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BFBF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14A2E" w:rsidRPr="00414A2E">
        <w:rPr>
          <w:b/>
          <w:i/>
          <w:noProof/>
          <w:sz w:val="28"/>
        </w:rPr>
        <w:t>S2-2200269</w:t>
      </w:r>
    </w:p>
    <w:p w14:paraId="6F6E7C4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CF090" w14:textId="77777777" w:rsidTr="00547111">
        <w:tc>
          <w:tcPr>
            <w:tcW w:w="9641" w:type="dxa"/>
            <w:gridSpan w:val="9"/>
            <w:tcBorders>
              <w:top w:val="single" w:sz="4" w:space="0" w:color="auto"/>
              <w:left w:val="single" w:sz="4" w:space="0" w:color="auto"/>
              <w:right w:val="single" w:sz="4" w:space="0" w:color="auto"/>
            </w:tcBorders>
          </w:tcPr>
          <w:p w14:paraId="7CA2EDE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48AF4D3" w14:textId="77777777" w:rsidTr="00547111">
        <w:tc>
          <w:tcPr>
            <w:tcW w:w="9641" w:type="dxa"/>
            <w:gridSpan w:val="9"/>
            <w:tcBorders>
              <w:left w:val="single" w:sz="4" w:space="0" w:color="auto"/>
              <w:right w:val="single" w:sz="4" w:space="0" w:color="auto"/>
            </w:tcBorders>
          </w:tcPr>
          <w:p w14:paraId="66F588B8" w14:textId="77777777" w:rsidR="001E41F3" w:rsidRDefault="001E41F3">
            <w:pPr>
              <w:pStyle w:val="CRCoverPage"/>
              <w:spacing w:after="0"/>
              <w:jc w:val="center"/>
              <w:rPr>
                <w:noProof/>
              </w:rPr>
            </w:pPr>
            <w:r>
              <w:rPr>
                <w:b/>
                <w:noProof/>
                <w:sz w:val="32"/>
              </w:rPr>
              <w:t>CHANGE REQUEST</w:t>
            </w:r>
          </w:p>
        </w:tc>
      </w:tr>
      <w:tr w:rsidR="001E41F3" w14:paraId="3B6B3072" w14:textId="77777777" w:rsidTr="00547111">
        <w:tc>
          <w:tcPr>
            <w:tcW w:w="9641" w:type="dxa"/>
            <w:gridSpan w:val="9"/>
            <w:tcBorders>
              <w:left w:val="single" w:sz="4" w:space="0" w:color="auto"/>
              <w:right w:val="single" w:sz="4" w:space="0" w:color="auto"/>
            </w:tcBorders>
          </w:tcPr>
          <w:p w14:paraId="11DF37C5" w14:textId="77777777" w:rsidR="001E41F3" w:rsidRDefault="001E41F3">
            <w:pPr>
              <w:pStyle w:val="CRCoverPage"/>
              <w:spacing w:after="0"/>
              <w:rPr>
                <w:noProof/>
                <w:sz w:val="8"/>
                <w:szCs w:val="8"/>
              </w:rPr>
            </w:pPr>
          </w:p>
        </w:tc>
      </w:tr>
      <w:tr w:rsidR="001E41F3" w14:paraId="1A174D40" w14:textId="77777777" w:rsidTr="00547111">
        <w:tc>
          <w:tcPr>
            <w:tcW w:w="142" w:type="dxa"/>
            <w:tcBorders>
              <w:left w:val="single" w:sz="4" w:space="0" w:color="auto"/>
            </w:tcBorders>
          </w:tcPr>
          <w:p w14:paraId="1A2E61E1" w14:textId="77777777" w:rsidR="001E41F3" w:rsidRDefault="001E41F3">
            <w:pPr>
              <w:pStyle w:val="CRCoverPage"/>
              <w:spacing w:after="0"/>
              <w:jc w:val="right"/>
              <w:rPr>
                <w:noProof/>
              </w:rPr>
            </w:pPr>
          </w:p>
        </w:tc>
        <w:tc>
          <w:tcPr>
            <w:tcW w:w="1559" w:type="dxa"/>
            <w:shd w:val="pct30" w:color="FFFF00" w:fill="auto"/>
          </w:tcPr>
          <w:p w14:paraId="006DADC3" w14:textId="77777777" w:rsidR="001E41F3" w:rsidRPr="00410371" w:rsidRDefault="00514818" w:rsidP="00D15E43">
            <w:pPr>
              <w:pStyle w:val="CRCoverPage"/>
              <w:spacing w:after="0"/>
              <w:jc w:val="right"/>
              <w:rPr>
                <w:b/>
                <w:noProof/>
                <w:sz w:val="28"/>
              </w:rPr>
            </w:pPr>
            <w:r>
              <w:rPr>
                <w:b/>
                <w:noProof/>
                <w:sz w:val="28"/>
              </w:rPr>
              <w:t>23.</w:t>
            </w:r>
            <w:r w:rsidR="00C22D51">
              <w:rPr>
                <w:b/>
                <w:noProof/>
                <w:sz w:val="28"/>
              </w:rPr>
              <w:t>502</w:t>
            </w:r>
          </w:p>
        </w:tc>
        <w:tc>
          <w:tcPr>
            <w:tcW w:w="709" w:type="dxa"/>
          </w:tcPr>
          <w:p w14:paraId="0AAFCE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1D6F8" w14:textId="77777777" w:rsidR="001E41F3" w:rsidRPr="00410371" w:rsidRDefault="00414A2E" w:rsidP="00547111">
            <w:pPr>
              <w:pStyle w:val="CRCoverPage"/>
              <w:spacing w:after="0"/>
              <w:rPr>
                <w:noProof/>
              </w:rPr>
            </w:pPr>
            <w:r>
              <w:rPr>
                <w:b/>
                <w:noProof/>
                <w:sz w:val="28"/>
              </w:rPr>
              <w:t>3333</w:t>
            </w:r>
          </w:p>
        </w:tc>
        <w:tc>
          <w:tcPr>
            <w:tcW w:w="709" w:type="dxa"/>
          </w:tcPr>
          <w:p w14:paraId="3120B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20420E" w14:textId="77777777" w:rsidR="001E41F3" w:rsidRPr="00410371" w:rsidRDefault="00B51DB3" w:rsidP="006D18D3">
            <w:pPr>
              <w:pStyle w:val="CRCoverPage"/>
              <w:spacing w:after="0"/>
              <w:jc w:val="center"/>
              <w:rPr>
                <w:b/>
                <w:noProof/>
              </w:rPr>
            </w:pPr>
            <w:r w:rsidRPr="00223376">
              <w:rPr>
                <w:b/>
                <w:noProof/>
                <w:sz w:val="28"/>
              </w:rPr>
              <w:fldChar w:fldCharType="begin"/>
            </w:r>
            <w:r w:rsidRPr="00223376">
              <w:rPr>
                <w:b/>
                <w:noProof/>
                <w:sz w:val="28"/>
              </w:rPr>
              <w:instrText xml:space="preserve"> DOCPROPERTY  Revision  \* MERGEFORMAT </w:instrText>
            </w:r>
            <w:r w:rsidRPr="00223376">
              <w:rPr>
                <w:b/>
                <w:noProof/>
                <w:sz w:val="28"/>
              </w:rPr>
              <w:fldChar w:fldCharType="separate"/>
            </w:r>
            <w:r w:rsidR="006D18D3" w:rsidRPr="00223376">
              <w:rPr>
                <w:b/>
                <w:noProof/>
                <w:sz w:val="28"/>
              </w:rPr>
              <w:t>-</w:t>
            </w:r>
            <w:r w:rsidRPr="00223376">
              <w:rPr>
                <w:b/>
                <w:noProof/>
                <w:sz w:val="28"/>
              </w:rPr>
              <w:fldChar w:fldCharType="end"/>
            </w:r>
            <w:r w:rsidR="006D18D3" w:rsidRPr="00410371">
              <w:rPr>
                <w:b/>
                <w:noProof/>
              </w:rPr>
              <w:t xml:space="preserve"> </w:t>
            </w:r>
          </w:p>
        </w:tc>
        <w:tc>
          <w:tcPr>
            <w:tcW w:w="2410" w:type="dxa"/>
          </w:tcPr>
          <w:p w14:paraId="2392E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9C822" w14:textId="77777777" w:rsidR="001E41F3" w:rsidRPr="00410371" w:rsidRDefault="00DD52D2" w:rsidP="00C22D51">
            <w:pPr>
              <w:pStyle w:val="CRCoverPage"/>
              <w:spacing w:after="0"/>
              <w:jc w:val="center"/>
              <w:rPr>
                <w:noProof/>
                <w:sz w:val="28"/>
              </w:rPr>
            </w:pPr>
            <w:r w:rsidRPr="00C22D51">
              <w:rPr>
                <w:b/>
                <w:noProof/>
                <w:sz w:val="28"/>
              </w:rPr>
              <w:t>17</w:t>
            </w:r>
            <w:r w:rsidR="006D18D3" w:rsidRPr="00C22D51">
              <w:rPr>
                <w:b/>
                <w:noProof/>
                <w:sz w:val="28"/>
              </w:rPr>
              <w:t>.</w:t>
            </w:r>
            <w:r w:rsidR="00C22D51" w:rsidRPr="00C22D51">
              <w:rPr>
                <w:b/>
                <w:noProof/>
                <w:sz w:val="28"/>
              </w:rPr>
              <w:t>3</w:t>
            </w:r>
            <w:r w:rsidR="006D18D3" w:rsidRPr="00C22D51">
              <w:rPr>
                <w:b/>
                <w:noProof/>
                <w:sz w:val="28"/>
              </w:rPr>
              <w:t>.</w:t>
            </w:r>
            <w:r w:rsidR="00C22D51" w:rsidRPr="00C22D51">
              <w:rPr>
                <w:b/>
                <w:noProof/>
                <w:sz w:val="28"/>
              </w:rPr>
              <w:t>0</w:t>
            </w:r>
          </w:p>
        </w:tc>
        <w:tc>
          <w:tcPr>
            <w:tcW w:w="143" w:type="dxa"/>
            <w:tcBorders>
              <w:right w:val="single" w:sz="4" w:space="0" w:color="auto"/>
            </w:tcBorders>
          </w:tcPr>
          <w:p w14:paraId="504FA26F" w14:textId="77777777" w:rsidR="001E41F3" w:rsidRDefault="001E41F3">
            <w:pPr>
              <w:pStyle w:val="CRCoverPage"/>
              <w:spacing w:after="0"/>
              <w:rPr>
                <w:noProof/>
              </w:rPr>
            </w:pPr>
          </w:p>
        </w:tc>
      </w:tr>
      <w:tr w:rsidR="001E41F3" w14:paraId="655EFCDC" w14:textId="77777777" w:rsidTr="00547111">
        <w:tc>
          <w:tcPr>
            <w:tcW w:w="9641" w:type="dxa"/>
            <w:gridSpan w:val="9"/>
            <w:tcBorders>
              <w:left w:val="single" w:sz="4" w:space="0" w:color="auto"/>
              <w:right w:val="single" w:sz="4" w:space="0" w:color="auto"/>
            </w:tcBorders>
          </w:tcPr>
          <w:p w14:paraId="0AFB4A53" w14:textId="77777777" w:rsidR="001E41F3" w:rsidRDefault="001E41F3">
            <w:pPr>
              <w:pStyle w:val="CRCoverPage"/>
              <w:spacing w:after="0"/>
              <w:rPr>
                <w:noProof/>
              </w:rPr>
            </w:pPr>
          </w:p>
        </w:tc>
      </w:tr>
      <w:tr w:rsidR="001E41F3" w14:paraId="06887015" w14:textId="77777777" w:rsidTr="00547111">
        <w:tc>
          <w:tcPr>
            <w:tcW w:w="9641" w:type="dxa"/>
            <w:gridSpan w:val="9"/>
            <w:tcBorders>
              <w:top w:val="single" w:sz="4" w:space="0" w:color="auto"/>
            </w:tcBorders>
          </w:tcPr>
          <w:p w14:paraId="081772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3493FF8" w14:textId="77777777" w:rsidTr="00547111">
        <w:tc>
          <w:tcPr>
            <w:tcW w:w="9641" w:type="dxa"/>
            <w:gridSpan w:val="9"/>
          </w:tcPr>
          <w:p w14:paraId="3B407806" w14:textId="77777777" w:rsidR="001E41F3" w:rsidRDefault="001E41F3">
            <w:pPr>
              <w:pStyle w:val="CRCoverPage"/>
              <w:spacing w:after="0"/>
              <w:rPr>
                <w:noProof/>
                <w:sz w:val="8"/>
                <w:szCs w:val="8"/>
              </w:rPr>
            </w:pPr>
          </w:p>
        </w:tc>
      </w:tr>
    </w:tbl>
    <w:p w14:paraId="1C27D3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C3643C" w14:textId="77777777" w:rsidTr="00A7671C">
        <w:tc>
          <w:tcPr>
            <w:tcW w:w="2835" w:type="dxa"/>
          </w:tcPr>
          <w:p w14:paraId="3ED692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CE4A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120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238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4BF28" w14:textId="77777777" w:rsidR="00F25D98" w:rsidRDefault="00F25D98" w:rsidP="001E41F3">
            <w:pPr>
              <w:pStyle w:val="CRCoverPage"/>
              <w:spacing w:after="0"/>
              <w:jc w:val="center"/>
              <w:rPr>
                <w:b/>
                <w:caps/>
                <w:noProof/>
              </w:rPr>
            </w:pPr>
          </w:p>
        </w:tc>
        <w:tc>
          <w:tcPr>
            <w:tcW w:w="2126" w:type="dxa"/>
          </w:tcPr>
          <w:p w14:paraId="61F61C80" w14:textId="77777777" w:rsidR="00F25D98" w:rsidRPr="00C22D51" w:rsidRDefault="00F25D98" w:rsidP="001E41F3">
            <w:pPr>
              <w:pStyle w:val="CRCoverPage"/>
              <w:spacing w:after="0"/>
              <w:jc w:val="right"/>
              <w:rPr>
                <w:noProof/>
                <w:u w:val="single"/>
              </w:rPr>
            </w:pPr>
            <w:r w:rsidRPr="00C22D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03277" w14:textId="77777777" w:rsidR="00F25D98" w:rsidRPr="00C22D51" w:rsidRDefault="00F25D98" w:rsidP="001E41F3">
            <w:pPr>
              <w:pStyle w:val="CRCoverPage"/>
              <w:spacing w:after="0"/>
              <w:jc w:val="center"/>
              <w:rPr>
                <w:b/>
                <w:caps/>
                <w:noProof/>
              </w:rPr>
            </w:pPr>
          </w:p>
        </w:tc>
        <w:tc>
          <w:tcPr>
            <w:tcW w:w="1418" w:type="dxa"/>
            <w:tcBorders>
              <w:left w:val="nil"/>
            </w:tcBorders>
          </w:tcPr>
          <w:p w14:paraId="378CE283" w14:textId="77777777" w:rsidR="00F25D98" w:rsidRPr="00C22D51" w:rsidRDefault="00F25D98" w:rsidP="001E41F3">
            <w:pPr>
              <w:pStyle w:val="CRCoverPage"/>
              <w:spacing w:after="0"/>
              <w:jc w:val="right"/>
              <w:rPr>
                <w:noProof/>
              </w:rPr>
            </w:pPr>
            <w:r w:rsidRPr="00C22D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A88EB" w14:textId="77777777" w:rsidR="00F25D98" w:rsidRPr="00C22D51" w:rsidRDefault="00AF1A6F" w:rsidP="001E41F3">
            <w:pPr>
              <w:pStyle w:val="CRCoverPage"/>
              <w:spacing w:after="0"/>
              <w:jc w:val="center"/>
              <w:rPr>
                <w:b/>
                <w:bCs/>
                <w:caps/>
                <w:noProof/>
              </w:rPr>
            </w:pPr>
            <w:r w:rsidRPr="00C22D51">
              <w:rPr>
                <w:b/>
                <w:bCs/>
                <w:caps/>
                <w:noProof/>
              </w:rPr>
              <w:t>X</w:t>
            </w:r>
          </w:p>
        </w:tc>
      </w:tr>
    </w:tbl>
    <w:p w14:paraId="56E902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BB10E1" w14:textId="77777777" w:rsidTr="00547111">
        <w:tc>
          <w:tcPr>
            <w:tcW w:w="9640" w:type="dxa"/>
            <w:gridSpan w:val="11"/>
          </w:tcPr>
          <w:p w14:paraId="4411C4E3" w14:textId="77777777" w:rsidR="001E41F3" w:rsidRDefault="001E41F3">
            <w:pPr>
              <w:pStyle w:val="CRCoverPage"/>
              <w:spacing w:after="0"/>
              <w:rPr>
                <w:noProof/>
                <w:sz w:val="8"/>
                <w:szCs w:val="8"/>
              </w:rPr>
            </w:pPr>
          </w:p>
        </w:tc>
      </w:tr>
      <w:tr w:rsidR="001E41F3" w14:paraId="57C47324" w14:textId="77777777" w:rsidTr="00547111">
        <w:tc>
          <w:tcPr>
            <w:tcW w:w="1843" w:type="dxa"/>
            <w:tcBorders>
              <w:top w:val="single" w:sz="4" w:space="0" w:color="auto"/>
              <w:left w:val="single" w:sz="4" w:space="0" w:color="auto"/>
            </w:tcBorders>
          </w:tcPr>
          <w:p w14:paraId="3B836E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1A645" w14:textId="77777777" w:rsidR="001E41F3" w:rsidRDefault="00C22D51">
            <w:pPr>
              <w:pStyle w:val="CRCoverPage"/>
              <w:spacing w:after="0"/>
              <w:ind w:left="100"/>
              <w:rPr>
                <w:noProof/>
              </w:rPr>
            </w:pPr>
            <w:r>
              <w:t>Correction on 5G access stratum time distribution</w:t>
            </w:r>
          </w:p>
        </w:tc>
      </w:tr>
      <w:tr w:rsidR="001E41F3" w14:paraId="0393C64D" w14:textId="77777777" w:rsidTr="00547111">
        <w:tc>
          <w:tcPr>
            <w:tcW w:w="1843" w:type="dxa"/>
            <w:tcBorders>
              <w:left w:val="single" w:sz="4" w:space="0" w:color="auto"/>
            </w:tcBorders>
          </w:tcPr>
          <w:p w14:paraId="268210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68832" w14:textId="77777777" w:rsidR="001E41F3" w:rsidRDefault="001E41F3">
            <w:pPr>
              <w:pStyle w:val="CRCoverPage"/>
              <w:spacing w:after="0"/>
              <w:rPr>
                <w:noProof/>
                <w:sz w:val="8"/>
                <w:szCs w:val="8"/>
              </w:rPr>
            </w:pPr>
          </w:p>
        </w:tc>
      </w:tr>
      <w:tr w:rsidR="001E41F3" w14:paraId="37EE14A7" w14:textId="77777777" w:rsidTr="00547111">
        <w:tc>
          <w:tcPr>
            <w:tcW w:w="1843" w:type="dxa"/>
            <w:tcBorders>
              <w:left w:val="single" w:sz="4" w:space="0" w:color="auto"/>
            </w:tcBorders>
          </w:tcPr>
          <w:p w14:paraId="572B2D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0C97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095A552" w14:textId="77777777" w:rsidTr="00547111">
        <w:tc>
          <w:tcPr>
            <w:tcW w:w="1843" w:type="dxa"/>
            <w:tcBorders>
              <w:left w:val="single" w:sz="4" w:space="0" w:color="auto"/>
            </w:tcBorders>
          </w:tcPr>
          <w:p w14:paraId="439B21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1661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52DD099" w14:textId="77777777" w:rsidTr="00547111">
        <w:tc>
          <w:tcPr>
            <w:tcW w:w="1843" w:type="dxa"/>
            <w:tcBorders>
              <w:left w:val="single" w:sz="4" w:space="0" w:color="auto"/>
            </w:tcBorders>
          </w:tcPr>
          <w:p w14:paraId="07F3FA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BC413" w14:textId="77777777" w:rsidR="001E41F3" w:rsidRDefault="001E41F3">
            <w:pPr>
              <w:pStyle w:val="CRCoverPage"/>
              <w:spacing w:after="0"/>
              <w:rPr>
                <w:noProof/>
                <w:sz w:val="8"/>
                <w:szCs w:val="8"/>
              </w:rPr>
            </w:pPr>
          </w:p>
        </w:tc>
      </w:tr>
      <w:tr w:rsidR="001E41F3" w14:paraId="6ADAE193" w14:textId="77777777" w:rsidTr="00547111">
        <w:tc>
          <w:tcPr>
            <w:tcW w:w="1843" w:type="dxa"/>
            <w:tcBorders>
              <w:left w:val="single" w:sz="4" w:space="0" w:color="auto"/>
            </w:tcBorders>
          </w:tcPr>
          <w:p w14:paraId="29A86E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B2536D" w14:textId="77777777" w:rsidR="001E41F3" w:rsidRDefault="00C22D51">
            <w:pPr>
              <w:pStyle w:val="CRCoverPage"/>
              <w:spacing w:after="0"/>
              <w:ind w:left="100"/>
              <w:rPr>
                <w:noProof/>
              </w:rPr>
            </w:pPr>
            <w:r>
              <w:rPr>
                <w:noProof/>
              </w:rPr>
              <w:t>IIoT</w:t>
            </w:r>
          </w:p>
        </w:tc>
        <w:tc>
          <w:tcPr>
            <w:tcW w:w="567" w:type="dxa"/>
            <w:tcBorders>
              <w:left w:val="nil"/>
            </w:tcBorders>
          </w:tcPr>
          <w:p w14:paraId="7D376472" w14:textId="77777777" w:rsidR="001E41F3" w:rsidRDefault="001E41F3">
            <w:pPr>
              <w:pStyle w:val="CRCoverPage"/>
              <w:spacing w:after="0"/>
              <w:ind w:right="100"/>
              <w:rPr>
                <w:noProof/>
              </w:rPr>
            </w:pPr>
          </w:p>
        </w:tc>
        <w:tc>
          <w:tcPr>
            <w:tcW w:w="1417" w:type="dxa"/>
            <w:gridSpan w:val="3"/>
            <w:tcBorders>
              <w:left w:val="nil"/>
            </w:tcBorders>
          </w:tcPr>
          <w:p w14:paraId="511560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77471"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EF762DB" w14:textId="77777777" w:rsidTr="00547111">
        <w:tc>
          <w:tcPr>
            <w:tcW w:w="1843" w:type="dxa"/>
            <w:tcBorders>
              <w:left w:val="single" w:sz="4" w:space="0" w:color="auto"/>
            </w:tcBorders>
          </w:tcPr>
          <w:p w14:paraId="6A0CAC07" w14:textId="77777777" w:rsidR="001E41F3" w:rsidRDefault="001E41F3">
            <w:pPr>
              <w:pStyle w:val="CRCoverPage"/>
              <w:spacing w:after="0"/>
              <w:rPr>
                <w:b/>
                <w:i/>
                <w:noProof/>
                <w:sz w:val="8"/>
                <w:szCs w:val="8"/>
              </w:rPr>
            </w:pPr>
          </w:p>
        </w:tc>
        <w:tc>
          <w:tcPr>
            <w:tcW w:w="1986" w:type="dxa"/>
            <w:gridSpan w:val="4"/>
          </w:tcPr>
          <w:p w14:paraId="03306A7A" w14:textId="77777777" w:rsidR="001E41F3" w:rsidRDefault="001E41F3">
            <w:pPr>
              <w:pStyle w:val="CRCoverPage"/>
              <w:spacing w:after="0"/>
              <w:rPr>
                <w:noProof/>
                <w:sz w:val="8"/>
                <w:szCs w:val="8"/>
              </w:rPr>
            </w:pPr>
          </w:p>
        </w:tc>
        <w:tc>
          <w:tcPr>
            <w:tcW w:w="2267" w:type="dxa"/>
            <w:gridSpan w:val="2"/>
          </w:tcPr>
          <w:p w14:paraId="73718D4E" w14:textId="77777777" w:rsidR="001E41F3" w:rsidRDefault="001E41F3">
            <w:pPr>
              <w:pStyle w:val="CRCoverPage"/>
              <w:spacing w:after="0"/>
              <w:rPr>
                <w:noProof/>
                <w:sz w:val="8"/>
                <w:szCs w:val="8"/>
              </w:rPr>
            </w:pPr>
          </w:p>
        </w:tc>
        <w:tc>
          <w:tcPr>
            <w:tcW w:w="1417" w:type="dxa"/>
            <w:gridSpan w:val="3"/>
          </w:tcPr>
          <w:p w14:paraId="6646D203" w14:textId="77777777" w:rsidR="001E41F3" w:rsidRDefault="001E41F3">
            <w:pPr>
              <w:pStyle w:val="CRCoverPage"/>
              <w:spacing w:after="0"/>
              <w:rPr>
                <w:noProof/>
                <w:sz w:val="8"/>
                <w:szCs w:val="8"/>
              </w:rPr>
            </w:pPr>
          </w:p>
        </w:tc>
        <w:tc>
          <w:tcPr>
            <w:tcW w:w="2127" w:type="dxa"/>
            <w:tcBorders>
              <w:right w:val="single" w:sz="4" w:space="0" w:color="auto"/>
            </w:tcBorders>
          </w:tcPr>
          <w:p w14:paraId="45F3A46A" w14:textId="77777777" w:rsidR="001E41F3" w:rsidRDefault="001E41F3">
            <w:pPr>
              <w:pStyle w:val="CRCoverPage"/>
              <w:spacing w:after="0"/>
              <w:rPr>
                <w:noProof/>
                <w:sz w:val="8"/>
                <w:szCs w:val="8"/>
              </w:rPr>
            </w:pPr>
          </w:p>
        </w:tc>
      </w:tr>
      <w:tr w:rsidR="001E41F3" w14:paraId="1E84972A" w14:textId="77777777" w:rsidTr="00547111">
        <w:trPr>
          <w:cantSplit/>
        </w:trPr>
        <w:tc>
          <w:tcPr>
            <w:tcW w:w="1843" w:type="dxa"/>
            <w:tcBorders>
              <w:left w:val="single" w:sz="4" w:space="0" w:color="auto"/>
            </w:tcBorders>
          </w:tcPr>
          <w:p w14:paraId="639838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AB82BF" w14:textId="77777777" w:rsidR="001E41F3" w:rsidRDefault="00C22D51" w:rsidP="00D24991">
            <w:pPr>
              <w:pStyle w:val="CRCoverPage"/>
              <w:spacing w:after="0"/>
              <w:ind w:left="100" w:right="-609"/>
              <w:rPr>
                <w:b/>
                <w:noProof/>
              </w:rPr>
            </w:pPr>
            <w:r w:rsidRPr="00C22D51">
              <w:rPr>
                <w:b/>
                <w:noProof/>
              </w:rPr>
              <w:t>F</w:t>
            </w:r>
          </w:p>
        </w:tc>
        <w:tc>
          <w:tcPr>
            <w:tcW w:w="3402" w:type="dxa"/>
            <w:gridSpan w:val="5"/>
            <w:tcBorders>
              <w:left w:val="nil"/>
            </w:tcBorders>
          </w:tcPr>
          <w:p w14:paraId="0BC3B76D" w14:textId="77777777" w:rsidR="001E41F3" w:rsidRDefault="001E41F3">
            <w:pPr>
              <w:pStyle w:val="CRCoverPage"/>
              <w:spacing w:after="0"/>
              <w:rPr>
                <w:noProof/>
              </w:rPr>
            </w:pPr>
          </w:p>
        </w:tc>
        <w:tc>
          <w:tcPr>
            <w:tcW w:w="1417" w:type="dxa"/>
            <w:gridSpan w:val="3"/>
            <w:tcBorders>
              <w:left w:val="nil"/>
            </w:tcBorders>
          </w:tcPr>
          <w:p w14:paraId="6E6082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7B414B" w14:textId="77777777" w:rsidR="001E41F3" w:rsidRDefault="009B162C">
            <w:pPr>
              <w:pStyle w:val="CRCoverPage"/>
              <w:spacing w:after="0"/>
              <w:ind w:left="100"/>
              <w:rPr>
                <w:noProof/>
              </w:rPr>
            </w:pPr>
            <w:r w:rsidRPr="00C22D51">
              <w:rPr>
                <w:noProof/>
              </w:rPr>
              <w:t>Rel-17</w:t>
            </w:r>
          </w:p>
        </w:tc>
      </w:tr>
      <w:tr w:rsidR="001E41F3" w14:paraId="6539F37C" w14:textId="77777777" w:rsidTr="00547111">
        <w:tc>
          <w:tcPr>
            <w:tcW w:w="1843" w:type="dxa"/>
            <w:tcBorders>
              <w:left w:val="single" w:sz="4" w:space="0" w:color="auto"/>
              <w:bottom w:val="single" w:sz="4" w:space="0" w:color="auto"/>
            </w:tcBorders>
          </w:tcPr>
          <w:p w14:paraId="5FA7F395" w14:textId="77777777" w:rsidR="001E41F3" w:rsidRDefault="001E41F3">
            <w:pPr>
              <w:pStyle w:val="CRCoverPage"/>
              <w:spacing w:after="0"/>
              <w:rPr>
                <w:b/>
                <w:i/>
                <w:noProof/>
              </w:rPr>
            </w:pPr>
          </w:p>
        </w:tc>
        <w:tc>
          <w:tcPr>
            <w:tcW w:w="4677" w:type="dxa"/>
            <w:gridSpan w:val="8"/>
            <w:tcBorders>
              <w:bottom w:val="single" w:sz="4" w:space="0" w:color="auto"/>
            </w:tcBorders>
          </w:tcPr>
          <w:p w14:paraId="493886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701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5B72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061873" w14:textId="77777777" w:rsidTr="00547111">
        <w:tc>
          <w:tcPr>
            <w:tcW w:w="1843" w:type="dxa"/>
          </w:tcPr>
          <w:p w14:paraId="7B3EC2C5" w14:textId="77777777" w:rsidR="001E41F3" w:rsidRDefault="001E41F3">
            <w:pPr>
              <w:pStyle w:val="CRCoverPage"/>
              <w:spacing w:after="0"/>
              <w:rPr>
                <w:b/>
                <w:i/>
                <w:noProof/>
                <w:sz w:val="8"/>
                <w:szCs w:val="8"/>
              </w:rPr>
            </w:pPr>
          </w:p>
        </w:tc>
        <w:tc>
          <w:tcPr>
            <w:tcW w:w="7797" w:type="dxa"/>
            <w:gridSpan w:val="10"/>
          </w:tcPr>
          <w:p w14:paraId="31C300E5" w14:textId="77777777" w:rsidR="001E41F3" w:rsidRDefault="001E41F3">
            <w:pPr>
              <w:pStyle w:val="CRCoverPage"/>
              <w:spacing w:after="0"/>
              <w:rPr>
                <w:noProof/>
                <w:sz w:val="8"/>
                <w:szCs w:val="8"/>
              </w:rPr>
            </w:pPr>
          </w:p>
        </w:tc>
      </w:tr>
      <w:tr w:rsidR="001E41F3" w14:paraId="347EDD48" w14:textId="77777777" w:rsidTr="00547111">
        <w:tc>
          <w:tcPr>
            <w:tcW w:w="2694" w:type="dxa"/>
            <w:gridSpan w:val="2"/>
            <w:tcBorders>
              <w:top w:val="single" w:sz="4" w:space="0" w:color="auto"/>
              <w:left w:val="single" w:sz="4" w:space="0" w:color="auto"/>
            </w:tcBorders>
          </w:tcPr>
          <w:p w14:paraId="01E4C3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2A945" w14:textId="77777777" w:rsidR="00C22D51" w:rsidRDefault="007F02B2" w:rsidP="00C22D51">
            <w:pPr>
              <w:spacing w:after="0"/>
              <w:rPr>
                <w:rFonts w:ascii="Arial" w:eastAsia="SimSun" w:hAnsi="Arial"/>
                <w:noProof/>
                <w:lang w:eastAsia="zh-CN"/>
              </w:rPr>
            </w:pPr>
            <w:r>
              <w:rPr>
                <w:rFonts w:ascii="Arial" w:eastAsia="SimSun" w:hAnsi="Arial"/>
                <w:noProof/>
                <w:lang w:eastAsia="zh-CN"/>
              </w:rPr>
              <w:t>There are</w:t>
            </w:r>
            <w:r w:rsidR="00C22D51" w:rsidRPr="00C22D51">
              <w:rPr>
                <w:rFonts w:ascii="Arial" w:eastAsia="SimSun" w:hAnsi="Arial"/>
                <w:noProof/>
                <w:lang w:eastAsia="zh-CN"/>
              </w:rPr>
              <w:t xml:space="preserve"> corrections/clarifications</w:t>
            </w:r>
            <w:r>
              <w:rPr>
                <w:rFonts w:ascii="Arial" w:eastAsia="SimSun" w:hAnsi="Arial"/>
                <w:noProof/>
                <w:lang w:eastAsia="zh-CN"/>
              </w:rPr>
              <w:t xml:space="preserve"> about</w:t>
            </w:r>
            <w:r>
              <w:t xml:space="preserve"> </w:t>
            </w:r>
            <w:r w:rsidRPr="007F02B2">
              <w:rPr>
                <w:rFonts w:ascii="Arial" w:eastAsia="SimSun" w:hAnsi="Arial"/>
                <w:noProof/>
                <w:lang w:eastAsia="zh-CN"/>
              </w:rPr>
              <w:t>5G access stratum time distribution</w:t>
            </w:r>
            <w:r>
              <w:rPr>
                <w:rFonts w:ascii="Arial" w:eastAsia="SimSun" w:hAnsi="Arial"/>
                <w:noProof/>
                <w:lang w:eastAsia="zh-CN"/>
              </w:rPr>
              <w:t>:</w:t>
            </w:r>
          </w:p>
          <w:p w14:paraId="7294A078" w14:textId="77777777" w:rsidR="007F02B2" w:rsidRPr="00C22D51" w:rsidRDefault="007F02B2" w:rsidP="00C22D51">
            <w:pPr>
              <w:spacing w:after="0"/>
              <w:rPr>
                <w:rFonts w:ascii="Arial" w:eastAsia="SimSun" w:hAnsi="Arial"/>
                <w:noProof/>
                <w:lang w:eastAsia="zh-CN"/>
              </w:rPr>
            </w:pPr>
          </w:p>
          <w:p w14:paraId="4ADD1BB9" w14:textId="77777777" w:rsidR="007F02B2" w:rsidRDefault="007F02B2" w:rsidP="007F02B2">
            <w:pPr>
              <w:numPr>
                <w:ilvl w:val="0"/>
                <w:numId w:val="1"/>
              </w:numPr>
              <w:spacing w:after="0"/>
              <w:rPr>
                <w:rFonts w:ascii="Arial" w:eastAsia="SimSun" w:hAnsi="Arial"/>
                <w:noProof/>
              </w:rPr>
            </w:pPr>
            <w:r w:rsidRPr="007F02B2">
              <w:rPr>
                <w:rFonts w:ascii="Arial" w:eastAsia="SimSun" w:hAnsi="Arial" w:hint="eastAsia"/>
                <w:noProof/>
              </w:rPr>
              <w:t>“</w:t>
            </w:r>
            <w:r w:rsidRPr="007F02B2">
              <w:rPr>
                <w:rFonts w:ascii="Arial" w:eastAsia="SimSun" w:hAnsi="Arial"/>
                <w:noProof/>
              </w:rPr>
              <w:t>5G clock sync” should be changed to “5G access stratum time distribution method”.</w:t>
            </w:r>
          </w:p>
          <w:p w14:paraId="1F7D5310" w14:textId="77777777" w:rsidR="007F02B2" w:rsidRPr="007F02B2" w:rsidRDefault="007F02B2" w:rsidP="007F02B2">
            <w:pPr>
              <w:pStyle w:val="ListParagraph"/>
              <w:numPr>
                <w:ilvl w:val="0"/>
                <w:numId w:val="1"/>
              </w:numPr>
              <w:ind w:firstLineChars="0"/>
              <w:rPr>
                <w:rFonts w:ascii="Arial" w:eastAsia="SimSun" w:hAnsi="Arial"/>
                <w:noProof/>
              </w:rPr>
            </w:pPr>
            <w:r w:rsidRPr="007F02B2">
              <w:rPr>
                <w:rFonts w:ascii="Arial" w:eastAsia="SimSun" w:hAnsi="Arial"/>
                <w:noProof/>
              </w:rPr>
              <w:t>The Nnef_TimeSynchronization_CapsUnsubscribe service operation is used to unsubscribe an event about time synchronization, not to remove an existing time synchronization service.</w:t>
            </w:r>
          </w:p>
          <w:p w14:paraId="25E851E6" w14:textId="77777777" w:rsidR="007F02B2" w:rsidRPr="007F02B2" w:rsidRDefault="007F02B2" w:rsidP="007F02B2">
            <w:pPr>
              <w:pStyle w:val="ListParagraph"/>
              <w:numPr>
                <w:ilvl w:val="0"/>
                <w:numId w:val="1"/>
              </w:numPr>
              <w:ind w:firstLineChars="0"/>
              <w:rPr>
                <w:rFonts w:ascii="Arial" w:eastAsia="SimSun" w:hAnsi="Arial"/>
                <w:noProof/>
              </w:rPr>
            </w:pPr>
            <w:r w:rsidRPr="007F02B2">
              <w:rPr>
                <w:rFonts w:ascii="Arial" w:eastAsia="SimSun" w:hAnsi="Arial"/>
                <w:noProof/>
              </w:rPr>
              <w:t>For the (g)PTP based time synchronization, the TSCTSF may uses the steps 5 to 10 of the procedrue (and not the whole procedure) in clause 4.15.9.4 to manage the 5G access stratum time distribution for the UEs that are part of a PTP instance.</w:t>
            </w:r>
          </w:p>
          <w:p w14:paraId="5C9AAA29" w14:textId="77777777" w:rsidR="001E41F3" w:rsidRPr="00223376" w:rsidRDefault="00C22D51" w:rsidP="00223376">
            <w:pPr>
              <w:numPr>
                <w:ilvl w:val="0"/>
                <w:numId w:val="1"/>
              </w:numPr>
              <w:spacing w:after="0"/>
              <w:rPr>
                <w:rFonts w:ascii="Arial" w:eastAsia="SimSun" w:hAnsi="Arial"/>
                <w:noProof/>
              </w:rPr>
            </w:pPr>
            <w:r w:rsidRPr="00C22D51">
              <w:rPr>
                <w:rFonts w:ascii="Arial" w:eastAsia="SimSun" w:hAnsi="Arial"/>
                <w:noProof/>
              </w:rPr>
              <w:t xml:space="preserve">The information included in “Current state of the time synchronization configuration” is not clear and it </w:t>
            </w:r>
            <w:r w:rsidR="007F02B2">
              <w:rPr>
                <w:rFonts w:ascii="Arial" w:eastAsia="SimSun" w:hAnsi="Arial"/>
                <w:noProof/>
              </w:rPr>
              <w:t>should be</w:t>
            </w:r>
            <w:r w:rsidRPr="00C22D51">
              <w:rPr>
                <w:rFonts w:ascii="Arial" w:eastAsia="SimSun" w:hAnsi="Arial"/>
                <w:noProof/>
              </w:rPr>
              <w:t xml:space="preserve"> </w:t>
            </w:r>
            <w:r w:rsidR="007F02B2">
              <w:rPr>
                <w:rFonts w:ascii="Arial" w:eastAsia="SimSun" w:hAnsi="Arial"/>
                <w:noProof/>
              </w:rPr>
              <w:t>a required</w:t>
            </w:r>
            <w:r w:rsidRPr="00C22D51">
              <w:rPr>
                <w:rFonts w:ascii="Arial" w:eastAsia="SimSun" w:hAnsi="Arial"/>
                <w:noProof/>
              </w:rPr>
              <w:t xml:space="preserve"> input for Ntsctsf_TimeSynchronization_ConfigUpdateNotify/ Nnef_TimeSynchronization_ConfigUpdateNotify operation.</w:t>
            </w:r>
            <w:r w:rsidR="00223376">
              <w:t xml:space="preserve"> </w:t>
            </w:r>
            <w:r w:rsidR="00223376" w:rsidRPr="00223376">
              <w:rPr>
                <w:rFonts w:ascii="Arial" w:eastAsia="SimSun" w:hAnsi="Arial"/>
                <w:noProof/>
              </w:rPr>
              <w:t>This issue has been discussed in S2-2108634, but it is not agreed last meeting due to unclear coding on the current state of the time synchronization configuration. This current Bullet 4 will algin this the agreed CR C3-220422</w:t>
            </w:r>
            <w:r w:rsidR="00223376">
              <w:rPr>
                <w:rFonts w:ascii="Arial" w:eastAsia="SimSun" w:hAnsi="Arial"/>
                <w:noProof/>
              </w:rPr>
              <w:t>.</w:t>
            </w:r>
            <w:r w:rsidR="00223376" w:rsidRPr="00223376">
              <w:rPr>
                <w:rFonts w:ascii="Arial" w:eastAsia="SimSun" w:hAnsi="Arial"/>
                <w:noProof/>
              </w:rPr>
              <w:t xml:space="preserve"> </w:t>
            </w:r>
            <w:r w:rsidR="00485A0E">
              <w:rPr>
                <w:noProof/>
              </w:rPr>
              <w:t xml:space="preserve"> </w:t>
            </w:r>
          </w:p>
        </w:tc>
      </w:tr>
      <w:tr w:rsidR="001E41F3" w14:paraId="76C13C86" w14:textId="77777777" w:rsidTr="00547111">
        <w:tc>
          <w:tcPr>
            <w:tcW w:w="2694" w:type="dxa"/>
            <w:gridSpan w:val="2"/>
            <w:tcBorders>
              <w:left w:val="single" w:sz="4" w:space="0" w:color="auto"/>
            </w:tcBorders>
          </w:tcPr>
          <w:p w14:paraId="01FBEC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444D4" w14:textId="77777777" w:rsidR="001E41F3" w:rsidRPr="00AF1A6F" w:rsidRDefault="001E41F3">
            <w:pPr>
              <w:pStyle w:val="CRCoverPage"/>
              <w:spacing w:after="0"/>
              <w:rPr>
                <w:noProof/>
                <w:sz w:val="8"/>
                <w:szCs w:val="8"/>
                <w:highlight w:val="green"/>
              </w:rPr>
            </w:pPr>
          </w:p>
        </w:tc>
      </w:tr>
      <w:tr w:rsidR="001E41F3" w14:paraId="7E34C573" w14:textId="77777777" w:rsidTr="00547111">
        <w:tc>
          <w:tcPr>
            <w:tcW w:w="2694" w:type="dxa"/>
            <w:gridSpan w:val="2"/>
            <w:tcBorders>
              <w:left w:val="single" w:sz="4" w:space="0" w:color="auto"/>
            </w:tcBorders>
          </w:tcPr>
          <w:p w14:paraId="6E3BE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A7EC8" w14:textId="77777777" w:rsidR="007F02B2" w:rsidRPr="007F02B2" w:rsidRDefault="007F02B2" w:rsidP="007F02B2">
            <w:pPr>
              <w:pStyle w:val="ListParagraph"/>
              <w:numPr>
                <w:ilvl w:val="0"/>
                <w:numId w:val="2"/>
              </w:numPr>
              <w:ind w:firstLineChars="0"/>
              <w:rPr>
                <w:rFonts w:ascii="Arial" w:eastAsia="SimSun" w:hAnsi="Arial"/>
                <w:noProof/>
              </w:rPr>
            </w:pPr>
            <w:r w:rsidRPr="007F02B2">
              <w:rPr>
                <w:rFonts w:ascii="Arial" w:eastAsia="SimSun" w:hAnsi="Arial" w:hint="eastAsia"/>
                <w:noProof/>
              </w:rPr>
              <w:t>“</w:t>
            </w:r>
            <w:r w:rsidRPr="007F02B2">
              <w:rPr>
                <w:rFonts w:ascii="Arial" w:eastAsia="SimSun" w:hAnsi="Arial"/>
                <w:noProof/>
              </w:rPr>
              <w:t xml:space="preserve">5G clock sync” </w:t>
            </w:r>
            <w:r>
              <w:rPr>
                <w:rFonts w:ascii="Arial" w:eastAsia="SimSun" w:hAnsi="Arial"/>
                <w:noProof/>
              </w:rPr>
              <w:t>is</w:t>
            </w:r>
            <w:r w:rsidRPr="007F02B2">
              <w:rPr>
                <w:rFonts w:ascii="Arial" w:eastAsia="SimSun" w:hAnsi="Arial"/>
                <w:noProof/>
              </w:rPr>
              <w:t xml:space="preserve"> changed to “5G access stratum time distribution method”.</w:t>
            </w:r>
          </w:p>
          <w:p w14:paraId="26CE71D6" w14:textId="77777777" w:rsidR="00C22D51" w:rsidRPr="00C22D51" w:rsidRDefault="00C22D51" w:rsidP="00C22D51">
            <w:pPr>
              <w:numPr>
                <w:ilvl w:val="0"/>
                <w:numId w:val="2"/>
              </w:numPr>
              <w:spacing w:after="0"/>
              <w:rPr>
                <w:rFonts w:ascii="Arial" w:eastAsia="SimSun" w:hAnsi="Arial"/>
                <w:noProof/>
              </w:rPr>
            </w:pPr>
            <w:r w:rsidRPr="00C22D51">
              <w:rPr>
                <w:rFonts w:ascii="Arial" w:eastAsia="SimSun" w:hAnsi="Arial"/>
                <w:noProof/>
                <w:lang w:eastAsia="zh-CN"/>
              </w:rPr>
              <w:t xml:space="preserve">Correct the description for </w:t>
            </w:r>
            <w:r w:rsidRPr="00C22D51">
              <w:rPr>
                <w:rFonts w:ascii="Arial" w:eastAsia="SimSun" w:hAnsi="Arial"/>
                <w:noProof/>
              </w:rPr>
              <w:t>Nnef_TimeSynchronization_</w:t>
            </w:r>
            <w:r w:rsidRPr="00C22D51">
              <w:rPr>
                <w:rFonts w:ascii="Arial" w:eastAsia="SimSun" w:hAnsi="Arial"/>
              </w:rPr>
              <w:t xml:space="preserve"> CapsUnsubscribe</w:t>
            </w:r>
            <w:r w:rsidRPr="00C22D51">
              <w:rPr>
                <w:rFonts w:ascii="Arial" w:eastAsia="SimSun" w:hAnsi="Arial"/>
                <w:noProof/>
              </w:rPr>
              <w:t>.</w:t>
            </w:r>
          </w:p>
          <w:p w14:paraId="58F1D48A" w14:textId="77777777" w:rsidR="00C22D51" w:rsidRDefault="00C22D51" w:rsidP="00C22D51">
            <w:pPr>
              <w:numPr>
                <w:ilvl w:val="0"/>
                <w:numId w:val="2"/>
              </w:numPr>
              <w:spacing w:after="0"/>
              <w:rPr>
                <w:rFonts w:ascii="Arial" w:eastAsia="SimSun" w:hAnsi="Arial"/>
                <w:noProof/>
              </w:rPr>
            </w:pPr>
            <w:r w:rsidRPr="00C22D51">
              <w:rPr>
                <w:rFonts w:ascii="Arial" w:eastAsia="SimSun" w:hAnsi="Arial"/>
                <w:noProof/>
                <w:lang w:eastAsia="zh-CN"/>
              </w:rPr>
              <w:t xml:space="preserve">Clarify that steps </w:t>
            </w:r>
            <w:commentRangeStart w:id="1"/>
            <w:r w:rsidRPr="00C22D51">
              <w:rPr>
                <w:rFonts w:ascii="Arial" w:eastAsia="SimSun" w:hAnsi="Arial"/>
                <w:noProof/>
                <w:lang w:eastAsia="zh-CN"/>
              </w:rPr>
              <w:t xml:space="preserve">5 to 10 </w:t>
            </w:r>
            <w:commentRangeEnd w:id="1"/>
            <w:r w:rsidR="008332CB">
              <w:rPr>
                <w:rStyle w:val="CommentReference"/>
              </w:rPr>
              <w:commentReference w:id="1"/>
            </w:r>
            <w:r w:rsidRPr="00C22D51">
              <w:rPr>
                <w:rFonts w:ascii="Arial" w:eastAsia="SimSun" w:hAnsi="Arial"/>
                <w:noProof/>
                <w:lang w:eastAsia="zh-CN"/>
              </w:rPr>
              <w:t xml:space="preserve">of the procedure are used by the TSCTSF to </w:t>
            </w:r>
            <w:r w:rsidRPr="00C22D51">
              <w:rPr>
                <w:rFonts w:ascii="Arial" w:eastAsia="SimSun" w:hAnsi="Arial"/>
              </w:rPr>
              <w:t>manage the 5G access stratum time distribution for the UEs</w:t>
            </w:r>
            <w:r w:rsidRPr="00C22D51">
              <w:rPr>
                <w:rFonts w:ascii="Arial" w:eastAsia="SimSun" w:hAnsi="Arial"/>
                <w:noProof/>
                <w:lang w:eastAsia="zh-CN"/>
              </w:rPr>
              <w:t xml:space="preserve"> </w:t>
            </w:r>
            <w:r w:rsidRPr="00C22D51">
              <w:rPr>
                <w:rFonts w:ascii="Arial" w:eastAsia="SimSun" w:hAnsi="Arial"/>
              </w:rPr>
              <w:t>that are part of a PTP instance.</w:t>
            </w:r>
          </w:p>
          <w:p w14:paraId="50739C01" w14:textId="77777777" w:rsidR="001E41F3" w:rsidRPr="007F02B2" w:rsidRDefault="007F02B2" w:rsidP="008C36D4">
            <w:pPr>
              <w:pStyle w:val="ListParagraph"/>
              <w:numPr>
                <w:ilvl w:val="0"/>
                <w:numId w:val="2"/>
              </w:numPr>
              <w:ind w:firstLineChars="0"/>
              <w:rPr>
                <w:rFonts w:ascii="Arial" w:eastAsia="SimSun" w:hAnsi="Arial"/>
                <w:noProof/>
              </w:rPr>
            </w:pPr>
            <w:r w:rsidRPr="007F02B2">
              <w:rPr>
                <w:rFonts w:ascii="Arial" w:eastAsia="SimSun" w:hAnsi="Arial"/>
                <w:noProof/>
              </w:rPr>
              <w:t xml:space="preserve">Clarify that the “Current state of the time synchronization configuration”  in the input of the Ntsctsf_TimeSynchronization_ConfigUpdateNotify/ </w:t>
            </w:r>
            <w:r w:rsidRPr="007F02B2">
              <w:rPr>
                <w:rFonts w:ascii="Arial" w:eastAsia="SimSun" w:hAnsi="Arial"/>
                <w:noProof/>
              </w:rPr>
              <w:lastRenderedPageBreak/>
              <w:t>Nnef_TimeSynchronization_ConfigUpdateNotify operation is</w:t>
            </w:r>
            <w:r w:rsidR="008C36D4">
              <w:rPr>
                <w:rFonts w:ascii="Arial" w:eastAsia="SimSun" w:hAnsi="Arial"/>
                <w:noProof/>
              </w:rPr>
              <w:t xml:space="preserve"> whether</w:t>
            </w:r>
            <w:r w:rsidRPr="007F02B2">
              <w:rPr>
                <w:rFonts w:ascii="Arial" w:eastAsia="SimSun" w:hAnsi="Arial"/>
                <w:noProof/>
              </w:rPr>
              <w:t xml:space="preserve"> the time synchronization</w:t>
            </w:r>
            <w:r w:rsidR="008C36D4">
              <w:rPr>
                <w:rFonts w:ascii="Arial" w:eastAsia="SimSun" w:hAnsi="Arial"/>
                <w:noProof/>
              </w:rPr>
              <w:t xml:space="preserve"> configuration is active or not for the PTP ports of the PTP instance</w:t>
            </w:r>
            <w:r w:rsidRPr="007F02B2">
              <w:rPr>
                <w:rFonts w:ascii="Arial" w:eastAsia="SimSun" w:hAnsi="Arial"/>
                <w:noProof/>
              </w:rPr>
              <w:t>. And it should be a required input.</w:t>
            </w:r>
          </w:p>
        </w:tc>
      </w:tr>
      <w:tr w:rsidR="001E41F3" w14:paraId="2A11ACD2" w14:textId="77777777" w:rsidTr="00547111">
        <w:tc>
          <w:tcPr>
            <w:tcW w:w="2694" w:type="dxa"/>
            <w:gridSpan w:val="2"/>
            <w:tcBorders>
              <w:left w:val="single" w:sz="4" w:space="0" w:color="auto"/>
            </w:tcBorders>
          </w:tcPr>
          <w:p w14:paraId="4987C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F8AED" w14:textId="77777777" w:rsidR="001E41F3" w:rsidRPr="00AF1A6F" w:rsidRDefault="001E41F3">
            <w:pPr>
              <w:pStyle w:val="CRCoverPage"/>
              <w:spacing w:after="0"/>
              <w:rPr>
                <w:noProof/>
                <w:sz w:val="8"/>
                <w:szCs w:val="8"/>
                <w:highlight w:val="green"/>
              </w:rPr>
            </w:pPr>
          </w:p>
        </w:tc>
      </w:tr>
      <w:tr w:rsidR="001E41F3" w14:paraId="1B64B888" w14:textId="77777777" w:rsidTr="00547111">
        <w:tc>
          <w:tcPr>
            <w:tcW w:w="2694" w:type="dxa"/>
            <w:gridSpan w:val="2"/>
            <w:tcBorders>
              <w:left w:val="single" w:sz="4" w:space="0" w:color="auto"/>
              <w:bottom w:val="single" w:sz="4" w:space="0" w:color="auto"/>
            </w:tcBorders>
          </w:tcPr>
          <w:p w14:paraId="031FBE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DDB48F" w14:textId="77777777" w:rsidR="001E41F3" w:rsidRPr="00AF1A6F" w:rsidRDefault="007F02B2" w:rsidP="00B661A1">
            <w:pPr>
              <w:pStyle w:val="CRCoverPage"/>
              <w:spacing w:after="0"/>
              <w:ind w:left="100"/>
              <w:rPr>
                <w:noProof/>
                <w:highlight w:val="green"/>
              </w:rPr>
            </w:pPr>
            <w:r>
              <w:rPr>
                <w:noProof/>
                <w:lang w:eastAsia="zh-CN"/>
              </w:rPr>
              <w:t xml:space="preserve">It will cause misunderstanding of </w:t>
            </w:r>
            <w:r w:rsidRPr="007F02B2">
              <w:rPr>
                <w:noProof/>
                <w:lang w:eastAsia="zh-CN"/>
              </w:rPr>
              <w:t xml:space="preserve"> 5G access stratum time distribution </w:t>
            </w:r>
            <w:r>
              <w:rPr>
                <w:noProof/>
                <w:lang w:eastAsia="zh-CN"/>
              </w:rPr>
              <w:t xml:space="preserve">related procedures. </w:t>
            </w:r>
            <w:r w:rsidR="00C22D51">
              <w:rPr>
                <w:noProof/>
                <w:lang w:eastAsia="zh-CN"/>
              </w:rPr>
              <w:t xml:space="preserve">It is not clear the information indicated in the </w:t>
            </w:r>
            <w:r w:rsidR="00C22D51">
              <w:rPr>
                <w:noProof/>
              </w:rPr>
              <w:t>current state of the time synchronization configuration</w:t>
            </w:r>
            <w:r w:rsidR="00C22D51">
              <w:rPr>
                <w:noProof/>
                <w:lang w:eastAsia="zh-CN"/>
              </w:rPr>
              <w:t xml:space="preserve"> and whether </w:t>
            </w:r>
            <w:r w:rsidR="00C22D51">
              <w:rPr>
                <w:noProof/>
              </w:rPr>
              <w:t>it is optional or not.</w:t>
            </w:r>
          </w:p>
        </w:tc>
      </w:tr>
      <w:tr w:rsidR="001E41F3" w14:paraId="03F6A575" w14:textId="77777777" w:rsidTr="00547111">
        <w:tc>
          <w:tcPr>
            <w:tcW w:w="2694" w:type="dxa"/>
            <w:gridSpan w:val="2"/>
          </w:tcPr>
          <w:p w14:paraId="0207F714" w14:textId="77777777" w:rsidR="001E41F3" w:rsidRDefault="001E41F3">
            <w:pPr>
              <w:pStyle w:val="CRCoverPage"/>
              <w:spacing w:after="0"/>
              <w:rPr>
                <w:b/>
                <w:i/>
                <w:noProof/>
                <w:sz w:val="8"/>
                <w:szCs w:val="8"/>
              </w:rPr>
            </w:pPr>
          </w:p>
        </w:tc>
        <w:tc>
          <w:tcPr>
            <w:tcW w:w="6946" w:type="dxa"/>
            <w:gridSpan w:val="9"/>
          </w:tcPr>
          <w:p w14:paraId="069E5A30" w14:textId="77777777" w:rsidR="001E41F3" w:rsidRDefault="001E41F3">
            <w:pPr>
              <w:pStyle w:val="CRCoverPage"/>
              <w:spacing w:after="0"/>
              <w:rPr>
                <w:noProof/>
                <w:sz w:val="8"/>
                <w:szCs w:val="8"/>
              </w:rPr>
            </w:pPr>
          </w:p>
        </w:tc>
      </w:tr>
      <w:tr w:rsidR="001E41F3" w14:paraId="1B3FF4B7" w14:textId="77777777" w:rsidTr="00547111">
        <w:tc>
          <w:tcPr>
            <w:tcW w:w="2694" w:type="dxa"/>
            <w:gridSpan w:val="2"/>
            <w:tcBorders>
              <w:top w:val="single" w:sz="4" w:space="0" w:color="auto"/>
              <w:left w:val="single" w:sz="4" w:space="0" w:color="auto"/>
            </w:tcBorders>
          </w:tcPr>
          <w:p w14:paraId="28361E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4027B4" w14:textId="625B33AD" w:rsidR="001E41F3" w:rsidRDefault="00414A2E">
            <w:pPr>
              <w:pStyle w:val="CRCoverPage"/>
              <w:spacing w:after="0"/>
              <w:ind w:left="100"/>
              <w:rPr>
                <w:noProof/>
              </w:rPr>
            </w:pPr>
            <w:r>
              <w:rPr>
                <w:noProof/>
              </w:rPr>
              <w:t>4.15.9.1, 4.15.9.2</w:t>
            </w:r>
            <w:del w:id="2" w:author="Devaki Chandramouli" w:date="2022-02-14T23:47:00Z">
              <w:r w:rsidDel="004C29FF">
                <w:rPr>
                  <w:noProof/>
                </w:rPr>
                <w:delText>, 4.15.9.3.2, 4.15.9.3.4, 5.2.6.25.5, 5.2.27.2.5</w:delText>
              </w:r>
            </w:del>
          </w:p>
        </w:tc>
      </w:tr>
      <w:tr w:rsidR="001E41F3" w14:paraId="08D08128" w14:textId="77777777" w:rsidTr="00547111">
        <w:tc>
          <w:tcPr>
            <w:tcW w:w="2694" w:type="dxa"/>
            <w:gridSpan w:val="2"/>
            <w:tcBorders>
              <w:left w:val="single" w:sz="4" w:space="0" w:color="auto"/>
            </w:tcBorders>
          </w:tcPr>
          <w:p w14:paraId="7F9BDF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DB3016" w14:textId="77777777" w:rsidR="001E41F3" w:rsidRDefault="001E41F3">
            <w:pPr>
              <w:pStyle w:val="CRCoverPage"/>
              <w:spacing w:after="0"/>
              <w:rPr>
                <w:noProof/>
                <w:sz w:val="8"/>
                <w:szCs w:val="8"/>
              </w:rPr>
            </w:pPr>
          </w:p>
        </w:tc>
      </w:tr>
      <w:tr w:rsidR="001E41F3" w14:paraId="63388F6A" w14:textId="77777777" w:rsidTr="00547111">
        <w:tc>
          <w:tcPr>
            <w:tcW w:w="2694" w:type="dxa"/>
            <w:gridSpan w:val="2"/>
            <w:tcBorders>
              <w:left w:val="single" w:sz="4" w:space="0" w:color="auto"/>
            </w:tcBorders>
          </w:tcPr>
          <w:p w14:paraId="41F78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948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718CB" w14:textId="77777777" w:rsidR="001E41F3" w:rsidRDefault="001E41F3">
            <w:pPr>
              <w:pStyle w:val="CRCoverPage"/>
              <w:spacing w:after="0"/>
              <w:jc w:val="center"/>
              <w:rPr>
                <w:b/>
                <w:caps/>
                <w:noProof/>
              </w:rPr>
            </w:pPr>
            <w:r>
              <w:rPr>
                <w:b/>
                <w:caps/>
                <w:noProof/>
              </w:rPr>
              <w:t>N</w:t>
            </w:r>
          </w:p>
        </w:tc>
        <w:tc>
          <w:tcPr>
            <w:tcW w:w="2977" w:type="dxa"/>
            <w:gridSpan w:val="4"/>
          </w:tcPr>
          <w:p w14:paraId="369F22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4F506" w14:textId="77777777" w:rsidR="001E41F3" w:rsidRDefault="001E41F3">
            <w:pPr>
              <w:pStyle w:val="CRCoverPage"/>
              <w:spacing w:after="0"/>
              <w:ind w:left="99"/>
              <w:rPr>
                <w:noProof/>
              </w:rPr>
            </w:pPr>
          </w:p>
        </w:tc>
      </w:tr>
      <w:tr w:rsidR="001E41F3" w14:paraId="75220B7B" w14:textId="77777777" w:rsidTr="00547111">
        <w:tc>
          <w:tcPr>
            <w:tcW w:w="2694" w:type="dxa"/>
            <w:gridSpan w:val="2"/>
            <w:tcBorders>
              <w:left w:val="single" w:sz="4" w:space="0" w:color="auto"/>
            </w:tcBorders>
          </w:tcPr>
          <w:p w14:paraId="0BE2C4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89F72F" w14:textId="1F2CE4AD" w:rsidR="001E41F3" w:rsidRDefault="00414A2E">
            <w:pPr>
              <w:pStyle w:val="CRCoverPage"/>
              <w:spacing w:after="0"/>
              <w:jc w:val="center"/>
              <w:rPr>
                <w:b/>
                <w:caps/>
                <w:noProof/>
                <w:lang w:eastAsia="zh-CN"/>
              </w:rPr>
            </w:pPr>
            <w:del w:id="3" w:author="Devaki Chandramouli" w:date="2022-02-14T23:47:00Z">
              <w:r w:rsidDel="004C29FF">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C8277" w14:textId="184D7F57" w:rsidR="001E41F3" w:rsidRPr="00AF1A6F" w:rsidRDefault="004C29FF">
            <w:pPr>
              <w:pStyle w:val="CRCoverPage"/>
              <w:spacing w:after="0"/>
              <w:jc w:val="center"/>
              <w:rPr>
                <w:b/>
                <w:caps/>
                <w:noProof/>
                <w:highlight w:val="green"/>
              </w:rPr>
            </w:pPr>
            <w:ins w:id="4" w:author="Devaki Chandramouli" w:date="2022-02-14T23:47:00Z">
              <w:r>
                <w:rPr>
                  <w:b/>
                  <w:caps/>
                  <w:noProof/>
                  <w:highlight w:val="green"/>
                </w:rPr>
                <w:t>X</w:t>
              </w:r>
            </w:ins>
          </w:p>
        </w:tc>
        <w:tc>
          <w:tcPr>
            <w:tcW w:w="2977" w:type="dxa"/>
            <w:gridSpan w:val="4"/>
          </w:tcPr>
          <w:p w14:paraId="6E85F8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B4E92" w14:textId="5A2A2DD3" w:rsidR="001E41F3" w:rsidRDefault="00414A2E" w:rsidP="00414A2E">
            <w:pPr>
              <w:pStyle w:val="CRCoverPage"/>
              <w:spacing w:after="0"/>
              <w:ind w:left="99"/>
              <w:rPr>
                <w:noProof/>
              </w:rPr>
            </w:pPr>
            <w:del w:id="5" w:author="Devaki Chandramouli" w:date="2022-02-14T23:47:00Z">
              <w:r w:rsidDel="004C29FF">
                <w:rPr>
                  <w:noProof/>
                </w:rPr>
                <w:delText>TS 23.501 CR 3480</w:delText>
              </w:r>
              <w:r w:rsidR="00145D43" w:rsidDel="004C29FF">
                <w:rPr>
                  <w:noProof/>
                </w:rPr>
                <w:delText xml:space="preserve"> </w:delText>
              </w:r>
            </w:del>
          </w:p>
        </w:tc>
      </w:tr>
      <w:tr w:rsidR="001E41F3" w14:paraId="26BAF59E" w14:textId="77777777" w:rsidTr="00547111">
        <w:tc>
          <w:tcPr>
            <w:tcW w:w="2694" w:type="dxa"/>
            <w:gridSpan w:val="2"/>
            <w:tcBorders>
              <w:left w:val="single" w:sz="4" w:space="0" w:color="auto"/>
            </w:tcBorders>
          </w:tcPr>
          <w:p w14:paraId="361F62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1B22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98923" w14:textId="77777777" w:rsidR="001E41F3" w:rsidRPr="00414A2E" w:rsidRDefault="00AF1A6F">
            <w:pPr>
              <w:pStyle w:val="CRCoverPage"/>
              <w:spacing w:after="0"/>
              <w:jc w:val="center"/>
              <w:rPr>
                <w:b/>
                <w:caps/>
                <w:noProof/>
              </w:rPr>
            </w:pPr>
            <w:r w:rsidRPr="00414A2E">
              <w:rPr>
                <w:b/>
                <w:caps/>
                <w:noProof/>
              </w:rPr>
              <w:t>X</w:t>
            </w:r>
          </w:p>
        </w:tc>
        <w:tc>
          <w:tcPr>
            <w:tcW w:w="2977" w:type="dxa"/>
            <w:gridSpan w:val="4"/>
          </w:tcPr>
          <w:p w14:paraId="19DEDE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146031" w14:textId="77777777" w:rsidR="001E41F3" w:rsidRDefault="00145D43">
            <w:pPr>
              <w:pStyle w:val="CRCoverPage"/>
              <w:spacing w:after="0"/>
              <w:ind w:left="99"/>
              <w:rPr>
                <w:noProof/>
              </w:rPr>
            </w:pPr>
            <w:r>
              <w:rPr>
                <w:noProof/>
              </w:rPr>
              <w:t xml:space="preserve">TS/TR ... CR ... </w:t>
            </w:r>
          </w:p>
        </w:tc>
      </w:tr>
      <w:tr w:rsidR="001E41F3" w14:paraId="7F9C97B2" w14:textId="77777777" w:rsidTr="00547111">
        <w:tc>
          <w:tcPr>
            <w:tcW w:w="2694" w:type="dxa"/>
            <w:gridSpan w:val="2"/>
            <w:tcBorders>
              <w:left w:val="single" w:sz="4" w:space="0" w:color="auto"/>
            </w:tcBorders>
          </w:tcPr>
          <w:p w14:paraId="6D6D82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38C7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B880C" w14:textId="77777777" w:rsidR="001E41F3" w:rsidRPr="00414A2E" w:rsidRDefault="00AF1A6F">
            <w:pPr>
              <w:pStyle w:val="CRCoverPage"/>
              <w:spacing w:after="0"/>
              <w:jc w:val="center"/>
              <w:rPr>
                <w:b/>
                <w:caps/>
                <w:noProof/>
              </w:rPr>
            </w:pPr>
            <w:r w:rsidRPr="00414A2E">
              <w:rPr>
                <w:b/>
                <w:caps/>
                <w:noProof/>
              </w:rPr>
              <w:t>X</w:t>
            </w:r>
          </w:p>
        </w:tc>
        <w:tc>
          <w:tcPr>
            <w:tcW w:w="2977" w:type="dxa"/>
            <w:gridSpan w:val="4"/>
          </w:tcPr>
          <w:p w14:paraId="3AAEED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864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F637FA" w14:textId="77777777" w:rsidTr="008863B9">
        <w:tc>
          <w:tcPr>
            <w:tcW w:w="2694" w:type="dxa"/>
            <w:gridSpan w:val="2"/>
            <w:tcBorders>
              <w:left w:val="single" w:sz="4" w:space="0" w:color="auto"/>
            </w:tcBorders>
          </w:tcPr>
          <w:p w14:paraId="357471FD" w14:textId="77777777" w:rsidR="001E41F3" w:rsidRDefault="001E41F3">
            <w:pPr>
              <w:pStyle w:val="CRCoverPage"/>
              <w:spacing w:after="0"/>
              <w:rPr>
                <w:b/>
                <w:i/>
                <w:noProof/>
              </w:rPr>
            </w:pPr>
          </w:p>
        </w:tc>
        <w:tc>
          <w:tcPr>
            <w:tcW w:w="6946" w:type="dxa"/>
            <w:gridSpan w:val="9"/>
            <w:tcBorders>
              <w:right w:val="single" w:sz="4" w:space="0" w:color="auto"/>
            </w:tcBorders>
          </w:tcPr>
          <w:p w14:paraId="4F45C728" w14:textId="77777777" w:rsidR="001E41F3" w:rsidRDefault="001E41F3">
            <w:pPr>
              <w:pStyle w:val="CRCoverPage"/>
              <w:spacing w:after="0"/>
              <w:rPr>
                <w:noProof/>
              </w:rPr>
            </w:pPr>
          </w:p>
        </w:tc>
      </w:tr>
      <w:tr w:rsidR="001E41F3" w14:paraId="16E54C38" w14:textId="77777777" w:rsidTr="008863B9">
        <w:tc>
          <w:tcPr>
            <w:tcW w:w="2694" w:type="dxa"/>
            <w:gridSpan w:val="2"/>
            <w:tcBorders>
              <w:left w:val="single" w:sz="4" w:space="0" w:color="auto"/>
              <w:bottom w:val="single" w:sz="4" w:space="0" w:color="auto"/>
            </w:tcBorders>
          </w:tcPr>
          <w:p w14:paraId="7ACE41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83565" w14:textId="77777777" w:rsidR="001E41F3" w:rsidRDefault="001E41F3">
            <w:pPr>
              <w:pStyle w:val="CRCoverPage"/>
              <w:spacing w:after="0"/>
              <w:ind w:left="100"/>
              <w:rPr>
                <w:noProof/>
              </w:rPr>
            </w:pPr>
          </w:p>
        </w:tc>
      </w:tr>
      <w:tr w:rsidR="008863B9" w:rsidRPr="008863B9" w14:paraId="7E3F1712" w14:textId="77777777" w:rsidTr="008863B9">
        <w:tc>
          <w:tcPr>
            <w:tcW w:w="2694" w:type="dxa"/>
            <w:gridSpan w:val="2"/>
            <w:tcBorders>
              <w:top w:val="single" w:sz="4" w:space="0" w:color="auto"/>
              <w:bottom w:val="single" w:sz="4" w:space="0" w:color="auto"/>
            </w:tcBorders>
          </w:tcPr>
          <w:p w14:paraId="75A9C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0573B" w14:textId="77777777" w:rsidR="008863B9" w:rsidRPr="008863B9" w:rsidRDefault="008863B9">
            <w:pPr>
              <w:pStyle w:val="CRCoverPage"/>
              <w:spacing w:after="0"/>
              <w:ind w:left="100"/>
              <w:rPr>
                <w:noProof/>
                <w:sz w:val="8"/>
                <w:szCs w:val="8"/>
              </w:rPr>
            </w:pPr>
          </w:p>
        </w:tc>
      </w:tr>
      <w:tr w:rsidR="008863B9" w14:paraId="410BF901" w14:textId="77777777" w:rsidTr="008863B9">
        <w:tc>
          <w:tcPr>
            <w:tcW w:w="2694" w:type="dxa"/>
            <w:gridSpan w:val="2"/>
            <w:tcBorders>
              <w:top w:val="single" w:sz="4" w:space="0" w:color="auto"/>
              <w:left w:val="single" w:sz="4" w:space="0" w:color="auto"/>
              <w:bottom w:val="single" w:sz="4" w:space="0" w:color="auto"/>
            </w:tcBorders>
          </w:tcPr>
          <w:p w14:paraId="556506E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76F77" w14:textId="77777777" w:rsidR="008863B9" w:rsidRDefault="008863B9">
            <w:pPr>
              <w:pStyle w:val="CRCoverPage"/>
              <w:spacing w:after="0"/>
              <w:ind w:left="100"/>
              <w:rPr>
                <w:noProof/>
              </w:rPr>
            </w:pPr>
          </w:p>
        </w:tc>
      </w:tr>
    </w:tbl>
    <w:p w14:paraId="035C6DDD" w14:textId="77777777" w:rsidR="001E41F3" w:rsidRDefault="001E41F3">
      <w:pPr>
        <w:pStyle w:val="CRCoverPage"/>
        <w:spacing w:after="0"/>
        <w:rPr>
          <w:noProof/>
          <w:sz w:val="8"/>
          <w:szCs w:val="8"/>
        </w:rPr>
      </w:pPr>
    </w:p>
    <w:p w14:paraId="0BEF6A3D"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7ACB6D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93171BE" w14:textId="77777777" w:rsidR="00C22D51" w:rsidRDefault="00C22D51" w:rsidP="00C22D51">
      <w:pPr>
        <w:pStyle w:val="Heading4"/>
      </w:pPr>
      <w:bookmarkStart w:id="7" w:name="_Toc91153844"/>
      <w:bookmarkEnd w:id="6"/>
      <w:r>
        <w:t>4.15.9.1</w:t>
      </w:r>
      <w:r>
        <w:tab/>
        <w:t>General</w:t>
      </w:r>
      <w:bookmarkEnd w:id="7"/>
    </w:p>
    <w:p w14:paraId="28E57824" w14:textId="77777777" w:rsidR="00C22D51" w:rsidRDefault="00C22D51" w:rsidP="00C22D51">
      <w:pPr>
        <w:rPr>
          <w:rFonts w:eastAsia="SimSun"/>
        </w:rPr>
      </w:pPr>
      <w:r>
        <w:rPr>
          <w:rFonts w:eastAsia="SimSun"/>
        </w:rPr>
        <w:t>Time synchronization exposure allows an AF to configure time synchronization in 5GS. Depending on the time distribution method to use for the service (e.g. (g)PTP</w:t>
      </w:r>
      <w:ins w:id="8" w:author="Huawei User" w:date="2022-01-20T11:51:00Z">
        <w:r w:rsidR="003B4424">
          <w:rPr>
            <w:rFonts w:eastAsia="SimSun"/>
          </w:rPr>
          <w:t xml:space="preserve"> based time distribution method</w:t>
        </w:r>
      </w:ins>
      <w:r>
        <w:rPr>
          <w:rFonts w:eastAsia="SimSun"/>
        </w:rPr>
        <w:t xml:space="preserve"> or </w:t>
      </w:r>
      <w:ins w:id="9" w:author="Huawei User" w:date="2022-01-20T11:51:00Z">
        <w:r w:rsidR="003B4424">
          <w:rPr>
            <w:rFonts w:eastAsia="SimSun"/>
          </w:rPr>
          <w:t>5G access stratum time distribution method</w:t>
        </w:r>
      </w:ins>
      <w:del w:id="10" w:author="Huawei User" w:date="2022-01-20T11:51:00Z">
        <w:r w:rsidDel="003B4424">
          <w:rPr>
            <w:rFonts w:eastAsia="SimSun"/>
          </w:rPr>
          <w:delText>5G clock sync</w:delText>
        </w:r>
      </w:del>
      <w:r>
        <w:rPr>
          <w:rFonts w:eastAsia="SimSun"/>
        </w:rPr>
        <w:t xml:space="preserve">), </w:t>
      </w:r>
      <w:r w:rsidRPr="00C22D51">
        <w:rPr>
          <w:rFonts w:eastAsia="SimSun"/>
        </w:rPr>
        <w:t>the AF may require retrieving 5GS time synchronization capabilities prior to sending the time synchronization service request as described in clause 4.15.9.2. For (g)PTP operation, the Time synchronization service allows an AF to subscribe to the UE availability for time</w:t>
      </w:r>
      <w:r>
        <w:rPr>
          <w:rFonts w:eastAsia="SimSun"/>
        </w:rPr>
        <w:t xml:space="preserve"> synchronization service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063EC90F" w14:textId="77777777" w:rsidR="00C22D51" w:rsidRDefault="00C22D51" w:rsidP="00C22D51">
      <w:pPr>
        <w:pStyle w:val="NO"/>
        <w:rPr>
          <w:rFonts w:eastAsia="SimSun"/>
        </w:rPr>
      </w:pPr>
      <w:r>
        <w:rPr>
          <w:rFonts w:eastAsia="SimSun"/>
        </w:rPr>
        <w:t>NOTE:</w:t>
      </w:r>
      <w:r>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w:t>
      </w:r>
    </w:p>
    <w:p w14:paraId="31B3FEF8" w14:textId="77777777" w:rsidR="00E32339" w:rsidRPr="00C22D51" w:rsidRDefault="00E32339" w:rsidP="00E32339"/>
    <w:p w14:paraId="6149449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DA10AD" w14:textId="77777777" w:rsidR="00C22D51" w:rsidRDefault="00C22D51" w:rsidP="00C22D51">
      <w:pPr>
        <w:pStyle w:val="Heading4"/>
      </w:pPr>
      <w:bookmarkStart w:id="11" w:name="_Toc91153845"/>
      <w:r>
        <w:t>4.15.9.2</w:t>
      </w:r>
      <w:r>
        <w:tab/>
        <w:t>Exposure of UE availability for Time Synchronization service</w:t>
      </w:r>
      <w:bookmarkEnd w:id="11"/>
    </w:p>
    <w:p w14:paraId="12BEAE4B" w14:textId="77777777" w:rsidR="00C22D51" w:rsidRDefault="00C22D51" w:rsidP="00C22D51">
      <w:pPr>
        <w:rPr>
          <w:rFonts w:eastAsia="SimSun"/>
        </w:rPr>
      </w:pPr>
      <w:r>
        <w:rPr>
          <w:rFonts w:eastAsia="SimSun"/>
        </w:rPr>
        <w:t xml:space="preserve">The procedure is used by the AF to subscribe to notifications and </w:t>
      </w:r>
      <w:r w:rsidRPr="00C22D51">
        <w:rPr>
          <w:rFonts w:eastAsia="SimSun"/>
        </w:rPr>
        <w:t>to explicitly cancel a previous subscription for UE availability for time synchronization service. Cancelling is done by sending Nnef_TimeSynchronization_CapsUnsubscribe requ</w:t>
      </w:r>
      <w:r>
        <w:rPr>
          <w:rFonts w:eastAsia="SimSun"/>
        </w:rPr>
        <w:t>est identifying the subscription to cancel with Subscription Correlation ID.</w:t>
      </w:r>
    </w:p>
    <w:p w14:paraId="383126DF" w14:textId="77777777" w:rsidR="00C22D51" w:rsidRDefault="00C22D51" w:rsidP="00C22D51">
      <w:pPr>
        <w:pStyle w:val="TH"/>
        <w:rPr>
          <w:rFonts w:eastAsia="SimSun"/>
        </w:rPr>
      </w:pPr>
      <w:r>
        <w:object w:dxaOrig="8985" w:dyaOrig="7920" w14:anchorId="75086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97pt" o:ole="">
            <v:imagedata r:id="rId27" o:title=""/>
          </v:shape>
          <o:OLEObject Type="Embed" ProgID="Visio.Drawing.15" ShapeID="_x0000_i1025" DrawAspect="Content" ObjectID="_1706387632" r:id="rId28"/>
        </w:object>
      </w:r>
    </w:p>
    <w:p w14:paraId="50AD189F" w14:textId="77777777" w:rsidR="00C22D51" w:rsidRDefault="00C22D51" w:rsidP="00C22D51">
      <w:pPr>
        <w:pStyle w:val="TF"/>
        <w:rPr>
          <w:rFonts w:eastAsia="SimSun"/>
        </w:rPr>
      </w:pPr>
      <w:r>
        <w:rPr>
          <w:rFonts w:eastAsia="SimSun"/>
        </w:rPr>
        <w:t>Figure 4.15.9.2-1: Procedure for exposing 5GS and/or UE availability and capabilities for Time Synchronization services</w:t>
      </w:r>
    </w:p>
    <w:p w14:paraId="1B965CE9" w14:textId="77777777" w:rsidR="00C22D51" w:rsidRPr="00C22D51" w:rsidRDefault="00C22D51" w:rsidP="00C22D51">
      <w:pPr>
        <w:pStyle w:val="B1"/>
        <w:rPr>
          <w:rFonts w:eastAsia="SimSun"/>
        </w:rPr>
      </w:pPr>
      <w:r>
        <w:rPr>
          <w:rFonts w:eastAsia="SimSun"/>
        </w:rPr>
        <w:t>1.</w:t>
      </w:r>
      <w:r>
        <w:rPr>
          <w:rFonts w:eastAsia="SimSun"/>
        </w:rPr>
        <w:tab/>
        <w:t>The PCF determines if existing PDU Sessions are potentially impacted by time synchronization service (based on local configur</w:t>
      </w:r>
      <w:r w:rsidRPr="00C22D51">
        <w:rPr>
          <w:rFonts w:eastAsia="SimSun"/>
        </w:rPr>
        <w:t>ation or SM Policy Association). For each of these PDU Sessions, the PCF invokes Npcf_PolicyAuthorization service operation to the TSCTSF discovered and selected as described in clause 6.3.24 of TS 23.501 [2]</w:t>
      </w:r>
    </w:p>
    <w:p w14:paraId="7277259E" w14:textId="77777777" w:rsidR="00C22D51" w:rsidRPr="00C22D51" w:rsidRDefault="00C22D51" w:rsidP="00C22D51">
      <w:pPr>
        <w:pStyle w:val="B1"/>
        <w:rPr>
          <w:rFonts w:eastAsia="SimSun"/>
        </w:rPr>
      </w:pPr>
      <w:r w:rsidRPr="00C22D51">
        <w:rPr>
          <w:rFonts w:eastAsia="SimSun"/>
        </w:rPr>
        <w:tab/>
        <w:t>If PMIC/UMIC information from the DS-TT or NW-TT is available at the PCF, the PCF reports it to the TSCTSF invoking Npcf_PolicyAuthorization_Notify.</w:t>
      </w:r>
    </w:p>
    <w:p w14:paraId="5FEB0978" w14:textId="77777777" w:rsidR="00C22D51" w:rsidRPr="00C22D51" w:rsidRDefault="00C22D51" w:rsidP="00C22D51">
      <w:pPr>
        <w:pStyle w:val="B1"/>
        <w:rPr>
          <w:rFonts w:eastAsia="SimSun"/>
        </w:rPr>
      </w:pPr>
      <w:r w:rsidRPr="00C22D51">
        <w:rPr>
          <w:rFonts w:eastAsia="SimSun"/>
        </w:rPr>
        <w:t>2.</w:t>
      </w:r>
      <w:r w:rsidRPr="00C22D51">
        <w:rPr>
          <w:rFonts w:eastAsia="SimSun"/>
        </w:rPr>
        <w:tab/>
        <w:t>The AF subscribes to the UE availability for time synchronization service and provides the associated Notification Target Address of the AF by sending Nnef_TimeSynchronization_CapsSubscribe request.</w:t>
      </w:r>
    </w:p>
    <w:p w14:paraId="56D73029" w14:textId="77777777" w:rsidR="00C22D51" w:rsidRPr="00C22D51" w:rsidRDefault="00C22D51" w:rsidP="00C22D51">
      <w:pPr>
        <w:pStyle w:val="B1"/>
        <w:rPr>
          <w:rFonts w:eastAsia="SimSun"/>
        </w:rPr>
      </w:pPr>
      <w:r w:rsidRPr="00C22D51">
        <w:rPr>
          <w:rFonts w:eastAsia="SimSun"/>
        </w:rPr>
        <w:tab/>
        <w:t>Report Type defines the type of reporting requested (e.g. one-time reporting, periodic reporting or event based reporting).</w:t>
      </w:r>
    </w:p>
    <w:p w14:paraId="185F807F" w14:textId="77777777" w:rsidR="00C22D51" w:rsidRPr="00C22D51" w:rsidRDefault="00C22D51" w:rsidP="00C22D51">
      <w:pPr>
        <w:pStyle w:val="B1"/>
        <w:rPr>
          <w:rFonts w:eastAsia="SimSun"/>
        </w:rPr>
      </w:pPr>
      <w:r w:rsidRPr="00C22D51">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22D13552" w14:textId="77777777" w:rsidR="00C22D51" w:rsidRPr="00C22D51" w:rsidRDefault="00C22D51" w:rsidP="00C22D51">
      <w:pPr>
        <w:pStyle w:val="B1"/>
        <w:rPr>
          <w:rFonts w:eastAsia="SimSun"/>
        </w:rPr>
      </w:pPr>
      <w:r w:rsidRPr="00C22D51">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4EF75292" w14:textId="77777777" w:rsidR="00C22D51" w:rsidRDefault="00C22D51" w:rsidP="00C22D51">
      <w:pPr>
        <w:pStyle w:val="B1"/>
        <w:rPr>
          <w:rFonts w:eastAsia="SimSun"/>
        </w:rPr>
      </w:pPr>
      <w:r w:rsidRPr="00C22D51">
        <w:rPr>
          <w:rFonts w:eastAsia="SimSun"/>
        </w:rPr>
        <w:tab/>
        <w:t>Additionally, the Event Filter may include one or more of the requested PTP instance type, requested transport protocol for PTP, or requested PTP Profile as described in Table 5.2.6.25.6-1.</w:t>
      </w:r>
    </w:p>
    <w:p w14:paraId="01278555" w14:textId="77777777" w:rsidR="00C22D51" w:rsidRDefault="00C22D51" w:rsidP="00C22D51">
      <w:pPr>
        <w:pStyle w:val="B1"/>
        <w:rPr>
          <w:rFonts w:eastAsia="SimSun"/>
        </w:rPr>
      </w:pPr>
      <w:r>
        <w:rPr>
          <w:rFonts w:eastAsia="SimSun"/>
        </w:rPr>
        <w:lastRenderedPageBreak/>
        <w:tab/>
        <w:t>When the NEF processes the AF request the AF-Service-Identifier may be used to authorize the AF request.</w:t>
      </w:r>
    </w:p>
    <w:p w14:paraId="6432BCA2" w14:textId="77777777" w:rsidR="00C22D51" w:rsidRDefault="00C22D51" w:rsidP="00C22D51">
      <w:pPr>
        <w:pStyle w:val="B1"/>
        <w:rPr>
          <w:rFonts w:eastAsia="SimSun"/>
        </w:rPr>
      </w:pPr>
      <w:r>
        <w:rPr>
          <w:rFonts w:eastAsia="SimSun"/>
        </w:rPr>
        <w:tab/>
        <w:t>Depending on the AF-Service-Identifier and/or DNN/S-NSSAI, the NEF may reject the request if the</w:t>
      </w:r>
      <w:del w:id="12" w:author="Huawei User" w:date="2022-01-20T11:51:00Z">
        <w:r w:rsidDel="003B4424">
          <w:rPr>
            <w:rFonts w:eastAsia="SimSun"/>
          </w:rPr>
          <w:delText xml:space="preserve"> the</w:delText>
        </w:r>
      </w:del>
      <w:r>
        <w:rPr>
          <w:rFonts w:eastAsia="SimSun"/>
        </w:rPr>
        <w:t xml:space="preserve"> list of UE identities or External Group Identifier is not included in the request.</w:t>
      </w:r>
    </w:p>
    <w:p w14:paraId="097B79E2" w14:textId="77777777" w:rsidR="00C22D51" w:rsidRDefault="00C22D51" w:rsidP="00C22D51">
      <w:pPr>
        <w:pStyle w:val="B1"/>
        <w:rPr>
          <w:rFonts w:eastAsia="SimSun"/>
        </w:rPr>
      </w:pPr>
      <w:r>
        <w:rPr>
          <w:rFonts w:eastAsia="SimSun"/>
        </w:rPr>
        <w:tab/>
        <w:t xml:space="preserve">To </w:t>
      </w:r>
      <w:ins w:id="13" w:author="Huawei User" w:date="2022-01-20T11:50:00Z">
        <w:r w:rsidR="003B4424" w:rsidRPr="003B4424">
          <w:rPr>
            <w:rFonts w:eastAsia="SimSun"/>
          </w:rPr>
          <w:t xml:space="preserve">unsubscribe to receive an event about </w:t>
        </w:r>
      </w:ins>
      <w:del w:id="14" w:author="Huawei User" w:date="2022-01-20T11:50:00Z">
        <w:r w:rsidDel="003B4424">
          <w:rPr>
            <w:rFonts w:eastAsia="SimSun"/>
          </w:rPr>
          <w:delText xml:space="preserve">remove an existing </w:delText>
        </w:r>
      </w:del>
      <w:r>
        <w:rPr>
          <w:rFonts w:eastAsia="SimSun"/>
        </w:rPr>
        <w:t>time synchronization</w:t>
      </w:r>
      <w:ins w:id="15" w:author="Huawei User" w:date="2022-01-20T11:51:00Z">
        <w:r w:rsidR="003B4424">
          <w:rPr>
            <w:rFonts w:eastAsia="SimSun"/>
          </w:rPr>
          <w:t xml:space="preserve"> for a list of UE(s)</w:t>
        </w:r>
      </w:ins>
      <w:del w:id="16" w:author="Huawei User" w:date="2022-01-20T11:50:00Z">
        <w:r w:rsidDel="003B4424">
          <w:rPr>
            <w:rFonts w:eastAsia="SimSun"/>
          </w:rPr>
          <w:delText xml:space="preserve"> service configuration</w:delText>
        </w:r>
      </w:del>
      <w:r>
        <w:rPr>
          <w:rFonts w:eastAsia="SimSun"/>
        </w:rPr>
        <w:t>, the AF invokes Nnef_TimeSynchronization_CapsUnsubscribe service operation and provides the Subscription Correlation ID.</w:t>
      </w:r>
    </w:p>
    <w:p w14:paraId="60FF88AC" w14:textId="77777777" w:rsidR="00C22D51" w:rsidRDefault="00C22D51" w:rsidP="00C22D51">
      <w:pPr>
        <w:pStyle w:val="B1"/>
        <w:rPr>
          <w:rFonts w:eastAsia="SimSun"/>
        </w:rPr>
      </w:pPr>
      <w:r>
        <w:rPr>
          <w:rFonts w:eastAsia="SimSun"/>
        </w:rPr>
        <w:t>3.</w:t>
      </w:r>
      <w:r>
        <w:rPr>
          <w:rFonts w:eastAsia="SimSun"/>
        </w:rPr>
        <w:tab/>
        <w:t>The NEF discovers the TSCTSF as described in clause 6.3.24 of TS 23.501 [2]. The NEF invokes the Ntsctsf_TimeSynchronization_CapsSubscribe request service operation to the selected TSCTSF.</w:t>
      </w:r>
    </w:p>
    <w:p w14:paraId="462B29D1" w14:textId="77777777" w:rsidR="00C22D51" w:rsidRDefault="00C22D51" w:rsidP="00C22D51">
      <w:pPr>
        <w:pStyle w:val="B1"/>
        <w:rPr>
          <w:rFonts w:eastAsia="SimSun"/>
        </w:rPr>
      </w:pPr>
      <w:r>
        <w:rPr>
          <w:rFonts w:eastAsia="SimSun"/>
        </w:rPr>
        <w:tab/>
        <w:t>The AF that is part of operator's trust domain may invoke the services directly with TSCTSF as described in clause 6.3.24 of TS 23.501 [2].</w:t>
      </w:r>
    </w:p>
    <w:p w14:paraId="00F01005" w14:textId="77777777" w:rsidR="00C22D51" w:rsidRDefault="00C22D51" w:rsidP="00C22D51">
      <w:pPr>
        <w:pStyle w:val="B1"/>
        <w:rPr>
          <w:rFonts w:eastAsia="SimSun"/>
        </w:rPr>
      </w:pPr>
      <w:r>
        <w:rPr>
          <w:rFonts w:eastAsia="SimSun"/>
        </w:rPr>
        <w:t>4.</w:t>
      </w:r>
      <w:r>
        <w:rPr>
          <w:rFonts w:eastAsia="SimSun"/>
        </w:rPr>
        <w:tab/>
        <w:t>(in the case of Ntsctsf_TimeSynchronization_CapsSubscribe): The TSCTSF identifies the affected AF session(s) based on the parameters received in step 3 and interacts with the PCF by triggering a Npcf_PolicyAuthorization_Update request message.</w:t>
      </w:r>
    </w:p>
    <w:p w14:paraId="14A3422C" w14:textId="77777777" w:rsidR="00C22D51" w:rsidRDefault="00C22D51" w:rsidP="00C22D51">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Steps 8-13 are skipped.</w:t>
      </w:r>
    </w:p>
    <w:p w14:paraId="562E47DC" w14:textId="77777777" w:rsidR="00C22D51" w:rsidRDefault="00C22D51" w:rsidP="00C22D51">
      <w:pPr>
        <w:pStyle w:val="B1"/>
        <w:rPr>
          <w:rFonts w:eastAsia="SimSun"/>
        </w:rPr>
      </w:pPr>
      <w:r>
        <w:rPr>
          <w:rFonts w:eastAsia="SimSun"/>
        </w:rPr>
        <w:t>5.</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488798E7" w14:textId="77777777" w:rsidR="00C22D51" w:rsidRDefault="00C22D51" w:rsidP="00C22D51">
      <w:pPr>
        <w:pStyle w:val="B1"/>
        <w:rPr>
          <w:rFonts w:eastAsia="SimSun"/>
        </w:rPr>
      </w:pPr>
      <w:r>
        <w:rPr>
          <w:rFonts w:eastAsia="SimSun"/>
        </w:rPr>
        <w:t>6.</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1501AD23" w14:textId="77777777" w:rsidR="00C22D51" w:rsidRDefault="00C22D51" w:rsidP="00C22D51">
      <w:pPr>
        <w:pStyle w:val="B1"/>
        <w:rPr>
          <w:rFonts w:eastAsia="SimSun"/>
        </w:rPr>
      </w:pPr>
      <w:r>
        <w:rPr>
          <w:rFonts w:eastAsia="SimSun"/>
        </w:rPr>
        <w:t>7.</w:t>
      </w:r>
      <w:r>
        <w:rPr>
          <w:rFonts w:eastAsia="SimSun"/>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7C5BDBAC" w14:textId="77777777" w:rsidR="00C22D51" w:rsidRDefault="00C22D51" w:rsidP="00C22D51">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6B074C05" w14:textId="77777777" w:rsidR="00C22D51" w:rsidRDefault="00C22D51" w:rsidP="00C22D51">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11FC4372" w14:textId="77777777" w:rsidR="00C22D51" w:rsidRDefault="00C22D51" w:rsidP="00C22D51">
      <w:pPr>
        <w:pStyle w:val="B1"/>
        <w:rPr>
          <w:rFonts w:eastAsia="SimSun"/>
        </w:rPr>
      </w:pPr>
      <w:r>
        <w:rPr>
          <w:rFonts w:eastAsia="SimSun"/>
        </w:rPr>
        <w:t>8.</w:t>
      </w:r>
      <w:r>
        <w:rPr>
          <w:rFonts w:eastAsia="SimSun"/>
        </w:rPr>
        <w:tab/>
        <w:t>The TSCTSF sends Ntsctsf_TimeSynchronization_CapsNotify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14:paraId="15B427FC" w14:textId="77777777" w:rsidR="00C22D51" w:rsidRDefault="00C22D51" w:rsidP="00C22D51">
      <w:pPr>
        <w:pStyle w:val="B1"/>
        <w:rPr>
          <w:rFonts w:eastAsia="SimSun"/>
        </w:rPr>
      </w:pPr>
      <w:r>
        <w:rPr>
          <w:rFonts w:eastAsia="SimSun"/>
        </w:rPr>
        <w:t>9. The NEF sends Nnef_TimeSynchronization_CapsNotify with Time Synchronization capability event (as described in Table 5.2.6.25.8-1) to the AF.</w:t>
      </w:r>
    </w:p>
    <w:p w14:paraId="3B6EB189" w14:textId="77777777" w:rsidR="00C22D51" w:rsidRDefault="00C22D51" w:rsidP="00C22D51">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209D9715" w14:textId="77777777" w:rsidR="00C22D51" w:rsidRDefault="00C22D51" w:rsidP="00C22D51">
      <w:pPr>
        <w:pStyle w:val="B1"/>
        <w:rPr>
          <w:rFonts w:eastAsia="SimSun"/>
        </w:rPr>
      </w:pPr>
      <w:r>
        <w:rPr>
          <w:rFonts w:eastAsia="SimSun"/>
        </w:rPr>
        <w:t>12.</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with Time Synchronization capability event (as described in Table 5.2.6.25.8-1) containing the updated capabilities and the UE identifier of the new PDU Session to the NEF.</w:t>
      </w:r>
    </w:p>
    <w:p w14:paraId="58B9D0F3" w14:textId="77777777" w:rsidR="00C22D51" w:rsidRDefault="00C22D51" w:rsidP="00C22D51">
      <w:pPr>
        <w:pStyle w:val="B1"/>
        <w:rPr>
          <w:rFonts w:eastAsia="SimSun"/>
        </w:rPr>
      </w:pPr>
      <w:r>
        <w:rPr>
          <w:rFonts w:eastAsia="SimSun"/>
        </w:rPr>
        <w:lastRenderedPageBreak/>
        <w:t>13.</w:t>
      </w:r>
      <w:r>
        <w:rPr>
          <w:rFonts w:eastAsia="SimSun"/>
        </w:rPr>
        <w:tab/>
        <w:t>The NEF sends Nnef_TimeSynchronization_CapsNotify containing the updated capabilities and the UE identifier of the new PDU Session to the AF.</w:t>
      </w:r>
    </w:p>
    <w:p w14:paraId="6B91EFB0" w14:textId="77777777" w:rsidR="00E32339" w:rsidRPr="00C22D51" w:rsidRDefault="00E32339" w:rsidP="00E32339"/>
    <w:p w14:paraId="58A524FA" w14:textId="2ADD3F6B" w:rsidR="00E32339" w:rsidRPr="0042466D" w:rsidDel="00F0753B"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17" w:author="Devaki Chandramouli" w:date="2022-02-14T23:45:00Z"/>
          <w:rFonts w:ascii="Arial" w:hAnsi="Arial" w:cs="Arial"/>
          <w:color w:val="FF0000"/>
          <w:sz w:val="28"/>
          <w:szCs w:val="28"/>
          <w:lang w:val="en-US"/>
        </w:rPr>
      </w:pPr>
      <w:del w:id="18" w:author="Devaki Chandramouli" w:date="2022-02-14T23:45:00Z">
        <w:r w:rsidRPr="0042466D" w:rsidDel="00F0753B">
          <w:rPr>
            <w:rFonts w:ascii="Arial" w:hAnsi="Arial" w:cs="Arial"/>
            <w:color w:val="FF0000"/>
            <w:sz w:val="28"/>
            <w:szCs w:val="28"/>
            <w:lang w:val="en-US"/>
          </w:rPr>
          <w:delText xml:space="preserve">* * * </w:delText>
        </w:r>
        <w:r w:rsidDel="00F0753B">
          <w:rPr>
            <w:rFonts w:ascii="Arial" w:hAnsi="Arial" w:cs="Arial"/>
            <w:color w:val="FF0000"/>
            <w:sz w:val="28"/>
            <w:szCs w:val="28"/>
            <w:lang w:val="en-US"/>
          </w:rPr>
          <w:delText xml:space="preserve">* </w:delText>
        </w:r>
        <w:r w:rsidRPr="0042466D" w:rsidDel="00F0753B">
          <w:rPr>
            <w:rFonts w:ascii="Arial" w:hAnsi="Arial" w:cs="Arial"/>
            <w:color w:val="FF0000"/>
            <w:sz w:val="28"/>
            <w:szCs w:val="28"/>
            <w:lang w:val="en-US" w:eastAsia="zh-CN"/>
          </w:rPr>
          <w:delText>Third</w:delText>
        </w:r>
        <w:r w:rsidRPr="0042466D" w:rsidDel="00F0753B">
          <w:rPr>
            <w:rFonts w:ascii="Arial" w:hAnsi="Arial" w:cs="Arial"/>
            <w:color w:val="FF0000"/>
            <w:sz w:val="28"/>
            <w:szCs w:val="28"/>
            <w:lang w:val="en-US"/>
          </w:rPr>
          <w:delText xml:space="preserve"> change * * * *</w:delText>
        </w:r>
      </w:del>
    </w:p>
    <w:p w14:paraId="52887657" w14:textId="4B89D7AA" w:rsidR="00C22D51" w:rsidDel="00F0753B" w:rsidRDefault="00C22D51" w:rsidP="00C22D51">
      <w:pPr>
        <w:pStyle w:val="Heading5"/>
        <w:rPr>
          <w:del w:id="19" w:author="Devaki Chandramouli" w:date="2022-02-14T23:45:00Z"/>
        </w:rPr>
      </w:pPr>
      <w:bookmarkStart w:id="20" w:name="_Toc91153848"/>
      <w:del w:id="21" w:author="Devaki Chandramouli" w:date="2022-02-14T23:45:00Z">
        <w:r w:rsidDel="00F0753B">
          <w:delText>4.15.9.3.2</w:delText>
        </w:r>
        <w:r w:rsidDel="00F0753B">
          <w:tab/>
          <w:delText>Time synchronization service activation</w:delText>
        </w:r>
        <w:bookmarkEnd w:id="20"/>
      </w:del>
    </w:p>
    <w:p w14:paraId="5830DA8B" w14:textId="00C23610" w:rsidR="00C22D51" w:rsidDel="00F0753B" w:rsidRDefault="00C22D51" w:rsidP="00C22D51">
      <w:pPr>
        <w:pStyle w:val="TH"/>
        <w:rPr>
          <w:del w:id="22" w:author="Devaki Chandramouli" w:date="2022-02-14T23:45:00Z"/>
          <w:rFonts w:eastAsia="SimSun"/>
        </w:rPr>
      </w:pPr>
      <w:del w:id="23" w:author="Devaki Chandramouli" w:date="2022-02-14T23:45:00Z">
        <w:r w:rsidDel="00F0753B">
          <w:object w:dxaOrig="9105" w:dyaOrig="7410" w14:anchorId="5F23E881">
            <v:shape id="_x0000_i1026" type="#_x0000_t75" style="width:456pt;height:370.5pt" o:ole="">
              <v:imagedata r:id="rId29" o:title=""/>
            </v:shape>
            <o:OLEObject Type="Embed" ProgID="Visio.Drawing.15" ShapeID="_x0000_i1026" DrawAspect="Content" ObjectID="_1706387633" r:id="rId30"/>
          </w:object>
        </w:r>
      </w:del>
    </w:p>
    <w:p w14:paraId="653CF8C3" w14:textId="6F264043" w:rsidR="00C22D51" w:rsidDel="00F0753B" w:rsidRDefault="00C22D51" w:rsidP="00C22D51">
      <w:pPr>
        <w:pStyle w:val="TF"/>
        <w:rPr>
          <w:del w:id="24" w:author="Devaki Chandramouli" w:date="2022-02-14T23:45:00Z"/>
          <w:rFonts w:eastAsia="SimSun"/>
        </w:rPr>
      </w:pPr>
      <w:del w:id="25" w:author="Devaki Chandramouli" w:date="2022-02-14T23:45:00Z">
        <w:r w:rsidDel="00F0753B">
          <w:rPr>
            <w:rFonts w:eastAsia="SimSun"/>
          </w:rPr>
          <w:delText>Figure 4.15.9.3.2-1: Time synchronization service activation</w:delText>
        </w:r>
      </w:del>
    </w:p>
    <w:p w14:paraId="6F202AC0" w14:textId="39233D78" w:rsidR="00C22D51" w:rsidDel="00F0753B" w:rsidRDefault="00C22D51" w:rsidP="00C22D51">
      <w:pPr>
        <w:pStyle w:val="B1"/>
        <w:rPr>
          <w:del w:id="26" w:author="Devaki Chandramouli" w:date="2022-02-14T23:45:00Z"/>
          <w:rFonts w:eastAsia="SimSun"/>
        </w:rPr>
      </w:pPr>
      <w:del w:id="27" w:author="Devaki Chandramouli" w:date="2022-02-14T23:45:00Z">
        <w:r w:rsidDel="00F0753B">
          <w:rPr>
            <w:rFonts w:eastAsia="SimSun"/>
          </w:rPr>
          <w:delText>1.</w:delText>
        </w:r>
        <w:r w:rsidDel="00F0753B">
          <w:rPr>
            <w:rFonts w:eastAsia="SimSun"/>
          </w:rPr>
          <w:tab/>
          <w:delTex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delText>
        </w:r>
      </w:del>
    </w:p>
    <w:p w14:paraId="401506C1" w14:textId="0535143D" w:rsidR="00C22D51" w:rsidDel="00F0753B" w:rsidRDefault="00C22D51" w:rsidP="00C22D51">
      <w:pPr>
        <w:pStyle w:val="B1"/>
        <w:rPr>
          <w:del w:id="28" w:author="Devaki Chandramouli" w:date="2022-02-14T23:45:00Z"/>
          <w:rFonts w:eastAsia="SimSun"/>
        </w:rPr>
      </w:pPr>
      <w:del w:id="29" w:author="Devaki Chandramouli" w:date="2022-02-14T23:45:00Z">
        <w:r w:rsidDel="00F0753B">
          <w:rPr>
            <w:rFonts w:eastAsia="SimSun"/>
          </w:rPr>
          <w:tab/>
          <w:delText>The create request creates also a subscription for the changes in the time synchronization service configuration.</w:delText>
        </w:r>
      </w:del>
    </w:p>
    <w:p w14:paraId="01B0EF76" w14:textId="3477DDE5" w:rsidR="00C22D51" w:rsidDel="00F0753B" w:rsidRDefault="00C22D51" w:rsidP="00C22D51">
      <w:pPr>
        <w:pStyle w:val="B1"/>
        <w:rPr>
          <w:del w:id="30" w:author="Devaki Chandramouli" w:date="2022-02-14T23:45:00Z"/>
          <w:rFonts w:eastAsia="SimSun"/>
        </w:rPr>
      </w:pPr>
      <w:del w:id="31" w:author="Devaki Chandramouli" w:date="2022-02-14T23:45:00Z">
        <w:r w:rsidDel="00F0753B">
          <w:rPr>
            <w:rFonts w:eastAsia="SimSun"/>
          </w:rPr>
          <w:delText>2.</w:delText>
        </w:r>
        <w:r w:rsidDel="00F0753B">
          <w:rPr>
            <w:rFonts w:eastAsia="SimSun"/>
          </w:rPr>
          <w:tab/>
          <w:delText>The NEF authorizes the request. After successful authorization, the NEF invokes the Ntsctsf_TimeSynchronization_ConfigCreate service operation with the corresponding TSCTSF, with the parameters as received from the AF.</w:delText>
        </w:r>
      </w:del>
    </w:p>
    <w:p w14:paraId="7BDF3112" w14:textId="0BBECC47" w:rsidR="00C22D51" w:rsidDel="00F0753B" w:rsidRDefault="00C22D51" w:rsidP="00C22D51">
      <w:pPr>
        <w:pStyle w:val="B1"/>
        <w:rPr>
          <w:del w:id="32" w:author="Devaki Chandramouli" w:date="2022-02-14T23:45:00Z"/>
          <w:rFonts w:eastAsia="SimSun"/>
        </w:rPr>
      </w:pPr>
      <w:del w:id="33" w:author="Devaki Chandramouli" w:date="2022-02-14T23:45:00Z">
        <w:r w:rsidDel="00F0753B">
          <w:rPr>
            <w:rFonts w:eastAsia="SimSun"/>
          </w:rPr>
          <w:tab/>
          <w:delText>The AF that is part of operator's trust domain may invoke the services directly with TSCTSF.</w:delText>
        </w:r>
      </w:del>
    </w:p>
    <w:p w14:paraId="3C6A6A04" w14:textId="778EE32A" w:rsidR="00C22D51" w:rsidDel="00F0753B" w:rsidRDefault="00C22D51" w:rsidP="00C22D51">
      <w:pPr>
        <w:pStyle w:val="B1"/>
        <w:rPr>
          <w:del w:id="34" w:author="Devaki Chandramouli" w:date="2022-02-14T23:45:00Z"/>
          <w:rFonts w:eastAsia="SimSun"/>
        </w:rPr>
      </w:pPr>
      <w:del w:id="35" w:author="Devaki Chandramouli" w:date="2022-02-14T23:45:00Z">
        <w:r w:rsidDel="00F0753B">
          <w:rPr>
            <w:rFonts w:eastAsia="SimSun"/>
          </w:rPr>
          <w:delText>3.</w:delText>
        </w:r>
        <w:r w:rsidDel="00F0753B">
          <w:rPr>
            <w:rFonts w:eastAsia="SimSun"/>
          </w:rPr>
          <w:tab/>
          <w:delText>The TSCTSF responds with the Ntsctsf_TimeSynchronization_ConfigCreate response. The Ntsctsf_TimeSynchronization_ConfigCreate response includes a PTP instance reference.</w:delText>
        </w:r>
      </w:del>
    </w:p>
    <w:p w14:paraId="5971EA34" w14:textId="07776123" w:rsidR="00C22D51" w:rsidDel="00F0753B" w:rsidRDefault="00C22D51" w:rsidP="00C22D51">
      <w:pPr>
        <w:pStyle w:val="B1"/>
        <w:rPr>
          <w:del w:id="36" w:author="Devaki Chandramouli" w:date="2022-02-14T23:45:00Z"/>
          <w:rFonts w:eastAsia="SimSun"/>
        </w:rPr>
      </w:pPr>
      <w:del w:id="37" w:author="Devaki Chandramouli" w:date="2022-02-14T23:45:00Z">
        <w:r w:rsidDel="00F0753B">
          <w:rPr>
            <w:rFonts w:eastAsia="SimSun"/>
          </w:rPr>
          <w:delText>4.</w:delText>
        </w:r>
        <w:r w:rsidDel="00F0753B">
          <w:rPr>
            <w:rFonts w:eastAsia="SimSun"/>
          </w:rPr>
          <w:tab/>
          <w:delText>The NEF responds with the Nnef_TimeSynchronization_ConfigCreate response, including a reference to the time synchronization service configuration (PTP instance reference).</w:delText>
        </w:r>
      </w:del>
    </w:p>
    <w:p w14:paraId="0232A310" w14:textId="21DC5005" w:rsidR="00C22D51" w:rsidDel="00F0753B" w:rsidRDefault="00C22D51" w:rsidP="00C22D51">
      <w:pPr>
        <w:pStyle w:val="B1"/>
        <w:rPr>
          <w:del w:id="38" w:author="Devaki Chandramouli" w:date="2022-02-14T23:45:00Z"/>
          <w:rFonts w:eastAsia="SimSun"/>
        </w:rPr>
      </w:pPr>
      <w:del w:id="39" w:author="Devaki Chandramouli" w:date="2022-02-14T23:45:00Z">
        <w:r w:rsidDel="00F0753B">
          <w:rPr>
            <w:rFonts w:eastAsia="SimSun"/>
          </w:rPr>
          <w:lastRenderedPageBreak/>
          <w:delText>5-6.</w:delText>
        </w:r>
        <w:r w:rsidDel="00F0753B">
          <w:rPr>
            <w:rFonts w:eastAsia="SimSun"/>
          </w:rPr>
          <w:tab/>
          <w:delTex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delText>
        </w:r>
      </w:del>
    </w:p>
    <w:p w14:paraId="6BA64BF1" w14:textId="20E9D8F3" w:rsidR="00C22D51" w:rsidDel="00F0753B" w:rsidRDefault="00C22D51" w:rsidP="00C22D51">
      <w:pPr>
        <w:pStyle w:val="B1"/>
        <w:rPr>
          <w:del w:id="40" w:author="Devaki Chandramouli" w:date="2022-02-14T23:45:00Z"/>
          <w:rFonts w:eastAsia="SimSun"/>
        </w:rPr>
      </w:pPr>
      <w:del w:id="41" w:author="Devaki Chandramouli" w:date="2022-02-14T23:45:00Z">
        <w:r w:rsidDel="00F0753B">
          <w:rPr>
            <w:rFonts w:eastAsia="SimSun"/>
          </w:rPr>
          <w:tab/>
          <w:delText>The TSCTSF maintains association between list of suitable AF-sessions, corresponding time synchronization configuration, the PTP instance ID in 5GS, PTP instance IDs in each involved DS-TT and NW-TT, and Subscription Correlation ID and user-plane node ID as given in step 1.</w:delText>
        </w:r>
      </w:del>
    </w:p>
    <w:p w14:paraId="65BC400E" w14:textId="76C75D39" w:rsidR="00C22D51" w:rsidDel="00F0753B" w:rsidRDefault="00C22D51" w:rsidP="00C22D51">
      <w:pPr>
        <w:pStyle w:val="NO"/>
        <w:rPr>
          <w:del w:id="42" w:author="Devaki Chandramouli" w:date="2022-02-14T23:45:00Z"/>
          <w:rFonts w:eastAsia="SimSun"/>
        </w:rPr>
      </w:pPr>
      <w:del w:id="43" w:author="Devaki Chandramouli" w:date="2022-02-14T23:45:00Z">
        <w:r w:rsidDel="00F0753B">
          <w:rPr>
            <w:rFonts w:eastAsia="SimSun"/>
          </w:rPr>
          <w:delText>NOTE 1:</w:delText>
        </w:r>
        <w:r w:rsidDel="00F0753B">
          <w:rPr>
            <w:rFonts w:eastAsia="SimSun"/>
          </w:rPr>
          <w:tab/>
          <w:delText>The AF-sessions that are not associated with a time synchronization configuration, are available to be selected as suitable AF-sessions in another Ntsctsf_TimeSynchronization_ConfigCreate request.</w:delText>
        </w:r>
      </w:del>
    </w:p>
    <w:p w14:paraId="01F25266" w14:textId="30162BF8" w:rsidR="00C22D51" w:rsidDel="00F0753B" w:rsidRDefault="00C22D51" w:rsidP="00C22D51">
      <w:pPr>
        <w:pStyle w:val="B1"/>
        <w:rPr>
          <w:del w:id="44" w:author="Devaki Chandramouli" w:date="2022-02-14T23:45:00Z"/>
          <w:rFonts w:eastAsia="SimSun"/>
        </w:rPr>
      </w:pPr>
      <w:del w:id="45" w:author="Devaki Chandramouli" w:date="2022-02-14T23:45:00Z">
        <w:r w:rsidDel="00F0753B">
          <w:rPr>
            <w:rFonts w:eastAsia="SimSun"/>
          </w:rPr>
          <w:tab/>
          <w:delText>The TSCTSF uses</w:delText>
        </w:r>
      </w:del>
      <w:ins w:id="46" w:author="Huawei User" w:date="2022-01-26T17:02:00Z">
        <w:del w:id="47" w:author="Devaki Chandramouli" w:date="2022-02-14T23:45:00Z">
          <w:r w:rsidR="008C36D4" w:rsidDel="00F0753B">
            <w:rPr>
              <w:rFonts w:eastAsia="SimSun"/>
            </w:rPr>
            <w:delText xml:space="preserve"> the steps 5 to 10 of</w:delText>
          </w:r>
        </w:del>
      </w:ins>
      <w:del w:id="48" w:author="Devaki Chandramouli" w:date="2022-02-14T23:45:00Z">
        <w:r w:rsidDel="00F0753B">
          <w:rPr>
            <w:rFonts w:eastAsia="SimSun"/>
          </w:rPr>
          <w:delText xml:space="preserve">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delText>
        </w:r>
      </w:del>
    </w:p>
    <w:p w14:paraId="484FC974" w14:textId="2BC8D3FD" w:rsidR="00C22D51" w:rsidDel="00F0753B" w:rsidRDefault="00C22D51" w:rsidP="00C22D51">
      <w:pPr>
        <w:pStyle w:val="B1"/>
        <w:rPr>
          <w:del w:id="49" w:author="Devaki Chandramouli" w:date="2022-02-14T23:45:00Z"/>
          <w:rFonts w:eastAsia="SimSun"/>
        </w:rPr>
      </w:pPr>
      <w:del w:id="50" w:author="Devaki Chandramouli" w:date="2022-02-14T23:45:00Z">
        <w:r w:rsidDel="00F0753B">
          <w:rPr>
            <w:rFonts w:eastAsia="SimSun"/>
          </w:rPr>
          <w:tab/>
          <w:delText>Upon reception of responses from each DS-TT and NW-TT, the TSCTSF determines the state of the time synchronization configuration.</w:delText>
        </w:r>
      </w:del>
    </w:p>
    <w:p w14:paraId="37F03C0A" w14:textId="3C6E10E9" w:rsidR="00C22D51" w:rsidDel="00F0753B" w:rsidRDefault="00C22D51" w:rsidP="00C22D51">
      <w:pPr>
        <w:pStyle w:val="B1"/>
        <w:rPr>
          <w:del w:id="51" w:author="Devaki Chandramouli" w:date="2022-02-14T23:45:00Z"/>
          <w:rFonts w:eastAsia="SimSun"/>
        </w:rPr>
      </w:pPr>
      <w:del w:id="52" w:author="Devaki Chandramouli" w:date="2022-02-14T23:45:00Z">
        <w:r w:rsidDel="00F0753B">
          <w:rPr>
            <w:rFonts w:eastAsia="SimSun"/>
          </w:rPr>
          <w:tab/>
          <w:delTex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Npfc_PolicyAuthorization service operations.</w:delText>
        </w:r>
      </w:del>
    </w:p>
    <w:p w14:paraId="163C0E66" w14:textId="4071A9A9" w:rsidR="00C22D51" w:rsidDel="00F0753B" w:rsidRDefault="00C22D51" w:rsidP="00C22D51">
      <w:pPr>
        <w:pStyle w:val="B1"/>
        <w:rPr>
          <w:del w:id="53" w:author="Devaki Chandramouli" w:date="2022-02-14T23:45:00Z"/>
          <w:rFonts w:eastAsia="SimSun"/>
        </w:rPr>
      </w:pPr>
      <w:del w:id="54" w:author="Devaki Chandramouli" w:date="2022-02-14T23:45:00Z">
        <w:r w:rsidDel="00F0753B">
          <w:rPr>
            <w:rFonts w:eastAsia="SimSun"/>
          </w:rPr>
          <w:tab/>
          <w:delText>The create request creates also a subscription for notifications for the changes in the time synchronization service configuration.</w:delText>
        </w:r>
      </w:del>
    </w:p>
    <w:p w14:paraId="19010C77" w14:textId="2D421650" w:rsidR="00C22D51" w:rsidDel="00F0753B" w:rsidRDefault="00C22D51" w:rsidP="00C22D51">
      <w:pPr>
        <w:pStyle w:val="B1"/>
        <w:rPr>
          <w:del w:id="55" w:author="Devaki Chandramouli" w:date="2022-02-14T23:45:00Z"/>
          <w:rFonts w:eastAsia="SimSun"/>
        </w:rPr>
      </w:pPr>
      <w:del w:id="56" w:author="Devaki Chandramouli" w:date="2022-02-14T23:45:00Z">
        <w:r w:rsidDel="00F0753B">
          <w:rPr>
            <w:rFonts w:eastAsia="SimSun"/>
          </w:rPr>
          <w:tab/>
          <w:delTex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delText>
        </w:r>
      </w:del>
    </w:p>
    <w:p w14:paraId="5847E78D" w14:textId="1B94AB31" w:rsidR="00C22D51" w:rsidDel="00F0753B" w:rsidRDefault="00C22D51" w:rsidP="00C22D51">
      <w:pPr>
        <w:pStyle w:val="B1"/>
        <w:rPr>
          <w:del w:id="57" w:author="Devaki Chandramouli" w:date="2022-02-14T23:45:00Z"/>
          <w:rFonts w:eastAsia="SimSun"/>
        </w:rPr>
      </w:pPr>
      <w:del w:id="58" w:author="Devaki Chandramouli" w:date="2022-02-14T23:45:00Z">
        <w:r w:rsidDel="00F0753B">
          <w:rPr>
            <w:rFonts w:eastAsia="SimSun"/>
          </w:rPr>
          <w:tab/>
          <w:delText xml:space="preserve">The TSCTSF uses </w:delText>
        </w:r>
      </w:del>
      <w:ins w:id="59" w:author="Nokia" w:date="2022-02-08T10:45:00Z">
        <w:del w:id="60" w:author="Devaki Chandramouli" w:date="2022-02-14T23:45:00Z">
          <w:r w:rsidR="00FC366E" w:rsidDel="00F0753B">
            <w:rPr>
              <w:rFonts w:eastAsia="SimSun"/>
            </w:rPr>
            <w:delText xml:space="preserve">the steps 5 to 10 of </w:delText>
          </w:r>
        </w:del>
      </w:ins>
      <w:del w:id="61" w:author="Devaki Chandramouli" w:date="2022-02-14T23:45:00Z">
        <w:r w:rsidDel="00F0753B">
          <w:rPr>
            <w:rFonts w:eastAsia="SimSun"/>
          </w:rPr>
          <w:delText>the procedure in clause 4.15.9.4 to manage the 5G access stratum time distribution for the UEs that are part of the impacted PTP instance.</w:delText>
        </w:r>
      </w:del>
    </w:p>
    <w:p w14:paraId="598B0083" w14:textId="0507765A" w:rsidR="00C22D51" w:rsidDel="00F0753B" w:rsidRDefault="00C22D51" w:rsidP="00C22D51">
      <w:pPr>
        <w:pStyle w:val="B1"/>
        <w:rPr>
          <w:del w:id="62" w:author="Devaki Chandramouli" w:date="2022-02-14T23:45:00Z"/>
          <w:rFonts w:eastAsia="SimSun"/>
        </w:rPr>
      </w:pPr>
      <w:del w:id="63" w:author="Devaki Chandramouli" w:date="2022-02-14T23:45:00Z">
        <w:r w:rsidDel="00F0753B">
          <w:rPr>
            <w:rFonts w:eastAsia="SimSun"/>
          </w:rPr>
          <w:delText>7.</w:delText>
        </w:r>
        <w:r w:rsidDel="00F0753B">
          <w:rPr>
            <w:rFonts w:eastAsia="SimSun"/>
          </w:rPr>
          <w:tab/>
          <w:delText>The TSCTSF notifies the NEF (or AF) with the Ntsctsf_TimeSynchronization_ConfigUpdateNotify service operation, containing the PTP instance reference and the current state of the time synchronization service configuration.</w:delText>
        </w:r>
      </w:del>
    </w:p>
    <w:p w14:paraId="449F77D5" w14:textId="7C6E65DD" w:rsidR="00C22D51" w:rsidDel="00F0753B" w:rsidRDefault="00C22D51" w:rsidP="00C22D51">
      <w:pPr>
        <w:pStyle w:val="B1"/>
        <w:rPr>
          <w:del w:id="64" w:author="Devaki Chandramouli" w:date="2022-02-14T23:45:00Z"/>
          <w:rFonts w:eastAsia="SimSun"/>
        </w:rPr>
      </w:pPr>
      <w:del w:id="65" w:author="Devaki Chandramouli" w:date="2022-02-14T23:45:00Z">
        <w:r w:rsidDel="00F0753B">
          <w:rPr>
            <w:rFonts w:eastAsia="SimSun"/>
          </w:rPr>
          <w:delText>8.</w:delText>
        </w:r>
        <w:r w:rsidDel="00F0753B">
          <w:rPr>
            <w:rFonts w:eastAsia="SimSun"/>
          </w:rPr>
          <w:tab/>
          <w:delText>The NEF notifies the AF with the Nnef_TimeSynchronization_ConfigUpdateNotify service operation, containing the PTP instance reference and the current state of the time synchronization service configuration.</w:delText>
        </w:r>
      </w:del>
    </w:p>
    <w:p w14:paraId="34C502D7" w14:textId="3A27402A" w:rsidR="00C22D51" w:rsidDel="00F0753B" w:rsidRDefault="00C22D51" w:rsidP="00C22D51">
      <w:pPr>
        <w:pStyle w:val="B1"/>
        <w:rPr>
          <w:del w:id="66" w:author="Devaki Chandramouli" w:date="2022-02-14T23:45:00Z"/>
          <w:rFonts w:eastAsia="SimSun"/>
        </w:rPr>
      </w:pPr>
      <w:del w:id="67" w:author="Devaki Chandramouli" w:date="2022-02-14T23:45:00Z">
        <w:r w:rsidDel="00F0753B">
          <w:rPr>
            <w:rFonts w:eastAsia="SimSun"/>
          </w:rPr>
          <w:delText>9.</w:delText>
        </w:r>
        <w:r w:rsidDel="00F0753B">
          <w:rPr>
            <w:rFonts w:eastAsia="SimSun"/>
          </w:rPr>
          <w:tab/>
          <w:delText>Upon a change in the PTP instance in the DS-TT or NW-TT, the DS-TT or NW-TT report the change via PMIC or UMIC to the TSCTSF as described in clause K.2.2 of TS 23.501 [2].</w:delText>
        </w:r>
      </w:del>
    </w:p>
    <w:p w14:paraId="050AD17E" w14:textId="159B0327" w:rsidR="00C22D51" w:rsidDel="00F0753B" w:rsidRDefault="00C22D51" w:rsidP="00C22D51">
      <w:pPr>
        <w:pStyle w:val="B1"/>
        <w:rPr>
          <w:del w:id="68" w:author="Devaki Chandramouli" w:date="2022-02-14T23:45:00Z"/>
          <w:rFonts w:eastAsia="SimSun"/>
        </w:rPr>
      </w:pPr>
      <w:del w:id="69" w:author="Devaki Chandramouli" w:date="2022-02-14T23:45:00Z">
        <w:r w:rsidDel="00F0753B">
          <w:rPr>
            <w:rFonts w:eastAsia="SimSun"/>
          </w:rPr>
          <w:tab/>
          <w:delTex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delText>
        </w:r>
      </w:del>
    </w:p>
    <w:p w14:paraId="0B138B05" w14:textId="467E6FBD" w:rsidR="00C22D51" w:rsidDel="00F0753B" w:rsidRDefault="00C22D51" w:rsidP="00C22D51">
      <w:pPr>
        <w:pStyle w:val="NO"/>
        <w:rPr>
          <w:del w:id="70" w:author="Devaki Chandramouli" w:date="2022-02-14T23:45:00Z"/>
          <w:rFonts w:eastAsia="SimSun"/>
        </w:rPr>
      </w:pPr>
      <w:del w:id="71" w:author="Devaki Chandramouli" w:date="2022-02-14T23:45:00Z">
        <w:r w:rsidDel="00F0753B">
          <w:rPr>
            <w:rFonts w:eastAsia="SimSun"/>
          </w:rPr>
          <w:delText>NOTE 2:</w:delText>
        </w:r>
        <w:r w:rsidDel="00F0753B">
          <w:rPr>
            <w:rFonts w:eastAsia="SimSun"/>
          </w:rPr>
          <w:tab/>
          <w:delText>Upon receiving the notification, the NEF (or AF) can use the Ntsctsf_TimeSynchronization_ConfigUpdate service operation to add the DS-TT/UE to the existing PTP instance and corresponding time synchronization service configuration.</w:delText>
        </w:r>
      </w:del>
    </w:p>
    <w:p w14:paraId="07C8F3CB" w14:textId="10769266" w:rsidR="00C22D51" w:rsidDel="00F0753B" w:rsidRDefault="00C22D51" w:rsidP="00C22D51">
      <w:pPr>
        <w:pStyle w:val="B1"/>
        <w:rPr>
          <w:del w:id="72" w:author="Devaki Chandramouli" w:date="2022-02-14T23:45:00Z"/>
          <w:rFonts w:eastAsia="SimSun"/>
        </w:rPr>
      </w:pPr>
      <w:del w:id="73" w:author="Devaki Chandramouli" w:date="2022-02-14T23:45:00Z">
        <w:r w:rsidDel="00F0753B">
          <w:rPr>
            <w:rFonts w:eastAsia="SimSun"/>
          </w:rPr>
          <w:delText>10.</w:delText>
        </w:r>
        <w:r w:rsidDel="00F0753B">
          <w:rPr>
            <w:rFonts w:eastAsia="SimSun"/>
          </w:rPr>
          <w:tab/>
          <w:delText>The TSCTSF updates the state of the time synchronization configuration and may notify the NEF (or AF) with the Ntsctsf_TimeSynchronization_ConfigUpdateNotify service operation, containing the PTP instance ID and the updated state of the time synchronization service configuration for the PTP instance.</w:delText>
        </w:r>
      </w:del>
    </w:p>
    <w:p w14:paraId="433D7655" w14:textId="59821232" w:rsidR="00C22D51" w:rsidDel="00F0753B" w:rsidRDefault="00C22D51" w:rsidP="00C22D51">
      <w:pPr>
        <w:pStyle w:val="B1"/>
        <w:rPr>
          <w:del w:id="74" w:author="Devaki Chandramouli" w:date="2022-02-14T23:45:00Z"/>
          <w:rFonts w:eastAsia="SimSun"/>
        </w:rPr>
      </w:pPr>
      <w:del w:id="75" w:author="Devaki Chandramouli" w:date="2022-02-14T23:45:00Z">
        <w:r w:rsidDel="00F0753B">
          <w:rPr>
            <w:rFonts w:eastAsia="SimSun"/>
          </w:rPr>
          <w:lastRenderedPageBreak/>
          <w:delText>11.</w:delText>
        </w:r>
        <w:r w:rsidDel="00F0753B">
          <w:rPr>
            <w:rFonts w:eastAsia="SimSun"/>
          </w:rPr>
          <w:tab/>
          <w:delText>The NEF notifies the AF with the Nnef_TimeSynchronization_ConfigUpdateNotify service operation, containing the reference to the time synchronization service configuration (PTP instance reference) and the updated state of the time synchronization service configuration.</w:delText>
        </w:r>
      </w:del>
    </w:p>
    <w:p w14:paraId="27F16E93" w14:textId="77777777" w:rsidR="00E32339" w:rsidRPr="00C22D51" w:rsidRDefault="00E32339" w:rsidP="00E32339"/>
    <w:p w14:paraId="742BD31E" w14:textId="21421FE0" w:rsidR="00A263D1" w:rsidRPr="0042466D" w:rsidDel="00F0753B"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del w:id="76" w:author="Devaki Chandramouli" w:date="2022-02-14T23:44:00Z"/>
          <w:rFonts w:ascii="Arial" w:hAnsi="Arial" w:cs="Arial"/>
          <w:color w:val="FF0000"/>
          <w:sz w:val="28"/>
          <w:szCs w:val="28"/>
          <w:lang w:val="en-US"/>
        </w:rPr>
      </w:pPr>
      <w:del w:id="77" w:author="Devaki Chandramouli" w:date="2022-02-14T23:44:00Z">
        <w:r w:rsidRPr="0042466D" w:rsidDel="00F0753B">
          <w:rPr>
            <w:rFonts w:ascii="Arial" w:hAnsi="Arial" w:cs="Arial"/>
            <w:color w:val="FF0000"/>
            <w:sz w:val="28"/>
            <w:szCs w:val="28"/>
            <w:lang w:val="en-US"/>
          </w:rPr>
          <w:delText xml:space="preserve">* * * </w:delText>
        </w:r>
        <w:r w:rsidDel="00F0753B">
          <w:rPr>
            <w:rFonts w:ascii="Arial" w:hAnsi="Arial" w:cs="Arial"/>
            <w:color w:val="FF0000"/>
            <w:sz w:val="28"/>
            <w:szCs w:val="28"/>
            <w:lang w:val="en-US"/>
          </w:rPr>
          <w:delText xml:space="preserve">* </w:delText>
        </w:r>
        <w:r w:rsidDel="00F0753B">
          <w:rPr>
            <w:rFonts w:ascii="Arial" w:hAnsi="Arial" w:cs="Arial"/>
            <w:color w:val="FF0000"/>
            <w:sz w:val="28"/>
            <w:szCs w:val="28"/>
            <w:lang w:val="en-US" w:eastAsia="zh-CN"/>
          </w:rPr>
          <w:delText>Fourth</w:delText>
        </w:r>
        <w:r w:rsidRPr="0042466D" w:rsidDel="00F0753B">
          <w:rPr>
            <w:rFonts w:ascii="Arial" w:hAnsi="Arial" w:cs="Arial"/>
            <w:color w:val="FF0000"/>
            <w:sz w:val="28"/>
            <w:szCs w:val="28"/>
            <w:lang w:val="en-US"/>
          </w:rPr>
          <w:delText xml:space="preserve"> change * * * *</w:delText>
        </w:r>
      </w:del>
    </w:p>
    <w:p w14:paraId="504F1E4F" w14:textId="0B8F2642" w:rsidR="00C22D51" w:rsidDel="00F0753B" w:rsidRDefault="00C22D51" w:rsidP="00C22D51">
      <w:pPr>
        <w:pStyle w:val="Heading5"/>
        <w:rPr>
          <w:del w:id="78" w:author="Devaki Chandramouli" w:date="2022-02-14T23:44:00Z"/>
        </w:rPr>
      </w:pPr>
      <w:bookmarkStart w:id="79" w:name="_Toc91153849"/>
      <w:del w:id="80" w:author="Devaki Chandramouli" w:date="2022-02-14T23:44:00Z">
        <w:r w:rsidDel="00F0753B">
          <w:delText>4.15.9.3.3</w:delText>
        </w:r>
        <w:r w:rsidDel="00F0753B">
          <w:tab/>
          <w:delText>Time synchronization service modification</w:delText>
        </w:r>
        <w:bookmarkEnd w:id="79"/>
      </w:del>
    </w:p>
    <w:p w14:paraId="064A92A5" w14:textId="01F140D7" w:rsidR="00C22D51" w:rsidDel="00F0753B" w:rsidRDefault="00C22D51" w:rsidP="00C22D51">
      <w:pPr>
        <w:pStyle w:val="TH"/>
        <w:rPr>
          <w:del w:id="81" w:author="Devaki Chandramouli" w:date="2022-02-14T23:44:00Z"/>
          <w:rFonts w:eastAsia="SimSun"/>
        </w:rPr>
      </w:pPr>
      <w:del w:id="82" w:author="Devaki Chandramouli" w:date="2022-02-14T23:44:00Z">
        <w:r w:rsidDel="00F0753B">
          <w:object w:dxaOrig="9615" w:dyaOrig="5625" w14:anchorId="7F9B992A">
            <v:shape id="_x0000_i1027" type="#_x0000_t75" style="width:481.5pt;height:282pt" o:ole="">
              <v:imagedata r:id="rId31" o:title=""/>
            </v:shape>
            <o:OLEObject Type="Embed" ProgID="Visio.Drawing.15" ShapeID="_x0000_i1027" DrawAspect="Content" ObjectID="_1706387634" r:id="rId32"/>
          </w:object>
        </w:r>
      </w:del>
    </w:p>
    <w:p w14:paraId="75E88487" w14:textId="13E038D1" w:rsidR="00C22D51" w:rsidDel="00F0753B" w:rsidRDefault="00C22D51" w:rsidP="00C22D51">
      <w:pPr>
        <w:pStyle w:val="TF"/>
        <w:rPr>
          <w:del w:id="83" w:author="Devaki Chandramouli" w:date="2022-02-14T23:44:00Z"/>
          <w:rFonts w:eastAsia="SimSun"/>
        </w:rPr>
      </w:pPr>
      <w:del w:id="84" w:author="Devaki Chandramouli" w:date="2022-02-14T23:44:00Z">
        <w:r w:rsidDel="00F0753B">
          <w:rPr>
            <w:rFonts w:eastAsia="SimSun"/>
          </w:rPr>
          <w:delText>Figure 4.15.9.3.3-1: Time synchronization service modification</w:delText>
        </w:r>
      </w:del>
    </w:p>
    <w:p w14:paraId="74311EE8" w14:textId="23F31FB6" w:rsidR="00C22D51" w:rsidDel="00F0753B" w:rsidRDefault="00C22D51" w:rsidP="00C22D51">
      <w:pPr>
        <w:pStyle w:val="B1"/>
        <w:rPr>
          <w:del w:id="85" w:author="Devaki Chandramouli" w:date="2022-02-14T23:44:00Z"/>
          <w:rFonts w:eastAsia="SimSun"/>
        </w:rPr>
      </w:pPr>
      <w:del w:id="86" w:author="Devaki Chandramouli" w:date="2022-02-14T23:44:00Z">
        <w:r w:rsidDel="00F0753B">
          <w:rPr>
            <w:rFonts w:eastAsia="SimSun"/>
          </w:rPr>
          <w:delText>1.</w:delText>
        </w:r>
        <w:r w:rsidDel="00F0753B">
          <w:rPr>
            <w:rFonts w:eastAsia="SimSun"/>
          </w:rPr>
          <w:tab/>
          <w:delText>To update an existing time synchronization service configuration of the PTP instance, the AF invokes a Nnef_TimeSynchronization_ConfigUpdate service operation providing the corresponding PTP instance reference.</w:delText>
        </w:r>
      </w:del>
    </w:p>
    <w:p w14:paraId="1B7BB1D4" w14:textId="43A13FA5" w:rsidR="00C22D51" w:rsidDel="00F0753B" w:rsidRDefault="00C22D51" w:rsidP="00C22D51">
      <w:pPr>
        <w:pStyle w:val="B1"/>
        <w:rPr>
          <w:del w:id="87" w:author="Devaki Chandramouli" w:date="2022-02-14T23:44:00Z"/>
          <w:rFonts w:eastAsia="SimSun"/>
        </w:rPr>
      </w:pPr>
      <w:del w:id="88" w:author="Devaki Chandramouli" w:date="2022-02-14T23:44:00Z">
        <w:r w:rsidDel="00F0753B">
          <w:rPr>
            <w:rFonts w:eastAsia="SimSun"/>
          </w:rPr>
          <w:delText>2.</w:delText>
        </w:r>
        <w:r w:rsidDel="00F0753B">
          <w:rPr>
            <w:rFonts w:eastAsia="SimSun"/>
          </w:rPr>
          <w:tab/>
          <w:delText>The NEF invokes the Ntsctsf_TimeSynchronization_ConfigUpdate service operation with the corresponding TSCTSF.</w:delText>
        </w:r>
      </w:del>
    </w:p>
    <w:p w14:paraId="7361DC1E" w14:textId="320B64F7" w:rsidR="00C22D51" w:rsidDel="00F0753B" w:rsidRDefault="00C22D51" w:rsidP="00C22D51">
      <w:pPr>
        <w:pStyle w:val="B1"/>
        <w:rPr>
          <w:del w:id="89" w:author="Devaki Chandramouli" w:date="2022-02-14T23:44:00Z"/>
          <w:rFonts w:eastAsia="SimSun"/>
        </w:rPr>
      </w:pPr>
      <w:del w:id="90" w:author="Devaki Chandramouli" w:date="2022-02-14T23:44:00Z">
        <w:r w:rsidDel="00F0753B">
          <w:rPr>
            <w:rFonts w:eastAsia="SimSun"/>
          </w:rPr>
          <w:tab/>
          <w:delText>The AF that is part of operator's trust domain may invoke the services directly with TSCTSF.</w:delText>
        </w:r>
      </w:del>
    </w:p>
    <w:p w14:paraId="0C465D64" w14:textId="0A589FBA" w:rsidR="00C22D51" w:rsidDel="00F0753B" w:rsidRDefault="00C22D51" w:rsidP="00C22D51">
      <w:pPr>
        <w:pStyle w:val="B1"/>
        <w:rPr>
          <w:del w:id="91" w:author="Devaki Chandramouli" w:date="2022-02-14T23:44:00Z"/>
          <w:rFonts w:eastAsia="SimSun"/>
        </w:rPr>
      </w:pPr>
      <w:del w:id="92" w:author="Devaki Chandramouli" w:date="2022-02-14T23:44:00Z">
        <w:r w:rsidDel="00F0753B">
          <w:rPr>
            <w:rFonts w:eastAsia="SimSun"/>
          </w:rPr>
          <w:delText>3.</w:delText>
        </w:r>
        <w:r w:rsidDel="00F0753B">
          <w:rPr>
            <w:rFonts w:eastAsia="SimSun"/>
          </w:rPr>
          <w:tab/>
          <w:delText>The TSCTSF responds with the Ntsctsf_TimeSynchronization_ConfigUpdate response.</w:delText>
        </w:r>
      </w:del>
    </w:p>
    <w:p w14:paraId="02798DCA" w14:textId="2CCC7993" w:rsidR="00C22D51" w:rsidDel="00F0753B" w:rsidRDefault="00C22D51" w:rsidP="00C22D51">
      <w:pPr>
        <w:pStyle w:val="B1"/>
        <w:rPr>
          <w:del w:id="93" w:author="Devaki Chandramouli" w:date="2022-02-14T23:44:00Z"/>
          <w:rFonts w:eastAsia="SimSun"/>
        </w:rPr>
      </w:pPr>
      <w:del w:id="94" w:author="Devaki Chandramouli" w:date="2022-02-14T23:44:00Z">
        <w:r w:rsidDel="00F0753B">
          <w:rPr>
            <w:rFonts w:eastAsia="SimSun"/>
          </w:rPr>
          <w:delText>4.</w:delText>
        </w:r>
        <w:r w:rsidDel="00F0753B">
          <w:rPr>
            <w:rFonts w:eastAsia="SimSun"/>
          </w:rPr>
          <w:tab/>
          <w:delText>The NEF responds with the Nnef_TimeSynchronization_ConfigUpdate.</w:delText>
        </w:r>
      </w:del>
    </w:p>
    <w:p w14:paraId="0C41244D" w14:textId="5FDD5E81" w:rsidR="00C22D51" w:rsidDel="00F0753B" w:rsidRDefault="00C22D51" w:rsidP="00C22D51">
      <w:pPr>
        <w:pStyle w:val="B1"/>
        <w:rPr>
          <w:del w:id="95" w:author="Devaki Chandramouli" w:date="2022-02-14T23:44:00Z"/>
          <w:rFonts w:eastAsia="SimSun"/>
        </w:rPr>
      </w:pPr>
      <w:del w:id="96" w:author="Devaki Chandramouli" w:date="2022-02-14T23:44:00Z">
        <w:r w:rsidDel="00F0753B">
          <w:rPr>
            <w:rFonts w:eastAsia="SimSun"/>
          </w:rPr>
          <w:delText>5-6.</w:delText>
        </w:r>
        <w:r w:rsidDel="00F0753B">
          <w:rPr>
            <w:rFonts w:eastAsia="SimSun"/>
          </w:rPr>
          <w:tab/>
          <w:delText>The TSCTSF uses the PTP instance reference included in the Ntsctsf_TimeSynchronization_ConfigUpdate request to identify the time synchronization service configuration and the corresponding AF sessions.</w:delText>
        </w:r>
      </w:del>
    </w:p>
    <w:p w14:paraId="3A1A4E01" w14:textId="2CB2C5EE" w:rsidR="00C22D51" w:rsidDel="00F0753B" w:rsidRDefault="00C22D51" w:rsidP="00C22D51">
      <w:pPr>
        <w:pStyle w:val="B1"/>
        <w:rPr>
          <w:del w:id="97" w:author="Devaki Chandramouli" w:date="2022-02-14T23:44:00Z"/>
          <w:rFonts w:eastAsia="SimSun"/>
        </w:rPr>
      </w:pPr>
      <w:del w:id="98" w:author="Devaki Chandramouli" w:date="2022-02-14T23:44:00Z">
        <w:r w:rsidDel="00F0753B">
          <w:rPr>
            <w:rFonts w:eastAsia="SimSun"/>
          </w:rPr>
          <w:tab/>
          <w:delTex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delText>
        </w:r>
      </w:del>
    </w:p>
    <w:p w14:paraId="1E2F5765" w14:textId="1497301E" w:rsidR="00C22D51" w:rsidDel="00F0753B" w:rsidRDefault="00C22D51" w:rsidP="00C22D51">
      <w:pPr>
        <w:pStyle w:val="B1"/>
        <w:rPr>
          <w:del w:id="99" w:author="Devaki Chandramouli" w:date="2022-02-14T23:44:00Z"/>
          <w:rFonts w:eastAsia="SimSun"/>
        </w:rPr>
      </w:pPr>
      <w:del w:id="100" w:author="Devaki Chandramouli" w:date="2022-02-14T23:44:00Z">
        <w:r w:rsidDel="00F0753B">
          <w:rPr>
            <w:rFonts w:eastAsia="SimSun"/>
          </w:rPr>
          <w:tab/>
          <w:delText>If the Ntsctsf_TimeSynchronization_ConfigUpdate request includes one or more UE identities, if the corresponding DS-TT(s) are suitable with the parameters (e.g. requested PTP instance type, transport protocol, and PTP profile) in the time synchronization service configuration as identified by the PTP instance reference in the request:</w:delText>
        </w:r>
      </w:del>
    </w:p>
    <w:p w14:paraId="19387C7C" w14:textId="16BA30C0" w:rsidR="00C22D51" w:rsidDel="00F0753B" w:rsidRDefault="00C22D51" w:rsidP="00C22D51">
      <w:pPr>
        <w:pStyle w:val="B2"/>
        <w:rPr>
          <w:del w:id="101" w:author="Devaki Chandramouli" w:date="2022-02-14T23:44:00Z"/>
          <w:rFonts w:eastAsia="SimSun"/>
        </w:rPr>
      </w:pPr>
      <w:del w:id="102" w:author="Devaki Chandramouli" w:date="2022-02-14T23:44:00Z">
        <w:r w:rsidDel="00F0753B">
          <w:rPr>
            <w:rFonts w:eastAsia="SimSun"/>
          </w:rPr>
          <w:lastRenderedPageBreak/>
          <w:delText>-</w:delText>
        </w:r>
        <w:r w:rsidDel="00F0753B">
          <w:rPr>
            <w:rFonts w:eastAsia="SimSun"/>
          </w:rPr>
          <w:tab/>
          <w:delText>the TSCTSF adds the suitable AF-sessions to the list of AF-sessions that are associatated with the time synchronization service configuration; and</w:delText>
        </w:r>
      </w:del>
    </w:p>
    <w:p w14:paraId="270C5CC4" w14:textId="672C31DF" w:rsidR="00C22D51" w:rsidDel="00F0753B" w:rsidRDefault="00C22D51" w:rsidP="00C22D51">
      <w:pPr>
        <w:pStyle w:val="B2"/>
        <w:rPr>
          <w:del w:id="103" w:author="Devaki Chandramouli" w:date="2022-02-14T23:44:00Z"/>
          <w:rFonts w:eastAsia="SimSun"/>
        </w:rPr>
      </w:pPr>
      <w:del w:id="104" w:author="Devaki Chandramouli" w:date="2022-02-14T23:44:00Z">
        <w:r w:rsidDel="00F0753B">
          <w:rPr>
            <w:rFonts w:eastAsia="SimSun"/>
          </w:rPr>
          <w:delText>-</w:delText>
        </w:r>
        <w:r w:rsidDel="00F0753B">
          <w:rPr>
            <w:rFonts w:eastAsia="SimSun"/>
          </w:rPr>
          <w:tab/>
          <w:delText>the TSCTSF uses the procedures described in clause K.2.2 of TS 23.501 [2] to initialize and activate the PTP instance(s) in the corresponding DS-TT(s).</w:delText>
        </w:r>
      </w:del>
    </w:p>
    <w:p w14:paraId="204F9C21" w14:textId="48ED4C60" w:rsidR="00C22D51" w:rsidDel="00F0753B" w:rsidRDefault="00C22D51" w:rsidP="00C22D51">
      <w:pPr>
        <w:pStyle w:val="B1"/>
        <w:rPr>
          <w:del w:id="105" w:author="Devaki Chandramouli" w:date="2022-02-14T23:44:00Z"/>
          <w:rFonts w:eastAsia="SimSun"/>
        </w:rPr>
      </w:pPr>
      <w:del w:id="106" w:author="Devaki Chandramouli" w:date="2022-02-14T23:44:00Z">
        <w:r w:rsidDel="00F0753B">
          <w:rPr>
            <w:rFonts w:eastAsia="SimSun"/>
          </w:rPr>
          <w:tab/>
          <w:delText>The TSCTSF uses</w:delText>
        </w:r>
        <w:r w:rsidR="003B4424" w:rsidDel="00F0753B">
          <w:rPr>
            <w:rFonts w:eastAsia="SimSun"/>
          </w:rPr>
          <w:delText xml:space="preserve"> </w:delText>
        </w:r>
      </w:del>
      <w:ins w:id="107" w:author="Huawei User" w:date="2022-01-26T17:02:00Z">
        <w:del w:id="108" w:author="Devaki Chandramouli" w:date="2022-02-14T23:44:00Z">
          <w:r w:rsidR="008C36D4" w:rsidDel="00F0753B">
            <w:rPr>
              <w:rFonts w:eastAsia="SimSun"/>
            </w:rPr>
            <w:delText xml:space="preserve">the steps 5 to 10 of </w:delText>
          </w:r>
        </w:del>
      </w:ins>
      <w:del w:id="109" w:author="Devaki Chandramouli" w:date="2022-02-14T23:44:00Z">
        <w:r w:rsidDel="00F0753B">
          <w:rPr>
            <w:rFonts w:eastAsia="SimSun"/>
          </w:rPr>
          <w:delText>the procedure in clause 4.15.9.4 to manage the 5G access stratum time distribution for the UEs that are added to the impacted PTP instance.</w:delText>
        </w:r>
      </w:del>
    </w:p>
    <w:p w14:paraId="2925580F" w14:textId="26C371C2" w:rsidR="00C22D51" w:rsidDel="00F0753B" w:rsidRDefault="00C22D51" w:rsidP="00C22D51">
      <w:pPr>
        <w:pStyle w:val="B1"/>
        <w:rPr>
          <w:del w:id="110" w:author="Devaki Chandramouli" w:date="2022-02-14T23:44:00Z"/>
          <w:rFonts w:eastAsia="SimSun"/>
        </w:rPr>
      </w:pPr>
      <w:del w:id="111" w:author="Devaki Chandramouli" w:date="2022-02-14T23:44:00Z">
        <w:r w:rsidDel="00F0753B">
          <w:rPr>
            <w:rFonts w:eastAsia="SimSun"/>
          </w:rPr>
          <w:delText>7.</w:delText>
        </w:r>
        <w:r w:rsidDel="00F0753B">
          <w:rPr>
            <w:rFonts w:eastAsia="SimSun"/>
          </w:rPr>
          <w:tab/>
          <w:delText>The TSCTSF notifies the NEF (or AF) with the Ntsctsf_TimeSynchronization_ConfigUpdateNotify service operation, containing the PTP instance reference and the current state of the time synchronization service configuration.</w:delText>
        </w:r>
      </w:del>
    </w:p>
    <w:p w14:paraId="18B00886" w14:textId="223A77A6" w:rsidR="00C22D51" w:rsidDel="00F0753B" w:rsidRDefault="00C22D51" w:rsidP="00C22D51">
      <w:pPr>
        <w:pStyle w:val="B1"/>
        <w:rPr>
          <w:del w:id="112" w:author="Devaki Chandramouli" w:date="2022-02-14T23:44:00Z"/>
          <w:rFonts w:eastAsia="SimSun"/>
        </w:rPr>
      </w:pPr>
      <w:del w:id="113" w:author="Devaki Chandramouli" w:date="2022-02-14T23:44:00Z">
        <w:r w:rsidDel="00F0753B">
          <w:rPr>
            <w:rFonts w:eastAsia="SimSun"/>
          </w:rPr>
          <w:delText>8.</w:delText>
        </w:r>
        <w:r w:rsidDel="00F0753B">
          <w:rPr>
            <w:rFonts w:eastAsia="SimSun"/>
          </w:rPr>
          <w:tab/>
          <w:delText>The NEF notifies the AF with the Nnef_TimeSynchronization_ConfigUpdateNotify service operation, containing the PTP instance reference and the current state of the time synchronization service configuration.</w:delText>
        </w:r>
      </w:del>
    </w:p>
    <w:p w14:paraId="3443C4B0" w14:textId="77777777" w:rsidR="00A263D1" w:rsidRPr="00C22D51" w:rsidRDefault="00A263D1" w:rsidP="00E32339"/>
    <w:p w14:paraId="26DD5CC5" w14:textId="7622CF2F" w:rsidR="00A263D1" w:rsidRPr="0042466D" w:rsidDel="00F0753B"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del w:id="114" w:author="Devaki Chandramouli" w:date="2022-02-14T23:44:00Z"/>
          <w:rFonts w:ascii="Arial" w:hAnsi="Arial" w:cs="Arial"/>
          <w:color w:val="FF0000"/>
          <w:sz w:val="28"/>
          <w:szCs w:val="28"/>
          <w:lang w:val="en-US"/>
        </w:rPr>
      </w:pPr>
      <w:del w:id="115" w:author="Devaki Chandramouli" w:date="2022-02-14T23:44:00Z">
        <w:r w:rsidRPr="0042466D" w:rsidDel="00F0753B">
          <w:rPr>
            <w:rFonts w:ascii="Arial" w:hAnsi="Arial" w:cs="Arial"/>
            <w:color w:val="FF0000"/>
            <w:sz w:val="28"/>
            <w:szCs w:val="28"/>
            <w:lang w:val="en-US"/>
          </w:rPr>
          <w:delText xml:space="preserve">* * * </w:delText>
        </w:r>
        <w:r w:rsidDel="00F0753B">
          <w:rPr>
            <w:rFonts w:ascii="Arial" w:hAnsi="Arial" w:cs="Arial"/>
            <w:color w:val="FF0000"/>
            <w:sz w:val="28"/>
            <w:szCs w:val="28"/>
            <w:lang w:val="en-US"/>
          </w:rPr>
          <w:delText xml:space="preserve">* </w:delText>
        </w:r>
        <w:r w:rsidDel="00F0753B">
          <w:rPr>
            <w:rFonts w:ascii="Arial" w:hAnsi="Arial" w:cs="Arial"/>
            <w:color w:val="FF0000"/>
            <w:sz w:val="28"/>
            <w:szCs w:val="28"/>
            <w:lang w:val="en-US" w:eastAsia="zh-CN"/>
          </w:rPr>
          <w:delText>Fifth</w:delText>
        </w:r>
        <w:r w:rsidRPr="0042466D" w:rsidDel="00F0753B">
          <w:rPr>
            <w:rFonts w:ascii="Arial" w:hAnsi="Arial" w:cs="Arial"/>
            <w:color w:val="FF0000"/>
            <w:sz w:val="28"/>
            <w:szCs w:val="28"/>
            <w:lang w:val="en-US"/>
          </w:rPr>
          <w:delText xml:space="preserve"> change * * * *</w:delText>
        </w:r>
      </w:del>
    </w:p>
    <w:p w14:paraId="153CBA53" w14:textId="5DF0FB14" w:rsidR="00C22D51" w:rsidDel="00F0753B" w:rsidRDefault="00C22D51" w:rsidP="00C22D51">
      <w:pPr>
        <w:pStyle w:val="Heading5"/>
        <w:rPr>
          <w:del w:id="116" w:author="Devaki Chandramouli" w:date="2022-02-14T23:44:00Z"/>
        </w:rPr>
      </w:pPr>
      <w:bookmarkStart w:id="117" w:name="_Toc91153850"/>
      <w:del w:id="118" w:author="Devaki Chandramouli" w:date="2022-02-14T23:44:00Z">
        <w:r w:rsidDel="00F0753B">
          <w:delText>4.15.9.3.4</w:delText>
        </w:r>
        <w:r w:rsidDel="00F0753B">
          <w:tab/>
          <w:delText>Time synchronization service deactivation</w:delText>
        </w:r>
        <w:bookmarkEnd w:id="117"/>
      </w:del>
    </w:p>
    <w:p w14:paraId="55C4C3F0" w14:textId="056B2404" w:rsidR="00C22D51" w:rsidDel="00F0753B" w:rsidRDefault="00C22D51" w:rsidP="00C22D51">
      <w:pPr>
        <w:pStyle w:val="TH"/>
        <w:rPr>
          <w:del w:id="119" w:author="Devaki Chandramouli" w:date="2022-02-14T23:44:00Z"/>
          <w:rFonts w:eastAsia="SimSun"/>
        </w:rPr>
      </w:pPr>
      <w:del w:id="120" w:author="Devaki Chandramouli" w:date="2022-02-14T23:44:00Z">
        <w:r w:rsidDel="00F0753B">
          <w:object w:dxaOrig="9645" w:dyaOrig="5115" w14:anchorId="0F4FED93">
            <v:shape id="_x0000_i1028" type="#_x0000_t75" style="width:483pt;height:256pt" o:ole="">
              <v:imagedata r:id="rId33" o:title=""/>
            </v:shape>
            <o:OLEObject Type="Embed" ProgID="Visio.Drawing.15" ShapeID="_x0000_i1028" DrawAspect="Content" ObjectID="_1706387635" r:id="rId34"/>
          </w:object>
        </w:r>
      </w:del>
    </w:p>
    <w:p w14:paraId="789DBA75" w14:textId="1F427929" w:rsidR="00C22D51" w:rsidDel="00F0753B" w:rsidRDefault="00C22D51" w:rsidP="00C22D51">
      <w:pPr>
        <w:pStyle w:val="TF"/>
        <w:rPr>
          <w:del w:id="121" w:author="Devaki Chandramouli" w:date="2022-02-14T23:44:00Z"/>
          <w:rFonts w:eastAsia="SimSun"/>
        </w:rPr>
      </w:pPr>
      <w:del w:id="122" w:author="Devaki Chandramouli" w:date="2022-02-14T23:44:00Z">
        <w:r w:rsidDel="00F0753B">
          <w:rPr>
            <w:rFonts w:eastAsia="SimSun"/>
          </w:rPr>
          <w:delText>Figure 4.15.9.3.4-1: Time synchronization service deactivation</w:delText>
        </w:r>
      </w:del>
    </w:p>
    <w:p w14:paraId="56070666" w14:textId="263DF662" w:rsidR="00C22D51" w:rsidDel="00F0753B" w:rsidRDefault="00C22D51" w:rsidP="00C22D51">
      <w:pPr>
        <w:pStyle w:val="B1"/>
        <w:rPr>
          <w:del w:id="123" w:author="Devaki Chandramouli" w:date="2022-02-14T23:44:00Z"/>
          <w:rFonts w:eastAsia="SimSun"/>
        </w:rPr>
      </w:pPr>
      <w:del w:id="124" w:author="Devaki Chandramouli" w:date="2022-02-14T23:44:00Z">
        <w:r w:rsidDel="00F0753B">
          <w:rPr>
            <w:rFonts w:eastAsia="SimSun"/>
          </w:rPr>
          <w:delText>1.</w:delText>
        </w:r>
        <w:r w:rsidDel="00F0753B">
          <w:rPr>
            <w:rFonts w:eastAsia="SimSun"/>
          </w:rPr>
          <w:tab/>
          <w:delText>To remove an existing time synchronization service configuration of the PTP instance, the AF invokes a Nnef_TimeSynchronization_ConfigDelete service operation providing the corresponding PTP instance reference.</w:delText>
        </w:r>
      </w:del>
    </w:p>
    <w:p w14:paraId="668D6679" w14:textId="55AAFA69" w:rsidR="00C22D51" w:rsidDel="00F0753B" w:rsidRDefault="00C22D51" w:rsidP="00C22D51">
      <w:pPr>
        <w:pStyle w:val="B1"/>
        <w:rPr>
          <w:del w:id="125" w:author="Devaki Chandramouli" w:date="2022-02-14T23:44:00Z"/>
          <w:rFonts w:eastAsia="SimSun"/>
        </w:rPr>
      </w:pPr>
      <w:del w:id="126" w:author="Devaki Chandramouli" w:date="2022-02-14T23:44:00Z">
        <w:r w:rsidDel="00F0753B">
          <w:rPr>
            <w:rFonts w:eastAsia="SimSun"/>
          </w:rPr>
          <w:delText>2.</w:delText>
        </w:r>
        <w:r w:rsidDel="00F0753B">
          <w:rPr>
            <w:rFonts w:eastAsia="SimSun"/>
          </w:rPr>
          <w:tab/>
          <w:delText>The NEF invokes the Ntsctsf_TimeSynchronization_ConfigDelete service operation with the corresponding TSCTSF.</w:delText>
        </w:r>
      </w:del>
    </w:p>
    <w:p w14:paraId="59A10D9E" w14:textId="17F104BF" w:rsidR="00C22D51" w:rsidDel="00F0753B" w:rsidRDefault="00C22D51" w:rsidP="00C22D51">
      <w:pPr>
        <w:pStyle w:val="B1"/>
        <w:rPr>
          <w:del w:id="127" w:author="Devaki Chandramouli" w:date="2022-02-14T23:44:00Z"/>
          <w:rFonts w:eastAsia="SimSun"/>
        </w:rPr>
      </w:pPr>
      <w:del w:id="128" w:author="Devaki Chandramouli" w:date="2022-02-14T23:44:00Z">
        <w:r w:rsidDel="00F0753B">
          <w:rPr>
            <w:rFonts w:eastAsia="SimSun"/>
          </w:rPr>
          <w:tab/>
          <w:delText>The AF that is part of operator's trust domain may invoke the services directly with TSCTSF.</w:delText>
        </w:r>
      </w:del>
    </w:p>
    <w:p w14:paraId="12944230" w14:textId="56A07A85" w:rsidR="00C22D51" w:rsidDel="00F0753B" w:rsidRDefault="00C22D51" w:rsidP="00C22D51">
      <w:pPr>
        <w:pStyle w:val="B1"/>
        <w:rPr>
          <w:del w:id="129" w:author="Devaki Chandramouli" w:date="2022-02-14T23:44:00Z"/>
          <w:rFonts w:eastAsia="SimSun"/>
        </w:rPr>
      </w:pPr>
      <w:del w:id="130" w:author="Devaki Chandramouli" w:date="2022-02-14T23:44:00Z">
        <w:r w:rsidDel="00F0753B">
          <w:rPr>
            <w:rFonts w:eastAsia="SimSun"/>
          </w:rPr>
          <w:delText>3.</w:delText>
        </w:r>
        <w:r w:rsidDel="00F0753B">
          <w:rPr>
            <w:rFonts w:eastAsia="SimSun"/>
          </w:rPr>
          <w:tab/>
          <w:delText>The TSCTSF responds with the Ntsctsf_TimeSynchronization_ConfigDelete response.</w:delText>
        </w:r>
      </w:del>
    </w:p>
    <w:p w14:paraId="5CBBF278" w14:textId="5AED9D79" w:rsidR="00C22D51" w:rsidDel="00F0753B" w:rsidRDefault="00C22D51" w:rsidP="00C22D51">
      <w:pPr>
        <w:pStyle w:val="B1"/>
        <w:rPr>
          <w:del w:id="131" w:author="Devaki Chandramouli" w:date="2022-02-14T23:44:00Z"/>
          <w:rFonts w:eastAsia="SimSun"/>
        </w:rPr>
      </w:pPr>
      <w:del w:id="132" w:author="Devaki Chandramouli" w:date="2022-02-14T23:44:00Z">
        <w:r w:rsidDel="00F0753B">
          <w:rPr>
            <w:rFonts w:eastAsia="SimSun"/>
          </w:rPr>
          <w:delText>4.</w:delText>
        </w:r>
        <w:r w:rsidDel="00F0753B">
          <w:rPr>
            <w:rFonts w:eastAsia="SimSun"/>
          </w:rPr>
          <w:tab/>
          <w:delText>The NEF responds with the Nnef_TimeSynchronization_ConfigDelete response.</w:delText>
        </w:r>
      </w:del>
    </w:p>
    <w:p w14:paraId="3151C6ED" w14:textId="3EA580D9" w:rsidR="00C22D51" w:rsidDel="00F0753B" w:rsidRDefault="00C22D51" w:rsidP="00C22D51">
      <w:pPr>
        <w:pStyle w:val="B1"/>
        <w:rPr>
          <w:del w:id="133" w:author="Devaki Chandramouli" w:date="2022-02-14T23:44:00Z"/>
          <w:rFonts w:eastAsia="SimSun"/>
        </w:rPr>
      </w:pPr>
      <w:del w:id="134" w:author="Devaki Chandramouli" w:date="2022-02-14T23:44:00Z">
        <w:r w:rsidDel="00F0753B">
          <w:rPr>
            <w:rFonts w:eastAsia="SimSun"/>
          </w:rPr>
          <w:delText>5-6. The TSCTSF uses</w:delText>
        </w:r>
      </w:del>
      <w:ins w:id="135" w:author="Huawei User" w:date="2022-01-26T17:02:00Z">
        <w:del w:id="136" w:author="Devaki Chandramouli" w:date="2022-02-14T23:44:00Z">
          <w:r w:rsidR="008C36D4" w:rsidDel="00F0753B">
            <w:rPr>
              <w:rFonts w:eastAsia="SimSun"/>
            </w:rPr>
            <w:delText xml:space="preserve"> the steps 5 to 10 of</w:delText>
          </w:r>
        </w:del>
      </w:ins>
      <w:del w:id="137" w:author="Devaki Chandramouli" w:date="2022-02-14T23:44:00Z">
        <w:r w:rsidDel="00F0753B">
          <w:rPr>
            <w:rFonts w:eastAsia="SimSun"/>
          </w:rPr>
          <w:delText xml:space="preserve"> the PTP instance reference included in the Ntsctsf_TimeSynchronization_ConfigDelete request to identify the time synchronization service configuration and the corresponding AF sessions. The TSCTSF uses the procedures described in clause K.2.2 of TS 23.501 [2] </w:delText>
        </w:r>
        <w:r w:rsidDel="00F0753B">
          <w:rPr>
            <w:rFonts w:eastAsia="SimSun"/>
          </w:rPr>
          <w:lastRenderedPageBreak/>
          <w:delText>to disable the corresponding PTP instance(s) in the DS-TT(s) and NW-TT. The TSCTSF deletes the time synchronization service configuration for the respective PTP instance.</w:delText>
        </w:r>
      </w:del>
    </w:p>
    <w:p w14:paraId="29494A11" w14:textId="4269BB23" w:rsidR="00C22D51" w:rsidDel="00F0753B" w:rsidRDefault="00C22D51" w:rsidP="00C22D51">
      <w:pPr>
        <w:pStyle w:val="B1"/>
        <w:rPr>
          <w:del w:id="138" w:author="Devaki Chandramouli" w:date="2022-02-14T23:44:00Z"/>
          <w:rFonts w:eastAsia="SimSun"/>
        </w:rPr>
      </w:pPr>
      <w:del w:id="139" w:author="Devaki Chandramouli" w:date="2022-02-14T23:44:00Z">
        <w:r w:rsidDel="00F0753B">
          <w:rPr>
            <w:rFonts w:eastAsia="SimSun"/>
          </w:rPr>
          <w:tab/>
          <w:delText>The TSCTSF uses</w:delText>
        </w:r>
      </w:del>
      <w:ins w:id="140" w:author="Nokia" w:date="2022-02-08T10:47:00Z">
        <w:del w:id="141" w:author="Devaki Chandramouli" w:date="2022-02-14T23:44:00Z">
          <w:r w:rsidR="00FC366E" w:rsidDel="00F0753B">
            <w:rPr>
              <w:rFonts w:eastAsia="SimSun"/>
            </w:rPr>
            <w:delText xml:space="preserve"> the steps 5 to 10 of</w:delText>
          </w:r>
        </w:del>
      </w:ins>
      <w:del w:id="142" w:author="Devaki Chandramouli" w:date="2022-02-14T23:44:00Z">
        <w:r w:rsidDel="00F0753B">
          <w:rPr>
            <w:rFonts w:eastAsia="SimSun"/>
          </w:rPr>
          <w:delText xml:space="preserve"> the procedure in clause 4.15.9.4 to deactivate the 5G access stratum time distribution for the UEs that are part of the impacted PTP instance.</w:delText>
        </w:r>
      </w:del>
    </w:p>
    <w:p w14:paraId="7BAB2B17" w14:textId="63B90516" w:rsidR="006D0910" w:rsidRPr="0042466D" w:rsidDel="00F0753B" w:rsidRDefault="006D0910" w:rsidP="003B4424">
      <w:pPr>
        <w:pBdr>
          <w:top w:val="single" w:sz="4" w:space="1" w:color="auto"/>
          <w:left w:val="single" w:sz="4" w:space="4" w:color="auto"/>
          <w:bottom w:val="single" w:sz="4" w:space="1" w:color="auto"/>
          <w:right w:val="single" w:sz="4" w:space="4" w:color="auto"/>
        </w:pBdr>
        <w:shd w:val="clear" w:color="auto" w:fill="FFFF00"/>
        <w:jc w:val="center"/>
        <w:outlineLvl w:val="0"/>
        <w:rPr>
          <w:del w:id="143" w:author="Devaki Chandramouli" w:date="2022-02-14T23:43:00Z"/>
          <w:rFonts w:ascii="Arial" w:hAnsi="Arial" w:cs="Arial"/>
          <w:color w:val="FF0000"/>
          <w:sz w:val="28"/>
          <w:szCs w:val="28"/>
          <w:lang w:val="en-US"/>
        </w:rPr>
      </w:pPr>
      <w:del w:id="144" w:author="Devaki Chandramouli" w:date="2022-02-14T23:43:00Z">
        <w:r w:rsidRPr="0042466D" w:rsidDel="00F0753B">
          <w:rPr>
            <w:rFonts w:ascii="Arial" w:hAnsi="Arial" w:cs="Arial"/>
            <w:color w:val="FF0000"/>
            <w:sz w:val="28"/>
            <w:szCs w:val="28"/>
            <w:lang w:val="en-US"/>
          </w:rPr>
          <w:delText xml:space="preserve">* * * </w:delText>
        </w:r>
        <w:r w:rsidDel="00F0753B">
          <w:rPr>
            <w:rFonts w:ascii="Arial" w:hAnsi="Arial" w:cs="Arial"/>
            <w:color w:val="FF0000"/>
            <w:sz w:val="28"/>
            <w:szCs w:val="28"/>
            <w:lang w:val="en-US"/>
          </w:rPr>
          <w:delText xml:space="preserve">* </w:delText>
        </w:r>
        <w:r w:rsidR="00EA74A0" w:rsidDel="00F0753B">
          <w:rPr>
            <w:rFonts w:ascii="Arial" w:hAnsi="Arial" w:cs="Arial"/>
            <w:color w:val="FF0000"/>
            <w:sz w:val="28"/>
            <w:szCs w:val="28"/>
            <w:lang w:val="en-US" w:eastAsia="zh-CN"/>
          </w:rPr>
          <w:delText>Six</w:delText>
        </w:r>
        <w:r w:rsidDel="00F0753B">
          <w:rPr>
            <w:rFonts w:ascii="Arial" w:hAnsi="Arial" w:cs="Arial"/>
            <w:color w:val="FF0000"/>
            <w:sz w:val="28"/>
            <w:szCs w:val="28"/>
            <w:lang w:val="en-US" w:eastAsia="zh-CN"/>
          </w:rPr>
          <w:delText>th</w:delText>
        </w:r>
        <w:r w:rsidRPr="0042466D" w:rsidDel="00F0753B">
          <w:rPr>
            <w:rFonts w:ascii="Arial" w:hAnsi="Arial" w:cs="Arial"/>
            <w:color w:val="FF0000"/>
            <w:sz w:val="28"/>
            <w:szCs w:val="28"/>
            <w:lang w:val="en-US"/>
          </w:rPr>
          <w:delText xml:space="preserve"> change * * * *</w:delText>
        </w:r>
      </w:del>
    </w:p>
    <w:p w14:paraId="70A1050B" w14:textId="1EA54786" w:rsidR="006D0910" w:rsidDel="00F0753B" w:rsidRDefault="006D0910" w:rsidP="006D0910">
      <w:pPr>
        <w:pStyle w:val="Heading5"/>
        <w:rPr>
          <w:del w:id="145" w:author="Devaki Chandramouli" w:date="2022-02-14T23:43:00Z"/>
          <w:lang w:eastAsia="zh-CN"/>
        </w:rPr>
      </w:pPr>
      <w:bookmarkStart w:id="146" w:name="_Toc91154351"/>
      <w:del w:id="147" w:author="Devaki Chandramouli" w:date="2022-02-14T23:43:00Z">
        <w:r w:rsidDel="00F0753B">
          <w:rPr>
            <w:lang w:eastAsia="zh-CN"/>
          </w:rPr>
          <w:delText>5.2.6.25.5</w:delText>
        </w:r>
        <w:r w:rsidDel="00F0753B">
          <w:rPr>
            <w:lang w:eastAsia="zh-CN"/>
          </w:rPr>
          <w:tab/>
          <w:delText>Nnef_TimeSynchronization_ConfigUpdateNotify operation</w:delText>
        </w:r>
        <w:bookmarkEnd w:id="146"/>
      </w:del>
    </w:p>
    <w:p w14:paraId="6C4B6237" w14:textId="4B941CF7" w:rsidR="006D0910" w:rsidDel="00F0753B" w:rsidRDefault="006D0910" w:rsidP="006D0910">
      <w:pPr>
        <w:rPr>
          <w:del w:id="148" w:author="Devaki Chandramouli" w:date="2022-02-14T23:43:00Z"/>
          <w:lang w:eastAsia="zh-CN"/>
        </w:rPr>
      </w:pPr>
      <w:del w:id="149" w:author="Devaki Chandramouli" w:date="2022-02-14T23:43:00Z">
        <w:r w:rsidDel="00F0753B">
          <w:rPr>
            <w:b/>
            <w:bCs/>
            <w:lang w:eastAsia="zh-CN"/>
          </w:rPr>
          <w:delText>Service operation name:</w:delText>
        </w:r>
        <w:r w:rsidDel="00F0753B">
          <w:rPr>
            <w:lang w:eastAsia="zh-CN"/>
          </w:rPr>
          <w:delText xml:space="preserve"> Nnef_TimeSynchronization_ConfigUpdateNotify</w:delText>
        </w:r>
      </w:del>
    </w:p>
    <w:p w14:paraId="2303D57D" w14:textId="36F0F9E7" w:rsidR="006D0910" w:rsidDel="00F0753B" w:rsidRDefault="006D0910" w:rsidP="006D0910">
      <w:pPr>
        <w:rPr>
          <w:del w:id="150" w:author="Devaki Chandramouli" w:date="2022-02-14T23:43:00Z"/>
          <w:lang w:eastAsia="zh-CN"/>
        </w:rPr>
      </w:pPr>
      <w:del w:id="151" w:author="Devaki Chandramouli" w:date="2022-02-14T23:43:00Z">
        <w:r w:rsidDel="00F0753B">
          <w:rPr>
            <w:b/>
            <w:bCs/>
            <w:lang w:eastAsia="zh-CN"/>
          </w:rPr>
          <w:delText>Description:</w:delText>
        </w:r>
        <w:r w:rsidDel="00F0753B">
          <w:rPr>
            <w:lang w:eastAsia="zh-CN"/>
          </w:rPr>
          <w:delText xml:space="preserve"> Forward the notification for the time synchronization configuration.</w:delText>
        </w:r>
      </w:del>
    </w:p>
    <w:p w14:paraId="6521D97A" w14:textId="63FC36DF" w:rsidR="006D0910" w:rsidDel="00F0753B" w:rsidRDefault="006D0910" w:rsidP="006D0910">
      <w:pPr>
        <w:rPr>
          <w:del w:id="152" w:author="Devaki Chandramouli" w:date="2022-02-14T23:43:00Z"/>
          <w:lang w:eastAsia="zh-CN"/>
        </w:rPr>
      </w:pPr>
      <w:del w:id="153" w:author="Devaki Chandramouli" w:date="2022-02-14T23:43:00Z">
        <w:r w:rsidDel="00F0753B">
          <w:rPr>
            <w:b/>
            <w:bCs/>
            <w:lang w:eastAsia="zh-CN"/>
          </w:rPr>
          <w:delText>Known NF Service Consumers:</w:delText>
        </w:r>
        <w:r w:rsidDel="00F0753B">
          <w:rPr>
            <w:lang w:eastAsia="zh-CN"/>
          </w:rPr>
          <w:delText xml:space="preserve"> AF.</w:delText>
        </w:r>
      </w:del>
    </w:p>
    <w:p w14:paraId="5EA0F895" w14:textId="10CDE407" w:rsidR="006D0910" w:rsidDel="00F0753B" w:rsidRDefault="006D0910" w:rsidP="006D0910">
      <w:pPr>
        <w:rPr>
          <w:del w:id="154" w:author="Devaki Chandramouli" w:date="2022-02-14T23:43:00Z"/>
          <w:lang w:eastAsia="zh-CN"/>
        </w:rPr>
      </w:pPr>
      <w:del w:id="155" w:author="Devaki Chandramouli" w:date="2022-02-14T23:43:00Z">
        <w:r w:rsidDel="00F0753B">
          <w:rPr>
            <w:b/>
            <w:bCs/>
            <w:lang w:eastAsia="zh-CN"/>
          </w:rPr>
          <w:delText>Inputs, Required:</w:delText>
        </w:r>
        <w:r w:rsidDel="00F0753B">
          <w:rPr>
            <w:lang w:eastAsia="zh-CN"/>
          </w:rPr>
          <w:delText xml:space="preserve"> PTP instance reference</w:delText>
        </w:r>
      </w:del>
      <w:ins w:id="156" w:author="Huawei User" w:date="2022-01-19T20:24:00Z">
        <w:del w:id="157" w:author="Devaki Chandramouli" w:date="2022-02-14T23:43:00Z">
          <w:r w:rsidR="00525DA1" w:rsidDel="00F0753B">
            <w:rPr>
              <w:lang w:eastAsia="zh-CN"/>
            </w:rPr>
            <w:delText>,</w:delText>
          </w:r>
          <w:r w:rsidR="00525DA1" w:rsidDel="00F0753B">
            <w:delText xml:space="preserve"> current state of the time synchronization configuration</w:delText>
          </w:r>
        </w:del>
      </w:ins>
      <w:ins w:id="158" w:author="Huawei User" w:date="2022-01-20T11:43:00Z">
        <w:del w:id="159" w:author="Devaki Chandramouli" w:date="2022-02-14T23:43:00Z">
          <w:r w:rsidR="00EE3378" w:rsidRPr="00EE3378" w:rsidDel="00F0753B">
            <w:delText xml:space="preserve"> </w:delText>
          </w:r>
        </w:del>
      </w:ins>
      <w:ins w:id="160" w:author="Huawei User" w:date="2022-01-26T17:00:00Z">
        <w:del w:id="161" w:author="Devaki Chandramouli" w:date="2022-02-14T23:43:00Z">
          <w:r w:rsidR="00474D6E" w:rsidRPr="00474D6E" w:rsidDel="00F0753B">
            <w:delText>(i.e. whether the time synchronization configuration is active or not for the PTP ports of the PTP instance)</w:delText>
          </w:r>
        </w:del>
      </w:ins>
      <w:del w:id="162" w:author="Devaki Chandramouli" w:date="2022-02-14T23:43:00Z">
        <w:r w:rsidDel="00F0753B">
          <w:rPr>
            <w:lang w:eastAsia="zh-CN"/>
          </w:rPr>
          <w:delText>.</w:delText>
        </w:r>
      </w:del>
    </w:p>
    <w:p w14:paraId="606D4F1C" w14:textId="59812FAE" w:rsidR="006D0910" w:rsidDel="00F0753B" w:rsidRDefault="006D0910" w:rsidP="006D0910">
      <w:pPr>
        <w:rPr>
          <w:del w:id="163" w:author="Devaki Chandramouli" w:date="2022-02-14T23:43:00Z"/>
          <w:lang w:eastAsia="zh-CN"/>
        </w:rPr>
      </w:pPr>
      <w:del w:id="164" w:author="Devaki Chandramouli" w:date="2022-02-14T23:43:00Z">
        <w:r w:rsidDel="00F0753B">
          <w:rPr>
            <w:b/>
            <w:bCs/>
            <w:lang w:eastAsia="zh-CN"/>
          </w:rPr>
          <w:delText>Inputs, Optional:</w:delText>
        </w:r>
      </w:del>
      <w:ins w:id="165" w:author="Huawei User" w:date="2022-01-19T20:23:00Z">
        <w:del w:id="166" w:author="Devaki Chandramouli" w:date="2022-02-14T23:43:00Z">
          <w:r w:rsidR="00525DA1" w:rsidDel="00F0753B">
            <w:rPr>
              <w:b/>
              <w:bCs/>
              <w:lang w:eastAsia="zh-CN"/>
            </w:rPr>
            <w:delText xml:space="preserve"> No</w:delText>
          </w:r>
        </w:del>
      </w:ins>
      <w:ins w:id="167" w:author="Huawei User" w:date="2022-01-19T20:24:00Z">
        <w:del w:id="168" w:author="Devaki Chandramouli" w:date="2022-02-14T23:43:00Z">
          <w:r w:rsidR="00525DA1" w:rsidDel="00F0753B">
            <w:rPr>
              <w:b/>
              <w:bCs/>
              <w:lang w:eastAsia="zh-CN"/>
            </w:rPr>
            <w:delText>ne</w:delText>
          </w:r>
        </w:del>
      </w:ins>
      <w:del w:id="169" w:author="Devaki Chandramouli" w:date="2022-02-14T23:43:00Z">
        <w:r w:rsidDel="00F0753B">
          <w:rPr>
            <w:lang w:eastAsia="zh-CN"/>
          </w:rPr>
          <w:delText xml:space="preserve"> Current state of the time synchronization configuration.</w:delText>
        </w:r>
      </w:del>
    </w:p>
    <w:p w14:paraId="5C80BCFD" w14:textId="7924E0F4" w:rsidR="006D0910" w:rsidDel="00F0753B" w:rsidRDefault="006D0910" w:rsidP="006D0910">
      <w:pPr>
        <w:rPr>
          <w:del w:id="170" w:author="Devaki Chandramouli" w:date="2022-02-14T23:43:00Z"/>
          <w:lang w:eastAsia="zh-CN"/>
        </w:rPr>
      </w:pPr>
      <w:del w:id="171" w:author="Devaki Chandramouli" w:date="2022-02-14T23:43:00Z">
        <w:r w:rsidDel="00F0753B">
          <w:rPr>
            <w:b/>
            <w:bCs/>
            <w:lang w:eastAsia="zh-CN"/>
          </w:rPr>
          <w:delText>Outputs, Required:</w:delText>
        </w:r>
        <w:r w:rsidDel="00F0753B">
          <w:rPr>
            <w:lang w:eastAsia="zh-CN"/>
          </w:rPr>
          <w:delText xml:space="preserve"> Operation execution result indication.</w:delText>
        </w:r>
      </w:del>
    </w:p>
    <w:p w14:paraId="51DF0B41" w14:textId="4C35BF8D" w:rsidR="006D0910" w:rsidDel="00F0753B" w:rsidRDefault="006D0910" w:rsidP="006D0910">
      <w:pPr>
        <w:rPr>
          <w:del w:id="172" w:author="Devaki Chandramouli" w:date="2022-02-14T23:43:00Z"/>
          <w:lang w:eastAsia="zh-CN"/>
        </w:rPr>
      </w:pPr>
      <w:del w:id="173" w:author="Devaki Chandramouli" w:date="2022-02-14T23:43:00Z">
        <w:r w:rsidDel="00F0753B">
          <w:rPr>
            <w:b/>
            <w:bCs/>
            <w:lang w:eastAsia="zh-CN"/>
          </w:rPr>
          <w:delText>Outputs, Optional:</w:delText>
        </w:r>
        <w:r w:rsidDel="00F0753B">
          <w:rPr>
            <w:lang w:eastAsia="zh-CN"/>
          </w:rPr>
          <w:delText xml:space="preserve"> None.</w:delText>
        </w:r>
      </w:del>
    </w:p>
    <w:p w14:paraId="74BF922E" w14:textId="4502525F" w:rsidR="00A263D1" w:rsidDel="00F0753B" w:rsidRDefault="00A263D1" w:rsidP="00E32339">
      <w:pPr>
        <w:rPr>
          <w:del w:id="174" w:author="Devaki Chandramouli" w:date="2022-02-14T23:43:00Z"/>
        </w:rPr>
      </w:pPr>
    </w:p>
    <w:p w14:paraId="7457D92E" w14:textId="73261FB6" w:rsidR="006D0910" w:rsidRPr="0042466D" w:rsidDel="00F0753B" w:rsidRDefault="006D0910" w:rsidP="006D0910">
      <w:pPr>
        <w:pBdr>
          <w:top w:val="single" w:sz="4" w:space="1" w:color="auto"/>
          <w:left w:val="single" w:sz="4" w:space="4" w:color="auto"/>
          <w:bottom w:val="single" w:sz="4" w:space="1" w:color="auto"/>
          <w:right w:val="single" w:sz="4" w:space="4" w:color="auto"/>
        </w:pBdr>
        <w:shd w:val="clear" w:color="auto" w:fill="FFFF00"/>
        <w:jc w:val="center"/>
        <w:outlineLvl w:val="0"/>
        <w:rPr>
          <w:del w:id="175" w:author="Devaki Chandramouli" w:date="2022-02-14T23:43:00Z"/>
          <w:rFonts w:ascii="Arial" w:hAnsi="Arial" w:cs="Arial"/>
          <w:color w:val="FF0000"/>
          <w:sz w:val="28"/>
          <w:szCs w:val="28"/>
          <w:lang w:val="en-US"/>
        </w:rPr>
      </w:pPr>
      <w:del w:id="176" w:author="Devaki Chandramouli" w:date="2022-02-14T23:43:00Z">
        <w:r w:rsidRPr="0042466D" w:rsidDel="00F0753B">
          <w:rPr>
            <w:rFonts w:ascii="Arial" w:hAnsi="Arial" w:cs="Arial"/>
            <w:color w:val="FF0000"/>
            <w:sz w:val="28"/>
            <w:szCs w:val="28"/>
            <w:lang w:val="en-US"/>
          </w:rPr>
          <w:delText xml:space="preserve">* * * </w:delText>
        </w:r>
        <w:r w:rsidDel="00F0753B">
          <w:rPr>
            <w:rFonts w:ascii="Arial" w:hAnsi="Arial" w:cs="Arial"/>
            <w:color w:val="FF0000"/>
            <w:sz w:val="28"/>
            <w:szCs w:val="28"/>
            <w:lang w:val="en-US"/>
          </w:rPr>
          <w:delText xml:space="preserve">* </w:delText>
        </w:r>
        <w:r w:rsidR="00EA74A0" w:rsidDel="00F0753B">
          <w:rPr>
            <w:rFonts w:ascii="Arial" w:hAnsi="Arial" w:cs="Arial"/>
            <w:color w:val="FF0000"/>
            <w:sz w:val="28"/>
            <w:szCs w:val="28"/>
            <w:lang w:val="en-US" w:eastAsia="zh-CN"/>
          </w:rPr>
          <w:delText>Seven</w:delText>
        </w:r>
        <w:r w:rsidDel="00F0753B">
          <w:rPr>
            <w:rFonts w:ascii="Arial" w:hAnsi="Arial" w:cs="Arial"/>
            <w:color w:val="FF0000"/>
            <w:sz w:val="28"/>
            <w:szCs w:val="28"/>
            <w:lang w:val="en-US" w:eastAsia="zh-CN"/>
          </w:rPr>
          <w:delText>th</w:delText>
        </w:r>
        <w:r w:rsidRPr="0042466D" w:rsidDel="00F0753B">
          <w:rPr>
            <w:rFonts w:ascii="Arial" w:hAnsi="Arial" w:cs="Arial"/>
            <w:color w:val="FF0000"/>
            <w:sz w:val="28"/>
            <w:szCs w:val="28"/>
            <w:lang w:val="en-US"/>
          </w:rPr>
          <w:delText xml:space="preserve"> change * * * *</w:delText>
        </w:r>
      </w:del>
    </w:p>
    <w:p w14:paraId="6933BE42" w14:textId="40146EA6" w:rsidR="006D0910" w:rsidDel="00F0753B" w:rsidRDefault="006D0910" w:rsidP="006D0910">
      <w:pPr>
        <w:pStyle w:val="Heading5"/>
        <w:rPr>
          <w:del w:id="177" w:author="Devaki Chandramouli" w:date="2022-02-14T23:43:00Z"/>
        </w:rPr>
      </w:pPr>
      <w:bookmarkStart w:id="178" w:name="_Toc91154551"/>
      <w:del w:id="179" w:author="Devaki Chandramouli" w:date="2022-02-14T23:43:00Z">
        <w:r w:rsidDel="00F0753B">
          <w:delText>5.2.27.2.5</w:delText>
        </w:r>
        <w:r w:rsidDel="00F0753B">
          <w:tab/>
          <w:delText>Ntsctsf_ TimeSynchronization_ConfigUpdateNotify operation</w:delText>
        </w:r>
        <w:bookmarkEnd w:id="178"/>
      </w:del>
    </w:p>
    <w:p w14:paraId="0116D042" w14:textId="2C854AD9" w:rsidR="006D0910" w:rsidDel="00F0753B" w:rsidRDefault="006D0910" w:rsidP="006D0910">
      <w:pPr>
        <w:rPr>
          <w:del w:id="180" w:author="Devaki Chandramouli" w:date="2022-02-14T23:43:00Z"/>
        </w:rPr>
      </w:pPr>
      <w:del w:id="181" w:author="Devaki Chandramouli" w:date="2022-02-14T23:43:00Z">
        <w:r w:rsidDel="00F0753B">
          <w:rPr>
            <w:b/>
            <w:bCs/>
          </w:rPr>
          <w:delText>Service operation name:</w:delText>
        </w:r>
        <w:r w:rsidDel="00F0753B">
          <w:delText xml:space="preserve"> Ntsctsf_ TimeSynchronization_ConfigUpdateNotify</w:delText>
        </w:r>
      </w:del>
    </w:p>
    <w:p w14:paraId="63402521" w14:textId="28174FEC" w:rsidR="006D0910" w:rsidDel="00F0753B" w:rsidRDefault="006D0910" w:rsidP="006D0910">
      <w:pPr>
        <w:rPr>
          <w:del w:id="182" w:author="Devaki Chandramouli" w:date="2022-02-14T23:43:00Z"/>
        </w:rPr>
      </w:pPr>
      <w:del w:id="183" w:author="Devaki Chandramouli" w:date="2022-02-14T23:43:00Z">
        <w:r w:rsidDel="00F0753B">
          <w:rPr>
            <w:b/>
            <w:bCs/>
          </w:rPr>
          <w:delText>Description:</w:delText>
        </w:r>
        <w:r w:rsidDel="00F0753B">
          <w:delText xml:space="preserve"> Forward the notification for the time synchronization configuration.</w:delText>
        </w:r>
      </w:del>
    </w:p>
    <w:p w14:paraId="2EDD42D3" w14:textId="0B6C07BA" w:rsidR="006D0910" w:rsidDel="00F0753B" w:rsidRDefault="006D0910" w:rsidP="006D0910">
      <w:pPr>
        <w:rPr>
          <w:del w:id="184" w:author="Devaki Chandramouli" w:date="2022-02-14T23:43:00Z"/>
        </w:rPr>
      </w:pPr>
      <w:del w:id="185" w:author="Devaki Chandramouli" w:date="2022-02-14T23:43:00Z">
        <w:r w:rsidDel="00F0753B">
          <w:rPr>
            <w:b/>
            <w:bCs/>
          </w:rPr>
          <w:delText>Inputs, Required:</w:delText>
        </w:r>
        <w:r w:rsidDel="00F0753B">
          <w:delText xml:space="preserve"> PTP instance reference</w:delText>
        </w:r>
      </w:del>
      <w:ins w:id="186" w:author="Huawei User" w:date="2022-01-19T20:22:00Z">
        <w:del w:id="187" w:author="Devaki Chandramouli" w:date="2022-02-14T23:43:00Z">
          <w:r w:rsidR="00525DA1" w:rsidDel="00F0753B">
            <w:delText xml:space="preserve">, </w:delText>
          </w:r>
        </w:del>
      </w:ins>
      <w:ins w:id="188" w:author="Huawei User" w:date="2022-01-19T20:24:00Z">
        <w:del w:id="189" w:author="Devaki Chandramouli" w:date="2022-02-14T23:43:00Z">
          <w:r w:rsidR="00525DA1" w:rsidDel="00F0753B">
            <w:delText>c</w:delText>
          </w:r>
        </w:del>
      </w:ins>
      <w:ins w:id="190" w:author="Huawei User" w:date="2022-01-19T20:22:00Z">
        <w:del w:id="191" w:author="Devaki Chandramouli" w:date="2022-02-14T23:43:00Z">
          <w:r w:rsidR="00525DA1" w:rsidDel="00F0753B">
            <w:delText>urrent state of the time synchronization configuration</w:delText>
          </w:r>
        </w:del>
      </w:ins>
      <w:ins w:id="192" w:author="Huawei User" w:date="2022-01-20T11:45:00Z">
        <w:del w:id="193" w:author="Devaki Chandramouli" w:date="2022-02-14T23:43:00Z">
          <w:r w:rsidR="00EE3378" w:rsidDel="00F0753B">
            <w:delText xml:space="preserve"> </w:delText>
          </w:r>
        </w:del>
      </w:ins>
      <w:ins w:id="194" w:author="Huawei User" w:date="2022-01-20T11:44:00Z">
        <w:del w:id="195" w:author="Devaki Chandramouli" w:date="2022-02-14T23:43:00Z">
          <w:r w:rsidR="00EE3378" w:rsidRPr="00EE3378" w:rsidDel="00F0753B">
            <w:delText xml:space="preserve">(i.e. </w:delText>
          </w:r>
        </w:del>
      </w:ins>
      <w:ins w:id="196" w:author="Huawei User" w:date="2022-01-26T16:58:00Z">
        <w:del w:id="197" w:author="Devaki Chandramouli" w:date="2022-02-14T23:43:00Z">
          <w:r w:rsidR="00474D6E" w:rsidDel="00F0753B">
            <w:delText xml:space="preserve">whether </w:delText>
          </w:r>
        </w:del>
      </w:ins>
      <w:ins w:id="198" w:author="Huawei User" w:date="2022-01-20T11:44:00Z">
        <w:del w:id="199" w:author="Devaki Chandramouli" w:date="2022-02-14T23:43:00Z">
          <w:r w:rsidR="00EE3378" w:rsidRPr="00EE3378" w:rsidDel="00F0753B">
            <w:delText xml:space="preserve">the time synchronization </w:delText>
          </w:r>
        </w:del>
      </w:ins>
      <w:ins w:id="200" w:author="Huawei User" w:date="2022-01-26T16:58:00Z">
        <w:del w:id="201" w:author="Devaki Chandramouli" w:date="2022-02-14T23:43:00Z">
          <w:r w:rsidR="00474D6E" w:rsidDel="00F0753B">
            <w:delText xml:space="preserve">configuration is active or not for </w:delText>
          </w:r>
        </w:del>
      </w:ins>
      <w:ins w:id="202" w:author="Huawei User" w:date="2022-01-26T16:59:00Z">
        <w:del w:id="203" w:author="Devaki Chandramouli" w:date="2022-02-14T23:43:00Z">
          <w:r w:rsidR="00474D6E" w:rsidDel="00F0753B">
            <w:delText>the PTP</w:delText>
          </w:r>
        </w:del>
      </w:ins>
      <w:ins w:id="204" w:author="Huawei User" w:date="2022-01-26T17:00:00Z">
        <w:del w:id="205" w:author="Devaki Chandramouli" w:date="2022-02-14T23:43:00Z">
          <w:r w:rsidR="00474D6E" w:rsidDel="00F0753B">
            <w:delText xml:space="preserve"> ports of the</w:delText>
          </w:r>
        </w:del>
      </w:ins>
      <w:ins w:id="206" w:author="Huawei User" w:date="2022-01-26T16:59:00Z">
        <w:del w:id="207" w:author="Devaki Chandramouli" w:date="2022-02-14T23:43:00Z">
          <w:r w:rsidR="00474D6E" w:rsidDel="00F0753B">
            <w:delText xml:space="preserve"> PTP instance</w:delText>
          </w:r>
        </w:del>
      </w:ins>
      <w:ins w:id="208" w:author="Huawei User" w:date="2022-01-20T11:44:00Z">
        <w:del w:id="209" w:author="Devaki Chandramouli" w:date="2022-02-14T23:43:00Z">
          <w:r w:rsidR="00EE3378" w:rsidRPr="00EE3378" w:rsidDel="00F0753B">
            <w:delText>)</w:delText>
          </w:r>
        </w:del>
      </w:ins>
      <w:del w:id="210" w:author="Devaki Chandramouli" w:date="2022-02-14T23:43:00Z">
        <w:r w:rsidDel="00F0753B">
          <w:delText>.</w:delText>
        </w:r>
      </w:del>
    </w:p>
    <w:p w14:paraId="795963CD" w14:textId="708EF119" w:rsidR="006D0910" w:rsidDel="00F0753B" w:rsidRDefault="006D0910" w:rsidP="006D0910">
      <w:pPr>
        <w:rPr>
          <w:del w:id="211" w:author="Devaki Chandramouli" w:date="2022-02-14T23:43:00Z"/>
        </w:rPr>
      </w:pPr>
      <w:del w:id="212" w:author="Devaki Chandramouli" w:date="2022-02-14T23:43:00Z">
        <w:r w:rsidDel="00F0753B">
          <w:rPr>
            <w:b/>
            <w:bCs/>
          </w:rPr>
          <w:delText>Inputs, Optional:</w:delText>
        </w:r>
      </w:del>
      <w:ins w:id="213" w:author="Huawei User" w:date="2022-01-19T20:22:00Z">
        <w:del w:id="214" w:author="Devaki Chandramouli" w:date="2022-02-14T23:43:00Z">
          <w:r w:rsidR="00525DA1" w:rsidDel="00F0753B">
            <w:rPr>
              <w:b/>
              <w:bCs/>
            </w:rPr>
            <w:delText xml:space="preserve"> None.</w:delText>
          </w:r>
        </w:del>
      </w:ins>
      <w:del w:id="215" w:author="Devaki Chandramouli" w:date="2022-02-14T23:43:00Z">
        <w:r w:rsidDel="00F0753B">
          <w:delText xml:space="preserve"> Current state of the time synchronization configuration.</w:delText>
        </w:r>
      </w:del>
    </w:p>
    <w:p w14:paraId="7556B6CA" w14:textId="1C7E0701" w:rsidR="006D0910" w:rsidDel="00F0753B" w:rsidRDefault="006D0910" w:rsidP="006D0910">
      <w:pPr>
        <w:rPr>
          <w:del w:id="216" w:author="Devaki Chandramouli" w:date="2022-02-14T23:43:00Z"/>
        </w:rPr>
      </w:pPr>
      <w:del w:id="217" w:author="Devaki Chandramouli" w:date="2022-02-14T23:43:00Z">
        <w:r w:rsidDel="00F0753B">
          <w:rPr>
            <w:b/>
            <w:bCs/>
          </w:rPr>
          <w:delText>Outputs, Required:</w:delText>
        </w:r>
        <w:r w:rsidDel="00F0753B">
          <w:delText xml:space="preserve"> Operation execution result indication.</w:delText>
        </w:r>
      </w:del>
    </w:p>
    <w:p w14:paraId="1AAF6563" w14:textId="1C5AAECA" w:rsidR="006D0910" w:rsidDel="00F0753B" w:rsidRDefault="006D0910" w:rsidP="00E32339">
      <w:pPr>
        <w:rPr>
          <w:del w:id="218" w:author="Devaki Chandramouli" w:date="2022-02-14T23:43:00Z"/>
        </w:rPr>
      </w:pPr>
      <w:del w:id="219" w:author="Devaki Chandramouli" w:date="2022-02-14T23:43:00Z">
        <w:r w:rsidDel="00F0753B">
          <w:rPr>
            <w:b/>
            <w:bCs/>
          </w:rPr>
          <w:delText>Outputs, Optional:</w:delText>
        </w:r>
        <w:r w:rsidDel="00F0753B">
          <w:delText xml:space="preserve"> None.</w:delText>
        </w:r>
      </w:del>
    </w:p>
    <w:p w14:paraId="55D14022" w14:textId="77777777" w:rsidR="006D0910" w:rsidRPr="00C22D51" w:rsidRDefault="006D0910" w:rsidP="00E32339"/>
    <w:p w14:paraId="579648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774C4A" w14:textId="77777777" w:rsidR="00E32339" w:rsidRPr="00EA4B9E" w:rsidRDefault="00E32339" w:rsidP="00E32339"/>
    <w:p w14:paraId="6AB6773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Nokia" w:date="2022-02-08T10:48:00Z" w:initials="Nokia">
    <w:p w14:paraId="413B6DCB" w14:textId="7D648537" w:rsidR="008332CB" w:rsidRDefault="008332CB">
      <w:pPr>
        <w:pStyle w:val="CommentText"/>
      </w:pPr>
      <w:r>
        <w:rPr>
          <w:rStyle w:val="CommentReference"/>
        </w:rPr>
        <w:annotationRef/>
      </w:r>
      <w:r>
        <w:t>Maybe this numbers will be needed to be updated if BSF involvement in clause 4.15.9.4 is removed in SA2#149E</w:t>
      </w:r>
      <w:r w:rsidR="00D81200">
        <w:t xml:space="preserve"> (to be then updated in the changes of clauses 4.15.9.3.X)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3B6D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CC8EE" w16cex:dateUtc="2022-02-08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3B6DCB" w16cid:durableId="25ACC8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AB408" w14:textId="77777777" w:rsidR="009F39F5" w:rsidRDefault="009F39F5">
      <w:r>
        <w:separator/>
      </w:r>
    </w:p>
  </w:endnote>
  <w:endnote w:type="continuationSeparator" w:id="0">
    <w:p w14:paraId="6BEC794C" w14:textId="77777777" w:rsidR="009F39F5" w:rsidRDefault="009F3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DCDA0" w14:textId="77777777" w:rsidR="002B5A0F" w:rsidRDefault="002B5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1A71" w14:textId="77777777" w:rsidR="002B5A0F" w:rsidRDefault="002B5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FBCEE" w14:textId="77777777" w:rsidR="002B5A0F" w:rsidRDefault="002B5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054A4" w14:textId="77777777" w:rsidR="009F39F5" w:rsidRDefault="009F39F5">
      <w:r>
        <w:separator/>
      </w:r>
    </w:p>
  </w:footnote>
  <w:footnote w:type="continuationSeparator" w:id="0">
    <w:p w14:paraId="57DD3BEB" w14:textId="77777777" w:rsidR="009F39F5" w:rsidRDefault="009F3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7D3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D1AA0" w14:textId="77777777" w:rsidR="002B5A0F" w:rsidRDefault="002B5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6BA78" w14:textId="77777777" w:rsidR="002B5A0F" w:rsidRDefault="002B5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05BD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671D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430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D2BBE"/>
    <w:multiLevelType w:val="hybridMultilevel"/>
    <w:tmpl w:val="392820AA"/>
    <w:lvl w:ilvl="0" w:tplc="1B5622B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45103FE7"/>
    <w:multiLevelType w:val="hybridMultilevel"/>
    <w:tmpl w:val="392820AA"/>
    <w:lvl w:ilvl="0" w:tplc="1B5622B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Devaki Chandramouli">
    <w15:presenceInfo w15:providerId="None" w15:userId="Devaki Chandramoul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23376"/>
    <w:rsid w:val="0026004D"/>
    <w:rsid w:val="00262B69"/>
    <w:rsid w:val="00263A5D"/>
    <w:rsid w:val="002640DD"/>
    <w:rsid w:val="00265753"/>
    <w:rsid w:val="00271A4B"/>
    <w:rsid w:val="00275D12"/>
    <w:rsid w:val="002831F6"/>
    <w:rsid w:val="00284FEB"/>
    <w:rsid w:val="002860C4"/>
    <w:rsid w:val="002B5741"/>
    <w:rsid w:val="002B5A0F"/>
    <w:rsid w:val="002E7741"/>
    <w:rsid w:val="0030271E"/>
    <w:rsid w:val="00305409"/>
    <w:rsid w:val="00341B68"/>
    <w:rsid w:val="003609EF"/>
    <w:rsid w:val="0036231A"/>
    <w:rsid w:val="00374DD4"/>
    <w:rsid w:val="003808E9"/>
    <w:rsid w:val="00385A11"/>
    <w:rsid w:val="00386DEC"/>
    <w:rsid w:val="00392484"/>
    <w:rsid w:val="003968D8"/>
    <w:rsid w:val="003B40E1"/>
    <w:rsid w:val="003B4424"/>
    <w:rsid w:val="003E1A36"/>
    <w:rsid w:val="003E7D28"/>
    <w:rsid w:val="0040761D"/>
    <w:rsid w:val="00410371"/>
    <w:rsid w:val="00414A2E"/>
    <w:rsid w:val="004242F1"/>
    <w:rsid w:val="004401BC"/>
    <w:rsid w:val="004420C1"/>
    <w:rsid w:val="00452FDC"/>
    <w:rsid w:val="00474D6E"/>
    <w:rsid w:val="0047578B"/>
    <w:rsid w:val="004758BB"/>
    <w:rsid w:val="00485A0E"/>
    <w:rsid w:val="004A1F9C"/>
    <w:rsid w:val="004A6302"/>
    <w:rsid w:val="004B75B7"/>
    <w:rsid w:val="004C29FF"/>
    <w:rsid w:val="00504314"/>
    <w:rsid w:val="00514818"/>
    <w:rsid w:val="0051580D"/>
    <w:rsid w:val="00524056"/>
    <w:rsid w:val="00525DA1"/>
    <w:rsid w:val="00537FB7"/>
    <w:rsid w:val="00547111"/>
    <w:rsid w:val="00592D74"/>
    <w:rsid w:val="005B26B5"/>
    <w:rsid w:val="005E2C44"/>
    <w:rsid w:val="005E65C0"/>
    <w:rsid w:val="00621188"/>
    <w:rsid w:val="006257ED"/>
    <w:rsid w:val="00625CC6"/>
    <w:rsid w:val="00677A1C"/>
    <w:rsid w:val="00677EFF"/>
    <w:rsid w:val="00695808"/>
    <w:rsid w:val="006B46FB"/>
    <w:rsid w:val="006C7ED0"/>
    <w:rsid w:val="006D091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02B2"/>
    <w:rsid w:val="007F2012"/>
    <w:rsid w:val="007F7259"/>
    <w:rsid w:val="008040A8"/>
    <w:rsid w:val="00826064"/>
    <w:rsid w:val="008279FA"/>
    <w:rsid w:val="008332CB"/>
    <w:rsid w:val="008626E7"/>
    <w:rsid w:val="00870EE7"/>
    <w:rsid w:val="0087737C"/>
    <w:rsid w:val="00881457"/>
    <w:rsid w:val="008863B9"/>
    <w:rsid w:val="008A45A6"/>
    <w:rsid w:val="008C36D4"/>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39F5"/>
    <w:rsid w:val="009F6462"/>
    <w:rsid w:val="009F6F63"/>
    <w:rsid w:val="009F734F"/>
    <w:rsid w:val="00A246B6"/>
    <w:rsid w:val="00A25CC3"/>
    <w:rsid w:val="00A263D1"/>
    <w:rsid w:val="00A47E70"/>
    <w:rsid w:val="00A50CF0"/>
    <w:rsid w:val="00A542FF"/>
    <w:rsid w:val="00A75094"/>
    <w:rsid w:val="00A7671C"/>
    <w:rsid w:val="00A815C7"/>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2D51"/>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81200"/>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74A0"/>
    <w:rsid w:val="00EB09B7"/>
    <w:rsid w:val="00EE1D4B"/>
    <w:rsid w:val="00EE3378"/>
    <w:rsid w:val="00EE7D7C"/>
    <w:rsid w:val="00F0753B"/>
    <w:rsid w:val="00F25D98"/>
    <w:rsid w:val="00F300FB"/>
    <w:rsid w:val="00F41DF3"/>
    <w:rsid w:val="00F8390E"/>
    <w:rsid w:val="00F93A68"/>
    <w:rsid w:val="00FB6386"/>
    <w:rsid w:val="00FC366E"/>
    <w:rsid w:val="00FD4FF9"/>
    <w:rsid w:val="00FE501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0A6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22D51"/>
    <w:rPr>
      <w:rFonts w:ascii="Times New Roman" w:hAnsi="Times New Roman"/>
      <w:lang w:val="en-GB" w:eastAsia="en-US"/>
    </w:rPr>
  </w:style>
  <w:style w:type="character" w:customStyle="1" w:styleId="B1Char">
    <w:name w:val="B1 Char"/>
    <w:link w:val="B1"/>
    <w:locked/>
    <w:rsid w:val="00C22D51"/>
    <w:rPr>
      <w:rFonts w:ascii="Times New Roman" w:hAnsi="Times New Roman"/>
      <w:lang w:val="en-GB" w:eastAsia="en-US"/>
    </w:rPr>
  </w:style>
  <w:style w:type="character" w:customStyle="1" w:styleId="THChar">
    <w:name w:val="TH Char"/>
    <w:link w:val="TH"/>
    <w:qFormat/>
    <w:locked/>
    <w:rsid w:val="00C22D51"/>
    <w:rPr>
      <w:rFonts w:ascii="Arial" w:hAnsi="Arial"/>
      <w:b/>
      <w:lang w:val="en-GB" w:eastAsia="en-US"/>
    </w:rPr>
  </w:style>
  <w:style w:type="character" w:customStyle="1" w:styleId="TFChar">
    <w:name w:val="TF Char"/>
    <w:link w:val="TF"/>
    <w:locked/>
    <w:rsid w:val="00C22D51"/>
    <w:rPr>
      <w:rFonts w:ascii="Arial" w:hAnsi="Arial"/>
      <w:b/>
      <w:lang w:val="en-GB" w:eastAsia="en-US"/>
    </w:rPr>
  </w:style>
  <w:style w:type="character" w:customStyle="1" w:styleId="B2Char">
    <w:name w:val="B2 Char"/>
    <w:link w:val="B2"/>
    <w:locked/>
    <w:rsid w:val="00C22D51"/>
    <w:rPr>
      <w:rFonts w:ascii="Times New Roman" w:hAnsi="Times New Roman"/>
      <w:lang w:val="en-GB" w:eastAsia="en-US"/>
    </w:rPr>
  </w:style>
  <w:style w:type="character" w:customStyle="1" w:styleId="TALChar">
    <w:name w:val="TAL Char"/>
    <w:link w:val="TAL"/>
    <w:locked/>
    <w:rsid w:val="00C22D51"/>
    <w:rPr>
      <w:rFonts w:ascii="Arial" w:hAnsi="Arial"/>
      <w:sz w:val="18"/>
      <w:lang w:val="en-GB" w:eastAsia="en-US"/>
    </w:rPr>
  </w:style>
  <w:style w:type="character" w:customStyle="1" w:styleId="TAHCar">
    <w:name w:val="TAH Car"/>
    <w:link w:val="TAH"/>
    <w:locked/>
    <w:rsid w:val="00C22D51"/>
    <w:rPr>
      <w:rFonts w:ascii="Arial" w:hAnsi="Arial"/>
      <w:b/>
      <w:sz w:val="18"/>
      <w:lang w:val="en-GB" w:eastAsia="en-US"/>
    </w:rPr>
  </w:style>
  <w:style w:type="paragraph" w:styleId="ListParagraph">
    <w:name w:val="List Paragraph"/>
    <w:basedOn w:val="Normal"/>
    <w:uiPriority w:val="34"/>
    <w:qFormat/>
    <w:rsid w:val="007F02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88638">
      <w:bodyDiv w:val="1"/>
      <w:marLeft w:val="0"/>
      <w:marRight w:val="0"/>
      <w:marTop w:val="0"/>
      <w:marBottom w:val="0"/>
      <w:divBdr>
        <w:top w:val="none" w:sz="0" w:space="0" w:color="auto"/>
        <w:left w:val="none" w:sz="0" w:space="0" w:color="auto"/>
        <w:bottom w:val="none" w:sz="0" w:space="0" w:color="auto"/>
        <w:right w:val="none" w:sz="0" w:space="0" w:color="auto"/>
      </w:divBdr>
    </w:div>
    <w:div w:id="188835071">
      <w:bodyDiv w:val="1"/>
      <w:marLeft w:val="0"/>
      <w:marRight w:val="0"/>
      <w:marTop w:val="0"/>
      <w:marBottom w:val="0"/>
      <w:divBdr>
        <w:top w:val="none" w:sz="0" w:space="0" w:color="auto"/>
        <w:left w:val="none" w:sz="0" w:space="0" w:color="auto"/>
        <w:bottom w:val="none" w:sz="0" w:space="0" w:color="auto"/>
        <w:right w:val="none" w:sz="0" w:space="0" w:color="auto"/>
      </w:divBdr>
    </w:div>
    <w:div w:id="339167164">
      <w:bodyDiv w:val="1"/>
      <w:marLeft w:val="0"/>
      <w:marRight w:val="0"/>
      <w:marTop w:val="0"/>
      <w:marBottom w:val="0"/>
      <w:divBdr>
        <w:top w:val="none" w:sz="0" w:space="0" w:color="auto"/>
        <w:left w:val="none" w:sz="0" w:space="0" w:color="auto"/>
        <w:bottom w:val="none" w:sz="0" w:space="0" w:color="auto"/>
        <w:right w:val="none" w:sz="0" w:space="0" w:color="auto"/>
      </w:divBdr>
    </w:div>
    <w:div w:id="549346526">
      <w:bodyDiv w:val="1"/>
      <w:marLeft w:val="0"/>
      <w:marRight w:val="0"/>
      <w:marTop w:val="0"/>
      <w:marBottom w:val="0"/>
      <w:divBdr>
        <w:top w:val="none" w:sz="0" w:space="0" w:color="auto"/>
        <w:left w:val="none" w:sz="0" w:space="0" w:color="auto"/>
        <w:bottom w:val="none" w:sz="0" w:space="0" w:color="auto"/>
        <w:right w:val="none" w:sz="0" w:space="0" w:color="auto"/>
      </w:divBdr>
    </w:div>
    <w:div w:id="587688745">
      <w:bodyDiv w:val="1"/>
      <w:marLeft w:val="0"/>
      <w:marRight w:val="0"/>
      <w:marTop w:val="0"/>
      <w:marBottom w:val="0"/>
      <w:divBdr>
        <w:top w:val="none" w:sz="0" w:space="0" w:color="auto"/>
        <w:left w:val="none" w:sz="0" w:space="0" w:color="auto"/>
        <w:bottom w:val="none" w:sz="0" w:space="0" w:color="auto"/>
        <w:right w:val="none" w:sz="0" w:space="0" w:color="auto"/>
      </w:divBdr>
    </w:div>
    <w:div w:id="895581918">
      <w:bodyDiv w:val="1"/>
      <w:marLeft w:val="0"/>
      <w:marRight w:val="0"/>
      <w:marTop w:val="0"/>
      <w:marBottom w:val="0"/>
      <w:divBdr>
        <w:top w:val="none" w:sz="0" w:space="0" w:color="auto"/>
        <w:left w:val="none" w:sz="0" w:space="0" w:color="auto"/>
        <w:bottom w:val="none" w:sz="0" w:space="0" w:color="auto"/>
        <w:right w:val="none" w:sz="0" w:space="0" w:color="auto"/>
      </w:divBdr>
    </w:div>
    <w:div w:id="967973474">
      <w:bodyDiv w:val="1"/>
      <w:marLeft w:val="0"/>
      <w:marRight w:val="0"/>
      <w:marTop w:val="0"/>
      <w:marBottom w:val="0"/>
      <w:divBdr>
        <w:top w:val="none" w:sz="0" w:space="0" w:color="auto"/>
        <w:left w:val="none" w:sz="0" w:space="0" w:color="auto"/>
        <w:bottom w:val="none" w:sz="0" w:space="0" w:color="auto"/>
        <w:right w:val="none" w:sz="0" w:space="0" w:color="auto"/>
      </w:divBdr>
    </w:div>
    <w:div w:id="998852483">
      <w:bodyDiv w:val="1"/>
      <w:marLeft w:val="0"/>
      <w:marRight w:val="0"/>
      <w:marTop w:val="0"/>
      <w:marBottom w:val="0"/>
      <w:divBdr>
        <w:top w:val="none" w:sz="0" w:space="0" w:color="auto"/>
        <w:left w:val="none" w:sz="0" w:space="0" w:color="auto"/>
        <w:bottom w:val="none" w:sz="0" w:space="0" w:color="auto"/>
        <w:right w:val="none" w:sz="0" w:space="0" w:color="auto"/>
      </w:divBdr>
    </w:div>
    <w:div w:id="1022362934">
      <w:bodyDiv w:val="1"/>
      <w:marLeft w:val="0"/>
      <w:marRight w:val="0"/>
      <w:marTop w:val="0"/>
      <w:marBottom w:val="0"/>
      <w:divBdr>
        <w:top w:val="none" w:sz="0" w:space="0" w:color="auto"/>
        <w:left w:val="none" w:sz="0" w:space="0" w:color="auto"/>
        <w:bottom w:val="none" w:sz="0" w:space="0" w:color="auto"/>
        <w:right w:val="none" w:sz="0" w:space="0" w:color="auto"/>
      </w:divBdr>
    </w:div>
    <w:div w:id="1600024342">
      <w:bodyDiv w:val="1"/>
      <w:marLeft w:val="0"/>
      <w:marRight w:val="0"/>
      <w:marTop w:val="0"/>
      <w:marBottom w:val="0"/>
      <w:divBdr>
        <w:top w:val="none" w:sz="0" w:space="0" w:color="auto"/>
        <w:left w:val="none" w:sz="0" w:space="0" w:color="auto"/>
        <w:bottom w:val="none" w:sz="0" w:space="0" w:color="auto"/>
        <w:right w:val="none" w:sz="0" w:space="0" w:color="auto"/>
      </w:divBdr>
    </w:div>
    <w:div w:id="1760370251">
      <w:bodyDiv w:val="1"/>
      <w:marLeft w:val="0"/>
      <w:marRight w:val="0"/>
      <w:marTop w:val="0"/>
      <w:marBottom w:val="0"/>
      <w:divBdr>
        <w:top w:val="none" w:sz="0" w:space="0" w:color="auto"/>
        <w:left w:val="none" w:sz="0" w:space="0" w:color="auto"/>
        <w:bottom w:val="none" w:sz="0" w:space="0" w:color="auto"/>
        <w:right w:val="none" w:sz="0" w:space="0" w:color="auto"/>
      </w:divBdr>
    </w:div>
    <w:div w:id="1906640475">
      <w:bodyDiv w:val="1"/>
      <w:marLeft w:val="0"/>
      <w:marRight w:val="0"/>
      <w:marTop w:val="0"/>
      <w:marBottom w:val="0"/>
      <w:divBdr>
        <w:top w:val="none" w:sz="0" w:space="0" w:color="auto"/>
        <w:left w:val="none" w:sz="0" w:space="0" w:color="auto"/>
        <w:bottom w:val="none" w:sz="0" w:space="0" w:color="auto"/>
        <w:right w:val="none" w:sz="0" w:space="0" w:color="auto"/>
      </w:divBdr>
    </w:div>
    <w:div w:id="2028284249">
      <w:bodyDiv w:val="1"/>
      <w:marLeft w:val="0"/>
      <w:marRight w:val="0"/>
      <w:marTop w:val="0"/>
      <w:marBottom w:val="0"/>
      <w:divBdr>
        <w:top w:val="none" w:sz="0" w:space="0" w:color="auto"/>
        <w:left w:val="none" w:sz="0" w:space="0" w:color="auto"/>
        <w:bottom w:val="none" w:sz="0" w:space="0" w:color="auto"/>
        <w:right w:val="none" w:sz="0" w:space="0" w:color="auto"/>
      </w:divBdr>
    </w:div>
    <w:div w:id="213786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3.xml"/><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34"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3.xml"/><Relationship Id="rId33" Type="http://schemas.openxmlformats.org/officeDocument/2006/relationships/image" Target="media/image4.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package" Target="embeddings/Microsoft_Visio_Drawing2.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package" Target="embeddings/Microsoft_Visio_Drawing.vsdx"/><Relationship Id="rId36" Type="http://schemas.openxmlformats.org/officeDocument/2006/relationships/header" Target="header5.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image" Target="media/image1.emf"/><Relationship Id="rId30" Type="http://schemas.openxmlformats.org/officeDocument/2006/relationships/package" Target="embeddings/Microsoft_Visio_Drawing1.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5AIRPNAIUNRU-2028481721-6110</_dlc_DocId>
    <_dlc_DocIdUrl xmlns="71c5aaf6-e6ce-465b-b873-5148d2a4c105">
      <Url>https://nokia.sharepoint.com/sites/c5g/e2earch/_layouts/15/DocIdRedir.aspx?ID=5AIRPNAIUNRU-2028481721-6110</Url>
      <Description>5AIRPNAIUNRU-2028481721-6110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3E876DC-2C22-4990-8147-3014713B3350}">
  <ds:schemaRefs>
    <ds:schemaRef ds:uri="http://schemas.openxmlformats.org/officeDocument/2006/bibliography"/>
  </ds:schemaRefs>
</ds:datastoreItem>
</file>

<file path=customXml/itemProps2.xml><?xml version="1.0" encoding="utf-8"?>
<ds:datastoreItem xmlns:ds="http://schemas.openxmlformats.org/officeDocument/2006/customXml" ds:itemID="{B32BE75F-B050-45E3-BCCC-87083A450C02}">
  <ds:schemaRefs>
    <ds:schemaRef ds:uri="http://schemas.microsoft.com/sharepoint/v3/contenttype/forms"/>
  </ds:schemaRefs>
</ds:datastoreItem>
</file>

<file path=customXml/itemProps3.xml><?xml version="1.0" encoding="utf-8"?>
<ds:datastoreItem xmlns:ds="http://schemas.openxmlformats.org/officeDocument/2006/customXml" ds:itemID="{66835F11-DCBF-4383-960B-DFD4E74BA2CE}">
  <ds:schemaRefs>
    <ds:schemaRef ds:uri="http://schemas.microsoft.com/sharepoint/events"/>
  </ds:schemaRefs>
</ds:datastoreItem>
</file>

<file path=customXml/itemProps4.xml><?xml version="1.0" encoding="utf-8"?>
<ds:datastoreItem xmlns:ds="http://schemas.openxmlformats.org/officeDocument/2006/customXml" ds:itemID="{2C230017-F01B-4F02-AB33-78FB99035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47E494-2542-4788-A609-C59DC618526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B3A552-BB24-4C8D-8724-7D7EEBF71E3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3500</Words>
  <Characters>19956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4</cp:revision>
  <cp:lastPrinted>1900-01-01T06:00:00Z</cp:lastPrinted>
  <dcterms:created xsi:type="dcterms:W3CDTF">2022-02-15T05:46:00Z</dcterms:created>
  <dcterms:modified xsi:type="dcterms:W3CDTF">2022-02-15T05:47:00Z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(3)RB1YL7+F7zQiWP1SlQNy0djgM0tAusgTh9Y/NgUq39KU2LvBVVeaU/I2B2tmFORpwfgOrRrr
ckaPsO7y8CHLKjSrn6bWBmhylhnBp4b1WY5cmYAmtNYV/FsUwgq7xEdSCVuea6Rp2BZ8cilF
5Uc5Q9Vuk8UvpJ+hCipscQr4zmzK0UvsH3Z5YruaW9SPlCcpUB/nsCOKzFKwJPswVW2KBzRR
ZRF6VWFWJjI1vV6iP8</vt:lpwstr>
  </property>
  <property fmtid="{D5CDD505-2E9C-101B-9397-08002B2CF9AE}" pid="22" name="_2015_ms_pID_7253431">
    <vt:lpwstr>nONLG94Ehj+O9vXSTW/9q/NNGoPP+Y5LFZcwocZHjKKtuaMRHvzhkN
aZRDREANI93MgegdjWiMQNFNB8N5wvKlrvn8rxr0WS8fbQI1Q9o2wves5StFU3pootDazYgv
ytNCo43BCJX7e2/tYui7BhY9j7tLzCj6uh1RX5JA9wPeOBkhh98Gv8hZ8ZDk/0SBIV9Au8LT
XsSPddRGYdZqONAdBhBeBMO/5Kh6SYwoUMpi</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1642844695</vt:lpwstr>
  </property>
  <property fmtid="{D5CDD505-2E9C-101B-9397-08002B2CF9AE}" pid="28" name="ContentTypeId">
    <vt:lpwstr>0x010100B82721952339BD4AA67475AA1B500C36</vt:lpwstr>
  </property>
  <property fmtid="{D5CDD505-2E9C-101B-9397-08002B2CF9AE}" pid="29" name="_dlc_DocIdItemGuid">
    <vt:lpwstr>b0c6f833-a7ca-412b-9649-a2cd37ff0496</vt:lpwstr>
  </property>
</Properties>
</file>