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5EF7C" w14:textId="556D535E" w:rsidR="00E62D62" w:rsidRDefault="00E62D62" w:rsidP="00E62D62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SA WG2 Meeting #149-e</w:t>
      </w:r>
      <w:r>
        <w:rPr>
          <w:b/>
          <w:noProof/>
          <w:sz w:val="24"/>
        </w:rPr>
        <w:tab/>
      </w:r>
      <w:r w:rsidRPr="00E62D62">
        <w:rPr>
          <w:rFonts w:cs="Arial"/>
          <w:b/>
          <w:i/>
          <w:noProof/>
          <w:sz w:val="28"/>
        </w:rPr>
        <w:t>S2-2200208</w:t>
      </w:r>
      <w:ins w:id="0" w:author="Ericsson-MH8" w:date="2022-02-18T10:59:00Z">
        <w:r w:rsidR="00EC69D9">
          <w:rPr>
            <w:b/>
            <w:noProof/>
            <w:sz w:val="24"/>
          </w:rPr>
          <w:t>r01</w:t>
        </w:r>
      </w:ins>
    </w:p>
    <w:p w14:paraId="7BCD551E" w14:textId="441C3B26" w:rsidR="00053708" w:rsidRDefault="00053708" w:rsidP="0005370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 </w:t>
      </w:r>
      <w:r w:rsidRPr="003B3A9C">
        <w:rPr>
          <w:b/>
          <w:noProof/>
          <w:sz w:val="24"/>
        </w:rPr>
        <w:t>2022-02-14</w:t>
      </w:r>
      <w:r>
        <w:rPr>
          <w:b/>
          <w:noProof/>
          <w:sz w:val="24"/>
        </w:rPr>
        <w:t xml:space="preserve"> - </w:t>
      </w:r>
      <w:r w:rsidRPr="003B3A9C">
        <w:rPr>
          <w:b/>
          <w:noProof/>
          <w:sz w:val="24"/>
        </w:rPr>
        <w:t>2022-02-25</w:t>
      </w:r>
      <w:r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EBC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CC0D6" w14:textId="0685D0B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47240">
              <w:rPr>
                <w:i/>
                <w:noProof/>
                <w:sz w:val="14"/>
              </w:rPr>
              <w:t>2</w:t>
            </w:r>
          </w:p>
        </w:tc>
      </w:tr>
      <w:tr w:rsidR="001E41F3" w14:paraId="1FB79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8A7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0726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96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EF9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BD0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FD03" w14:textId="0D5B57FF" w:rsidR="001E41F3" w:rsidRPr="00E62D62" w:rsidRDefault="00514818" w:rsidP="00E62D6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62D62">
              <w:rPr>
                <w:rFonts w:cs="Arial"/>
                <w:b/>
                <w:noProof/>
                <w:sz w:val="28"/>
              </w:rPr>
              <w:t>23.</w:t>
            </w:r>
            <w:r w:rsidR="00B77B47" w:rsidRPr="00E62D62">
              <w:rPr>
                <w:rFonts w:cs="Arial"/>
                <w:b/>
                <w:noProof/>
                <w:sz w:val="28"/>
              </w:rPr>
              <w:t>5</w:t>
            </w:r>
            <w:r w:rsidR="00D40A94" w:rsidRPr="00E62D62">
              <w:rPr>
                <w:rFonts w:cs="Arial"/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51D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6EEE9" w14:textId="65DCD599" w:rsidR="001E41F3" w:rsidRPr="00E62D62" w:rsidRDefault="00E62D62" w:rsidP="00E62D62">
            <w:pPr>
              <w:pStyle w:val="CRCoverPage"/>
              <w:spacing w:after="0"/>
              <w:jc w:val="center"/>
              <w:rPr>
                <w:rFonts w:eastAsia="Malgun Gothic" w:cs="Arial"/>
                <w:b/>
                <w:noProof/>
                <w:sz w:val="28"/>
                <w:lang w:eastAsia="ko-KR"/>
              </w:rPr>
            </w:pPr>
            <w:r w:rsidRPr="00E62D62">
              <w:rPr>
                <w:rFonts w:cs="Arial"/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6F681A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D5AF8F" w14:textId="379AAE44" w:rsidR="001E41F3" w:rsidRPr="00E62D62" w:rsidRDefault="00E62D62" w:rsidP="00E62D6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E62D62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BCA2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C29C9" w14:textId="0F6EDF93" w:rsidR="001E41F3" w:rsidRPr="00E62D62" w:rsidRDefault="00B77B47" w:rsidP="00E62D6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62D62">
              <w:rPr>
                <w:rFonts w:cs="Arial"/>
                <w:b/>
                <w:noProof/>
                <w:sz w:val="28"/>
              </w:rPr>
              <w:t>1</w:t>
            </w:r>
            <w:r w:rsidR="00C465B8" w:rsidRPr="00E62D62">
              <w:rPr>
                <w:rFonts w:cs="Arial"/>
                <w:b/>
                <w:noProof/>
                <w:sz w:val="28"/>
              </w:rPr>
              <w:t>7</w:t>
            </w:r>
            <w:r w:rsidRPr="00E62D62">
              <w:rPr>
                <w:rFonts w:cs="Arial"/>
                <w:b/>
                <w:noProof/>
                <w:sz w:val="28"/>
              </w:rPr>
              <w:t>.</w:t>
            </w:r>
            <w:r w:rsidR="000D6119" w:rsidRPr="00E62D62">
              <w:rPr>
                <w:rFonts w:cs="Arial"/>
                <w:b/>
                <w:noProof/>
                <w:sz w:val="28"/>
              </w:rPr>
              <w:t>1</w:t>
            </w:r>
            <w:r w:rsidR="006D18D3" w:rsidRPr="00E62D62">
              <w:rPr>
                <w:rFonts w:cs="Arial"/>
                <w:b/>
                <w:noProof/>
                <w:sz w:val="28"/>
              </w:rPr>
              <w:t>.</w:t>
            </w:r>
            <w:r w:rsidR="00D40A94" w:rsidRPr="00E62D62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C1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A5C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7CB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60B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A562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339A3" w14:textId="77777777" w:rsidTr="00547111">
        <w:tc>
          <w:tcPr>
            <w:tcW w:w="9641" w:type="dxa"/>
            <w:gridSpan w:val="9"/>
          </w:tcPr>
          <w:p w14:paraId="67A15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702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1FB1C0" w14:textId="77777777" w:rsidTr="00A7671C">
        <w:tc>
          <w:tcPr>
            <w:tcW w:w="2835" w:type="dxa"/>
          </w:tcPr>
          <w:p w14:paraId="7304CB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09F2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BB9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EFA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2A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DF73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425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46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CE4BA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2E8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63F8FF" w14:textId="77777777" w:rsidTr="00547111">
        <w:tc>
          <w:tcPr>
            <w:tcW w:w="9640" w:type="dxa"/>
            <w:gridSpan w:val="11"/>
          </w:tcPr>
          <w:p w14:paraId="2CBEB6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A32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40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5BCD5" w14:textId="2A4E5244" w:rsidR="001E41F3" w:rsidRPr="007D0A53" w:rsidRDefault="00D40A9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Local NEF discovery via CAPIF</w:t>
            </w:r>
          </w:p>
        </w:tc>
      </w:tr>
      <w:tr w:rsidR="001E41F3" w14:paraId="35B9C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CC9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9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6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0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C8C16" w14:textId="36BED096" w:rsidR="001E41F3" w:rsidRDefault="008B0A39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0BAD2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C7F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49D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DD8A9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6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5B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A28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FD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E3566" w14:textId="2FE2722D" w:rsidR="001E41F3" w:rsidRDefault="00607A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EDGEAPP</w:t>
            </w:r>
            <w:r w:rsidR="006B2CE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8C35E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E2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81854" w14:textId="7CEFDDBC" w:rsidR="001E41F3" w:rsidRDefault="00B90CD3" w:rsidP="006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7847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E37847">
              <w:rPr>
                <w:noProof/>
              </w:rPr>
              <w:t>1</w:t>
            </w:r>
            <w:r w:rsidR="00256C1C">
              <w:rPr>
                <w:noProof/>
              </w:rPr>
              <w:t>-1</w:t>
            </w:r>
            <w:r w:rsidR="00E37847">
              <w:rPr>
                <w:noProof/>
              </w:rPr>
              <w:t>1</w:t>
            </w:r>
          </w:p>
        </w:tc>
      </w:tr>
      <w:tr w:rsidR="001E41F3" w14:paraId="3E532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F1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B5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E4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BF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549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74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8363D" w14:textId="151BD4A5" w:rsidR="001E41F3" w:rsidRPr="006B2CE2" w:rsidRDefault="00D40A94" w:rsidP="00D24991">
            <w:pPr>
              <w:pStyle w:val="CRCoverPage"/>
              <w:spacing w:after="0"/>
              <w:ind w:left="100" w:right="-609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5A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BA8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0B2B9" w14:textId="77777777"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8A19C0" w14:paraId="2BB18E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85219" w14:textId="77777777" w:rsidR="008A19C0" w:rsidRDefault="008A19C0" w:rsidP="008A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BB9E0" w14:textId="77777777" w:rsidR="008A19C0" w:rsidRDefault="008A19C0" w:rsidP="008A1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C8AB" w14:textId="7386A468" w:rsidR="008A19C0" w:rsidRDefault="008A19C0" w:rsidP="008A19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F3358" w14:textId="2A411D16" w:rsidR="008A19C0" w:rsidRPr="007C2097" w:rsidRDefault="008A19C0" w:rsidP="008A1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E5C3023" w14:textId="77777777" w:rsidTr="00547111">
        <w:tc>
          <w:tcPr>
            <w:tcW w:w="1843" w:type="dxa"/>
          </w:tcPr>
          <w:p w14:paraId="55A2C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6BC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14:paraId="1B6356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FB00B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8E56C" w14:textId="55ACDDCB" w:rsidR="00CD5193" w:rsidRDefault="006E02CC" w:rsidP="00CD5193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Currently for L-NEF discovery, the AF within MNO controlled domain is specified.</w:t>
            </w:r>
          </w:p>
          <w:p w14:paraId="63C59613" w14:textId="2E1B553C" w:rsidR="006E02CC" w:rsidRDefault="006E02CC" w:rsidP="00CD5193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  <w:p w14:paraId="69A19BB6" w14:textId="3A3C3FF5" w:rsidR="006E02CC" w:rsidRDefault="006E02CC" w:rsidP="00CD5193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It is not specified when the AF is outside the MNO controlled domain.</w:t>
            </w:r>
          </w:p>
          <w:p w14:paraId="3C015D41" w14:textId="01BD3B33" w:rsidR="00025F7A" w:rsidRPr="007D0A53" w:rsidRDefault="00025F7A" w:rsidP="00890EB5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</w:p>
        </w:tc>
      </w:tr>
      <w:tr w:rsidR="00A51431" w14:paraId="3B6F12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9C503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E87F" w14:textId="77777777"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3161D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D553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8ADD7" w14:textId="3D1CB56F" w:rsidR="00832EEB" w:rsidRPr="006B2CE2" w:rsidRDefault="006E02CC" w:rsidP="006E02CC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Add description for L-NEF discovery using CAPIF.</w:t>
            </w:r>
          </w:p>
        </w:tc>
      </w:tr>
      <w:tr w:rsidR="00A51431" w14:paraId="3DB41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60C27" w14:textId="77777777"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EA44" w14:textId="77777777"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14:paraId="7164AB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B8AC" w14:textId="77777777"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80CB" w14:textId="5598A15F" w:rsidR="004F1B48" w:rsidRPr="00B01128" w:rsidRDefault="00763414" w:rsidP="007D0A53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Edge computing procedures incomplete</w:t>
            </w:r>
            <w:r w:rsidR="00BB20CF">
              <w:rPr>
                <w:rFonts w:eastAsia="Malgun Gothic" w:cs="Arial"/>
                <w:lang w:eastAsia="ko-KR"/>
              </w:rPr>
              <w:t>.</w:t>
            </w:r>
          </w:p>
        </w:tc>
      </w:tr>
      <w:tr w:rsidR="001E41F3" w14:paraId="213BBFE6" w14:textId="77777777" w:rsidTr="00547111">
        <w:tc>
          <w:tcPr>
            <w:tcW w:w="2694" w:type="dxa"/>
            <w:gridSpan w:val="2"/>
          </w:tcPr>
          <w:p w14:paraId="3E090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D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880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DAA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69F4" w14:textId="51B0CCA2" w:rsidR="001E41F3" w:rsidRPr="001A4B73" w:rsidRDefault="006E02CC" w:rsidP="00664B8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2, 6.4.2.2</w:t>
            </w:r>
          </w:p>
        </w:tc>
      </w:tr>
      <w:tr w:rsidR="001E41F3" w14:paraId="4E489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6C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CA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180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B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DAB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E98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521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A192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DF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F64B9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7C8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17E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BBD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45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E1BC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BE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A06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EBE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58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72F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84088" w14:textId="77777777" w:rsidR="001E41F3" w:rsidRPr="00A5143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94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C66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A724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6E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C27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6E4E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28B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9306" w14:textId="0AF7A413" w:rsidR="00BB5E82" w:rsidRPr="00BB5E82" w:rsidRDefault="00037B86" w:rsidP="00256C1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863B9" w:rsidRPr="008863B9" w14:paraId="32697A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F8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E7F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17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A52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8A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E9F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30918E" w14:textId="77777777" w:rsidR="00B01128" w:rsidRDefault="00B01128">
      <w:pPr>
        <w:pStyle w:val="CRCoverPage"/>
        <w:spacing w:after="0"/>
        <w:rPr>
          <w:noProof/>
          <w:sz w:val="8"/>
          <w:szCs w:val="8"/>
          <w:u w:val="single"/>
        </w:rPr>
      </w:pPr>
    </w:p>
    <w:p w14:paraId="4F4CC908" w14:textId="77777777" w:rsidR="00CF3FA7" w:rsidRDefault="00CF3FA7" w:rsidP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</w:p>
    <w:p w14:paraId="4FC90695" w14:textId="77777777" w:rsidR="00CF3FA7" w:rsidRDefault="00CF3FA7">
      <w:pPr>
        <w:spacing w:after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6C91A7FF" w14:textId="121C4A46" w:rsidR="000F3A51" w:rsidRDefault="000F3A51" w:rsidP="000F3A51">
      <w:pPr>
        <w:jc w:val="center"/>
        <w:rPr>
          <w:color w:val="FF0000"/>
          <w:sz w:val="44"/>
          <w:szCs w:val="44"/>
        </w:rPr>
      </w:pPr>
      <w:bookmarkStart w:id="2" w:name="_Toc68015927"/>
      <w:bookmarkStart w:id="3" w:name="_Toc20149767"/>
      <w:bookmarkStart w:id="4" w:name="_Toc27846559"/>
      <w:bookmarkStart w:id="5" w:name="_Toc36187684"/>
      <w:bookmarkStart w:id="6" w:name="_Toc45183588"/>
      <w:bookmarkStart w:id="7" w:name="_Toc47342430"/>
      <w:bookmarkStart w:id="8" w:name="_Toc51769130"/>
      <w:bookmarkStart w:id="9" w:name="_Toc68015454"/>
      <w:bookmarkStart w:id="10" w:name="_Hlk75778782"/>
      <w:r>
        <w:rPr>
          <w:color w:val="FF0000"/>
          <w:sz w:val="44"/>
          <w:szCs w:val="44"/>
        </w:rPr>
        <w:lastRenderedPageBreak/>
        <w:t xml:space="preserve">***** </w:t>
      </w:r>
      <w:r w:rsidR="00D27F25">
        <w:rPr>
          <w:color w:val="FF0000"/>
          <w:sz w:val="44"/>
          <w:szCs w:val="44"/>
        </w:rPr>
        <w:t>First</w:t>
      </w:r>
      <w:r>
        <w:rPr>
          <w:color w:val="FF0000"/>
          <w:sz w:val="44"/>
          <w:szCs w:val="44"/>
        </w:rPr>
        <w:t xml:space="preserve"> Change *****</w:t>
      </w:r>
    </w:p>
    <w:p w14:paraId="72276DD0" w14:textId="77777777" w:rsidR="00211565" w:rsidRPr="004D3578" w:rsidRDefault="00211565" w:rsidP="00211565">
      <w:pPr>
        <w:pStyle w:val="Heading1"/>
      </w:pPr>
      <w:bookmarkStart w:id="11" w:name="_Toc66367625"/>
      <w:bookmarkStart w:id="12" w:name="_Toc66367688"/>
      <w:bookmarkStart w:id="13" w:name="_Toc69743745"/>
      <w:bookmarkStart w:id="14" w:name="_Toc73524656"/>
      <w:bookmarkStart w:id="15" w:name="_Toc73527560"/>
      <w:bookmarkStart w:id="16" w:name="_Toc73950236"/>
      <w:bookmarkStart w:id="17" w:name="_Toc81492167"/>
      <w:bookmarkStart w:id="18" w:name="_Toc81492731"/>
      <w:bookmarkStart w:id="19" w:name="_Toc81816492"/>
      <w:bookmarkStart w:id="20" w:name="_Toc8320716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D3578">
        <w:t>2</w:t>
      </w:r>
      <w:r w:rsidRPr="004D3578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ACA6DE" w14:textId="77777777" w:rsidR="00211565" w:rsidRPr="004D3578" w:rsidRDefault="00211565" w:rsidP="00211565">
      <w:r w:rsidRPr="004D3578">
        <w:t>The following documents contain provisions which, through reference in this text, constitute provisions of the present document.</w:t>
      </w:r>
    </w:p>
    <w:p w14:paraId="138A787B" w14:textId="77777777" w:rsidR="00211565" w:rsidRPr="004D3578" w:rsidRDefault="00211565" w:rsidP="0021156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3CB477" w14:textId="77777777" w:rsidR="00211565" w:rsidRPr="004D3578" w:rsidRDefault="00211565" w:rsidP="0021156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E41266" w14:textId="77777777" w:rsidR="00211565" w:rsidRPr="004D3578" w:rsidRDefault="00211565" w:rsidP="0021156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1A28C61" w14:textId="77777777" w:rsidR="00211565" w:rsidRPr="004D3578" w:rsidRDefault="00211565" w:rsidP="0021156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3F016FD" w14:textId="77777777" w:rsidR="00211565" w:rsidRDefault="00211565" w:rsidP="0021156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</w:t>
      </w:r>
      <w:r>
        <w:t> TS 23.501</w:t>
      </w:r>
      <w:r w:rsidRPr="004D3578">
        <w:t xml:space="preserve">: </w:t>
      </w:r>
      <w:r>
        <w:t>"System architecture for the 5G System (5GS);</w:t>
      </w:r>
      <w:r w:rsidRPr="00DA74C1">
        <w:t xml:space="preserve"> Stage</w:t>
      </w:r>
      <w:r w:rsidRPr="009E0DE1">
        <w:t> </w:t>
      </w:r>
      <w:r w:rsidRPr="00DA74C1">
        <w:t>2</w:t>
      </w:r>
      <w:r>
        <w:t>"</w:t>
      </w:r>
      <w:r w:rsidRPr="004D3578">
        <w:t>.</w:t>
      </w:r>
    </w:p>
    <w:p w14:paraId="5CAED920" w14:textId="77777777" w:rsidR="00211565" w:rsidRPr="009E0DE1" w:rsidRDefault="00211565" w:rsidP="00211565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23.502: </w:t>
      </w:r>
      <w:r>
        <w:t>"</w:t>
      </w:r>
      <w:r w:rsidRPr="009E0DE1">
        <w:t>Procedures for the 5G System; Stage 2</w:t>
      </w:r>
      <w:r>
        <w:t>"</w:t>
      </w:r>
      <w:r w:rsidRPr="009E0DE1">
        <w:t>.</w:t>
      </w:r>
    </w:p>
    <w:p w14:paraId="3ACC8C26" w14:textId="77777777" w:rsidR="00211565" w:rsidRPr="005D47D5" w:rsidRDefault="00211565" w:rsidP="00211565">
      <w:pPr>
        <w:pStyle w:val="EX"/>
      </w:pPr>
      <w:r w:rsidRPr="00140E21">
        <w:t>[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23.503: </w:t>
      </w:r>
      <w:r>
        <w:t>"</w:t>
      </w:r>
      <w:r w:rsidRPr="00140E21">
        <w:t>Policy and Charging Control Framework for the 5G System</w:t>
      </w:r>
      <w:r>
        <w:t>;</w:t>
      </w:r>
      <w:r w:rsidRPr="00DA74C1">
        <w:t xml:space="preserve"> Stage</w:t>
      </w:r>
      <w:r w:rsidRPr="009E0DE1">
        <w:t> </w:t>
      </w:r>
      <w:r w:rsidRPr="00DA74C1">
        <w:t>2</w:t>
      </w:r>
      <w:r>
        <w:t>"</w:t>
      </w:r>
      <w:r w:rsidRPr="00140E21">
        <w:t>.</w:t>
      </w:r>
    </w:p>
    <w:p w14:paraId="54295A61" w14:textId="77777777" w:rsidR="00211565" w:rsidRPr="004D3578" w:rsidRDefault="00211565" w:rsidP="00211565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517D2D81" w14:textId="77777777" w:rsidR="00211565" w:rsidRDefault="00211565" w:rsidP="00211565">
      <w:pPr>
        <w:pStyle w:val="EX"/>
      </w:pPr>
      <w:r w:rsidRPr="00474993">
        <w:t>[</w:t>
      </w:r>
      <w:r>
        <w:t>6</w:t>
      </w:r>
      <w:r w:rsidRPr="00474993">
        <w:t>]</w:t>
      </w:r>
      <w:r w:rsidRPr="00474993">
        <w:tab/>
        <w:t>IETF</w:t>
      </w:r>
      <w:r w:rsidRPr="004D3578">
        <w:t> </w:t>
      </w:r>
      <w:r w:rsidRPr="00474993">
        <w:t xml:space="preserve">RFC 7871: </w:t>
      </w:r>
      <w:r>
        <w:t>"</w:t>
      </w:r>
      <w:r w:rsidRPr="00474993">
        <w:t>Client Subnet in DNS Queries</w:t>
      </w:r>
      <w:r>
        <w:t>"</w:t>
      </w:r>
      <w:r w:rsidRPr="00474993">
        <w:t>.</w:t>
      </w:r>
    </w:p>
    <w:p w14:paraId="4A4787C7" w14:textId="77777777" w:rsidR="00211565" w:rsidRDefault="00211565" w:rsidP="00211565">
      <w:pPr>
        <w:pStyle w:val="EX"/>
      </w:pPr>
      <w:r>
        <w:t>[7]</w:t>
      </w:r>
      <w:r>
        <w:tab/>
      </w:r>
      <w:r w:rsidRPr="00EF5D9A">
        <w:t>3GPP</w:t>
      </w:r>
      <w:r>
        <w:t> </w:t>
      </w:r>
      <w:r w:rsidRPr="00EF5D9A">
        <w:t>TS</w:t>
      </w:r>
      <w:r>
        <w:t> </w:t>
      </w:r>
      <w:r w:rsidRPr="00EF5D9A">
        <w:t>2</w:t>
      </w:r>
      <w:r>
        <w:t>4.301</w:t>
      </w:r>
      <w:r w:rsidRPr="00EF5D9A">
        <w:t xml:space="preserve">: </w:t>
      </w:r>
      <w:r>
        <w:t>"Non-Access-Stratum (NAS) protocol for Evolved Packet System (EPS); Stage</w:t>
      </w:r>
      <w:r w:rsidRPr="009E0DE1">
        <w:t> </w:t>
      </w:r>
      <w:r>
        <w:t>3"</w:t>
      </w:r>
      <w:r w:rsidRPr="00EF5D9A">
        <w:t>.</w:t>
      </w:r>
    </w:p>
    <w:p w14:paraId="3530B5EF" w14:textId="77777777" w:rsidR="00211565" w:rsidRDefault="00211565" w:rsidP="00211565">
      <w:pPr>
        <w:pStyle w:val="EX"/>
      </w:pPr>
      <w:r>
        <w:t>[8]</w:t>
      </w:r>
      <w:r>
        <w:tab/>
      </w:r>
      <w:r w:rsidRPr="00EF5D9A">
        <w:t>3GPP</w:t>
      </w:r>
      <w:r>
        <w:t> </w:t>
      </w:r>
      <w:r w:rsidRPr="00EF5D9A">
        <w:t>TS</w:t>
      </w:r>
      <w:r>
        <w:t> </w:t>
      </w:r>
      <w:r w:rsidRPr="00EF5D9A">
        <w:t>2</w:t>
      </w:r>
      <w:r>
        <w:t>4</w:t>
      </w:r>
      <w:r w:rsidRPr="00EF5D9A">
        <w:t>.5</w:t>
      </w:r>
      <w:r>
        <w:t>26</w:t>
      </w:r>
      <w:r w:rsidRPr="00EF5D9A">
        <w:t xml:space="preserve">: </w:t>
      </w:r>
      <w:r>
        <w:t>"User Equipment (UE) policies for 5G System (5GS); Stage</w:t>
      </w:r>
      <w:r w:rsidRPr="009E0DE1">
        <w:t> </w:t>
      </w:r>
      <w:r>
        <w:t>3"</w:t>
      </w:r>
      <w:r w:rsidRPr="00EF5D9A">
        <w:t>.</w:t>
      </w:r>
    </w:p>
    <w:p w14:paraId="28C06718" w14:textId="77777777" w:rsidR="00211565" w:rsidRDefault="00211565" w:rsidP="00211565">
      <w:pPr>
        <w:pStyle w:val="EX"/>
      </w:pPr>
      <w:r w:rsidRPr="00EF5CDF">
        <w:t>[</w:t>
      </w:r>
      <w:r>
        <w:t>9</w:t>
      </w:r>
      <w:r w:rsidRPr="00EF5CDF">
        <w:t>]</w:t>
      </w:r>
      <w:r w:rsidRPr="00EF5CDF">
        <w:tab/>
        <w:t>3GPP</w:t>
      </w:r>
      <w:r>
        <w:t> </w:t>
      </w:r>
      <w:r w:rsidRPr="00EF5CDF">
        <w:t>TS</w:t>
      </w:r>
      <w:r>
        <w:t> </w:t>
      </w:r>
      <w:r w:rsidRPr="00EF5CDF">
        <w:t>29.500: "Technical Realization of Service Based Architecture; Stage 3".</w:t>
      </w:r>
    </w:p>
    <w:p w14:paraId="783FD251" w14:textId="226B5336" w:rsidR="00211565" w:rsidRDefault="00211565" w:rsidP="00211565">
      <w:pPr>
        <w:pStyle w:val="EX"/>
        <w:rPr>
          <w:ins w:id="21" w:author="[Ericsson] WL" w:date="2021-12-28T18:22:00Z"/>
        </w:rPr>
      </w:pPr>
      <w:r w:rsidRPr="006B39A4">
        <w:t>[10]</w:t>
      </w:r>
      <w:r w:rsidRPr="006B39A4">
        <w:tab/>
        <w:t>3GPP</w:t>
      </w:r>
      <w:r>
        <w:t> </w:t>
      </w:r>
      <w:r w:rsidRPr="006B39A4">
        <w:t>TS</w:t>
      </w:r>
      <w:r>
        <w:t> </w:t>
      </w:r>
      <w:r w:rsidRPr="006B39A4">
        <w:t>23.288: "Architecture enhancements for 5G System (5GS) to support network data analytics services".</w:t>
      </w:r>
    </w:p>
    <w:p w14:paraId="0A64062D" w14:textId="73D81694" w:rsidR="003A0A92" w:rsidRPr="004D3578" w:rsidRDefault="003A0A92" w:rsidP="003A0A92">
      <w:pPr>
        <w:pStyle w:val="EX"/>
      </w:pPr>
      <w:ins w:id="22" w:author="[Ericsson] WL" w:date="2021-12-28T18:22:00Z">
        <w:r w:rsidRPr="00DA3BBC">
          <w:t>[</w:t>
        </w:r>
      </w:ins>
      <w:ins w:id="23" w:author="[Ericsson] WL" w:date="2021-12-28T18:23:00Z">
        <w:r w:rsidR="00AE515D" w:rsidRPr="00A771EA">
          <w:rPr>
            <w:highlight w:val="yellow"/>
          </w:rPr>
          <w:t>23222</w:t>
        </w:r>
      </w:ins>
      <w:ins w:id="24" w:author="[Ericsson] WL" w:date="2021-12-28T18:22:00Z">
        <w:r w:rsidRPr="00DA3BBC">
          <w:t>]</w:t>
        </w:r>
        <w:r w:rsidRPr="00DA3BBC">
          <w:tab/>
          <w:t>3GPP TS 23.222: "Functional architecture and information flows to support Common API Framework for 3GPP Northbound APIs".</w:t>
        </w:r>
      </w:ins>
    </w:p>
    <w:p w14:paraId="1CF054EC" w14:textId="10493FEA" w:rsidR="00211565" w:rsidRDefault="00211565" w:rsidP="0021156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Next Change *****</w:t>
      </w:r>
    </w:p>
    <w:p w14:paraId="25E8E246" w14:textId="77777777" w:rsidR="00660A75" w:rsidRDefault="00660A75" w:rsidP="00660A75">
      <w:pPr>
        <w:pStyle w:val="Heading4"/>
      </w:pPr>
      <w:r>
        <w:t>6.4.2.2</w:t>
      </w:r>
      <w:r>
        <w:tab/>
        <w:t>Local NEF Discovery</w:t>
      </w:r>
    </w:p>
    <w:p w14:paraId="723D54B8" w14:textId="77777777" w:rsidR="00660A75" w:rsidRDefault="00660A75" w:rsidP="00660A75">
      <w:r>
        <w:t>As specified in TS 23.501 [2] clause 6.2.5.0, the NRF may be used by the AF to discover the L-NEF. To become discoverable, the L-NEF registers with an NRF deployed within the operator's domain where the AF resides.</w:t>
      </w:r>
    </w:p>
    <w:p w14:paraId="35E80703" w14:textId="62F34866" w:rsidR="00660A75" w:rsidRDefault="00660A75" w:rsidP="00660A75">
      <w:pPr>
        <w:rPr>
          <w:ins w:id="25" w:author="[Ericsson] WL" w:date="2021-12-28T18:18:00Z"/>
        </w:rPr>
      </w:pPr>
      <w:r>
        <w:t>The AF uses existing procedures as described in TS 23.502 [3], clause 4.17.4 to discover the L-NEF. If the AF only knows the NEF and it initiates a service operation for local QoS monitoring exposure towards this NEF, e.g. a Nnef_AFSessionWithQoS_Create/Update_request procedure with an indication of local event notification as described in clause 6.4.2.1 and clause 6.1.3.21 of TS 23.503 [4], the NEF may decide that itself is not suitable for local exposure, and re-direct the request to an L-NEF as described in TS 29.500 [9]. NEF may use NRF to find a suitable L-NEF for the re-direction.</w:t>
      </w:r>
    </w:p>
    <w:p w14:paraId="2A2D6509" w14:textId="790AF38A" w:rsidR="00660A75" w:rsidRDefault="003A14EE" w:rsidP="00660A75">
      <w:pPr>
        <w:rPr>
          <w:lang w:eastAsia="x-none"/>
        </w:rPr>
      </w:pPr>
      <w:ins w:id="26" w:author="Ericsson-MH8" w:date="2022-02-18T10:55:00Z">
        <w:r>
          <w:rPr>
            <w:lang w:eastAsia="x-none"/>
          </w:rPr>
          <w:t xml:space="preserve">If CAPIF </w:t>
        </w:r>
      </w:ins>
      <w:ins w:id="27" w:author="Ericsson-MH8" w:date="2022-02-18T10:57:00Z">
        <w:r w:rsidR="00266B77">
          <w:rPr>
            <w:lang w:eastAsia="x-none"/>
          </w:rPr>
          <w:t xml:space="preserve">is used </w:t>
        </w:r>
      </w:ins>
      <w:ins w:id="28" w:author="Ericsson-MH8" w:date="2022-02-18T10:55:00Z">
        <w:r>
          <w:rPr>
            <w:lang w:eastAsia="x-none"/>
          </w:rPr>
          <w:t>for exter</w:t>
        </w:r>
      </w:ins>
      <w:ins w:id="29" w:author="Ericsson-MH8" w:date="2022-02-18T10:56:00Z">
        <w:r>
          <w:rPr>
            <w:lang w:eastAsia="x-none"/>
          </w:rPr>
          <w:t>na</w:t>
        </w:r>
      </w:ins>
      <w:ins w:id="30" w:author="Ericsson-MH8" w:date="2022-02-18T10:55:00Z">
        <w:r>
          <w:rPr>
            <w:lang w:eastAsia="x-none"/>
          </w:rPr>
          <w:t>l exp</w:t>
        </w:r>
      </w:ins>
      <w:ins w:id="31" w:author="Ericsson-MH8" w:date="2022-02-18T10:56:00Z">
        <w:r>
          <w:rPr>
            <w:lang w:eastAsia="x-none"/>
          </w:rPr>
          <w:t>os</w:t>
        </w:r>
      </w:ins>
      <w:ins w:id="32" w:author="Ericsson-MH8" w:date="2022-02-18T10:57:00Z">
        <w:r w:rsidR="007A33AE">
          <w:rPr>
            <w:lang w:eastAsia="x-none"/>
          </w:rPr>
          <w:t>ure</w:t>
        </w:r>
      </w:ins>
      <w:ins w:id="33" w:author="Ericsson-MH8" w:date="2022-02-18T10:56:00Z">
        <w:r w:rsidR="00115E33">
          <w:rPr>
            <w:lang w:eastAsia="x-none"/>
          </w:rPr>
          <w:t xml:space="preserve">, then L-NEF </w:t>
        </w:r>
      </w:ins>
      <w:ins w:id="34" w:author="Ericsson-MH8" w:date="2022-02-18T10:57:00Z">
        <w:r w:rsidR="007A33AE">
          <w:rPr>
            <w:lang w:eastAsia="x-none"/>
          </w:rPr>
          <w:t>may be discovered according to TS 23.222 [</w:t>
        </w:r>
        <w:r w:rsidR="00D058E0" w:rsidRPr="00D058E0">
          <w:rPr>
            <w:highlight w:val="yellow"/>
            <w:lang w:eastAsia="x-none"/>
            <w:rPrChange w:id="35" w:author="Ericsson-MH8" w:date="2022-02-18T10:58:00Z">
              <w:rPr>
                <w:lang w:eastAsia="x-none"/>
              </w:rPr>
            </w:rPrChange>
          </w:rPr>
          <w:t>23222</w:t>
        </w:r>
      </w:ins>
      <w:ins w:id="36" w:author="Ericsson-MH8" w:date="2022-02-18T10:58:00Z">
        <w:r w:rsidR="00D058E0">
          <w:rPr>
            <w:lang w:eastAsia="x-none"/>
          </w:rPr>
          <w:t>]</w:t>
        </w:r>
      </w:ins>
      <w:ins w:id="37" w:author="[Ericsson] WL" w:date="2021-12-28T18:18:00Z">
        <w:del w:id="38" w:author="Ericsson-MH8" w:date="2022-02-18T10:57:00Z">
          <w:r w:rsidR="00660A75" w:rsidRPr="00DA3BBC" w:rsidDel="007A33AE">
            <w:rPr>
              <w:lang w:eastAsia="x-none"/>
            </w:rPr>
            <w:delText xml:space="preserve">When NEF is used for external exposure, CAPIF may be supported. When CAPIF is supported, </w:delText>
          </w:r>
        </w:del>
      </w:ins>
      <w:ins w:id="39" w:author="[Ericsson] WL" w:date="2021-12-28T18:19:00Z">
        <w:del w:id="40" w:author="Ericsson-MH8" w:date="2022-02-18T10:57:00Z">
          <w:r w:rsidR="00660A75" w:rsidDel="007A33AE">
            <w:rPr>
              <w:lang w:eastAsia="x-none"/>
            </w:rPr>
            <w:delText>the AF uses the procedure described in TS 23.222 [</w:delText>
          </w:r>
        </w:del>
      </w:ins>
      <w:ins w:id="41" w:author="[Ericsson] WL" w:date="2021-12-28T18:23:00Z">
        <w:del w:id="42" w:author="Ericsson-MH8" w:date="2022-02-18T10:57:00Z">
          <w:r w:rsidR="00AE515D" w:rsidRPr="00A771EA" w:rsidDel="007A33AE">
            <w:rPr>
              <w:highlight w:val="yellow"/>
              <w:lang w:eastAsia="x-none"/>
            </w:rPr>
            <w:delText>23222</w:delText>
          </w:r>
        </w:del>
      </w:ins>
      <w:ins w:id="43" w:author="[Ericsson] WL" w:date="2021-12-28T18:19:00Z">
        <w:del w:id="44" w:author="Ericsson-MH8" w:date="2022-02-18T10:57:00Z">
          <w:r w:rsidR="00660A75" w:rsidDel="007A33AE">
            <w:rPr>
              <w:lang w:eastAsia="x-none"/>
            </w:rPr>
            <w:delText xml:space="preserve">] to discover the </w:delText>
          </w:r>
        </w:del>
      </w:ins>
      <w:ins w:id="45" w:author="[Ericsson] WL" w:date="2021-12-28T18:24:00Z">
        <w:del w:id="46" w:author="Ericsson-MH8" w:date="2022-02-18T10:57:00Z">
          <w:r w:rsidR="007F211B" w:rsidDel="007A33AE">
            <w:rPr>
              <w:lang w:eastAsia="x-none"/>
            </w:rPr>
            <w:delText xml:space="preserve">L-NEF </w:delText>
          </w:r>
        </w:del>
      </w:ins>
      <w:ins w:id="47" w:author="[Ericsson] WL" w:date="2021-12-28T18:21:00Z">
        <w:del w:id="48" w:author="Ericsson-MH8" w:date="2022-02-18T10:57:00Z">
          <w:r w:rsidR="00660A75" w:rsidDel="007A33AE">
            <w:rPr>
              <w:lang w:eastAsia="x-none"/>
            </w:rPr>
            <w:delText>service API information</w:delText>
          </w:r>
        </w:del>
      </w:ins>
      <w:ins w:id="49" w:author="[Ericsson] WL" w:date="2021-12-28T18:24:00Z">
        <w:del w:id="50" w:author="Ericsson-MH8" w:date="2022-02-18T10:57:00Z">
          <w:r w:rsidR="007F211B" w:rsidRPr="007F211B" w:rsidDel="007A33AE">
            <w:delText xml:space="preserve"> </w:delText>
          </w:r>
          <w:r w:rsidR="007F211B" w:rsidRPr="00DA3BBC" w:rsidDel="007A33AE">
            <w:delText>from the CAPIF core function</w:delText>
          </w:r>
        </w:del>
      </w:ins>
      <w:ins w:id="51" w:author="[Ericsson] WL" w:date="2021-12-28T18:18:00Z">
        <w:del w:id="52" w:author="Ericsson-MH8" w:date="2022-02-18T10:57:00Z">
          <w:r w:rsidR="00660A75" w:rsidRPr="00DA3BBC" w:rsidDel="007A33AE">
            <w:rPr>
              <w:lang w:eastAsia="x-none"/>
            </w:rPr>
            <w:delText>.</w:delText>
          </w:r>
        </w:del>
      </w:ins>
      <w:ins w:id="53" w:author="[Ericsson] WL" w:date="2021-12-28T18:25:00Z">
        <w:del w:id="54" w:author="Ericsson-MH8" w:date="2022-02-18T10:57:00Z">
          <w:r w:rsidR="007F211B" w:rsidDel="007A33AE">
            <w:rPr>
              <w:lang w:eastAsia="x-none"/>
            </w:rPr>
            <w:delText xml:space="preserve"> </w:delText>
          </w:r>
        </w:del>
      </w:ins>
      <w:ins w:id="55" w:author="[Ericsson] WL" w:date="2021-12-28T18:26:00Z">
        <w:del w:id="56" w:author="Ericsson-MH8" w:date="2022-02-18T10:57:00Z">
          <w:r w:rsidR="007F211B" w:rsidDel="007A33AE">
            <w:rPr>
              <w:lang w:eastAsia="x-none"/>
            </w:rPr>
            <w:delText xml:space="preserve">Also, if the AF only knows the NEF and it invokes </w:delText>
          </w:r>
        </w:del>
      </w:ins>
      <w:ins w:id="57" w:author="[Ericsson] WL" w:date="2021-12-28T18:27:00Z">
        <w:del w:id="58" w:author="Ericsson-MH8" w:date="2022-02-18T10:57:00Z">
          <w:r w:rsidR="007F211B" w:rsidDel="007A33AE">
            <w:rPr>
              <w:lang w:eastAsia="x-none"/>
            </w:rPr>
            <w:delText xml:space="preserve">a service operation towards this NEF, the </w:delText>
          </w:r>
        </w:del>
      </w:ins>
      <w:ins w:id="59" w:author="[Ericsson] WL" w:date="2021-12-28T18:25:00Z">
        <w:del w:id="60" w:author="Ericsson-MH8" w:date="2022-02-18T10:57:00Z">
          <w:r w:rsidR="007F211B" w:rsidDel="007A33AE">
            <w:rPr>
              <w:lang w:eastAsia="x-none"/>
            </w:rPr>
            <w:delText>NEF may</w:delText>
          </w:r>
        </w:del>
      </w:ins>
      <w:ins w:id="61" w:author="[Ericsson] WL" w:date="2021-12-28T18:26:00Z">
        <w:del w:id="62" w:author="Ericsson-MH8" w:date="2022-02-18T10:57:00Z">
          <w:r w:rsidR="007F211B" w:rsidDel="007A33AE">
            <w:rPr>
              <w:lang w:eastAsia="x-none"/>
            </w:rPr>
            <w:delText xml:space="preserve"> use CAPIF core function to discover </w:delText>
          </w:r>
        </w:del>
      </w:ins>
      <w:ins w:id="63" w:author="[Ericsson] WL" w:date="2021-12-28T18:27:00Z">
        <w:del w:id="64" w:author="Ericsson-MH8" w:date="2022-02-18T10:57:00Z">
          <w:r w:rsidR="007F211B" w:rsidDel="007A33AE">
            <w:rPr>
              <w:lang w:eastAsia="x-none"/>
            </w:rPr>
            <w:delText>a sui</w:delText>
          </w:r>
        </w:del>
      </w:ins>
      <w:ins w:id="65" w:author="[Ericsson] WL" w:date="2021-12-28T18:28:00Z">
        <w:del w:id="66" w:author="Ericsson-MH8" w:date="2022-02-18T10:57:00Z">
          <w:r w:rsidR="007F211B" w:rsidDel="007A33AE">
            <w:rPr>
              <w:lang w:eastAsia="x-none"/>
            </w:rPr>
            <w:delText xml:space="preserve">table L-NEF </w:delText>
          </w:r>
        </w:del>
      </w:ins>
      <w:ins w:id="67" w:author="[Ericsson] WL" w:date="2021-12-28T18:27:00Z">
        <w:del w:id="68" w:author="Ericsson-MH8" w:date="2022-02-18T10:57:00Z">
          <w:r w:rsidR="007F211B" w:rsidDel="007A33AE">
            <w:rPr>
              <w:lang w:eastAsia="x-none"/>
            </w:rPr>
            <w:delText>for re-redirection.</w:delText>
          </w:r>
        </w:del>
      </w:ins>
    </w:p>
    <w:p w14:paraId="78EA057D" w14:textId="2F377D88" w:rsidR="00841DF1" w:rsidRPr="003936AB" w:rsidRDefault="00841DF1" w:rsidP="003936A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End of Changes *****</w:t>
      </w:r>
    </w:p>
    <w:sectPr w:rsidR="00841DF1" w:rsidRPr="003936AB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43779" w14:textId="77777777" w:rsidR="009836D7" w:rsidRDefault="009836D7">
      <w:r>
        <w:separator/>
      </w:r>
    </w:p>
  </w:endnote>
  <w:endnote w:type="continuationSeparator" w:id="0">
    <w:p w14:paraId="1C939F87" w14:textId="77777777" w:rsidR="009836D7" w:rsidRDefault="009836D7">
      <w:r>
        <w:continuationSeparator/>
      </w:r>
    </w:p>
  </w:endnote>
  <w:endnote w:type="continuationNotice" w:id="1">
    <w:p w14:paraId="6AB55EF2" w14:textId="77777777" w:rsidR="009836D7" w:rsidRDefault="00983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4AD3C" w14:textId="77777777" w:rsidR="00EC69D9" w:rsidRDefault="00EC69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BA924" w14:textId="77777777" w:rsidR="00EC69D9" w:rsidRDefault="00EC69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721A" w14:textId="77777777" w:rsidR="00EC69D9" w:rsidRDefault="00EC6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9014E" w14:textId="77777777" w:rsidR="009836D7" w:rsidRDefault="009836D7">
      <w:r>
        <w:separator/>
      </w:r>
    </w:p>
  </w:footnote>
  <w:footnote w:type="continuationSeparator" w:id="0">
    <w:p w14:paraId="3D1D6943" w14:textId="77777777" w:rsidR="009836D7" w:rsidRDefault="009836D7">
      <w:r>
        <w:continuationSeparator/>
      </w:r>
    </w:p>
  </w:footnote>
  <w:footnote w:type="continuationNotice" w:id="1">
    <w:p w14:paraId="61BC3CAD" w14:textId="77777777" w:rsidR="009836D7" w:rsidRDefault="009836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9551" w14:textId="77777777" w:rsidR="00EC69D9" w:rsidRDefault="00EC69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6DA5" w14:textId="77777777" w:rsidR="001A4B73" w:rsidRDefault="001A4B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4D7E" w14:textId="77777777" w:rsidR="00EC69D9" w:rsidRDefault="00EC6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56748"/>
    <w:multiLevelType w:val="hybridMultilevel"/>
    <w:tmpl w:val="5D5AD228"/>
    <w:lvl w:ilvl="0" w:tplc="76DA0F9E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F04"/>
    <w:rsid w:val="00022E4A"/>
    <w:rsid w:val="00025F7A"/>
    <w:rsid w:val="000303D0"/>
    <w:rsid w:val="000309AD"/>
    <w:rsid w:val="00037B86"/>
    <w:rsid w:val="00050FF3"/>
    <w:rsid w:val="00052539"/>
    <w:rsid w:val="00053708"/>
    <w:rsid w:val="00055218"/>
    <w:rsid w:val="00086F9A"/>
    <w:rsid w:val="00090B6B"/>
    <w:rsid w:val="0009210A"/>
    <w:rsid w:val="0009489D"/>
    <w:rsid w:val="000A6394"/>
    <w:rsid w:val="000B0A06"/>
    <w:rsid w:val="000B3487"/>
    <w:rsid w:val="000B437F"/>
    <w:rsid w:val="000B7FED"/>
    <w:rsid w:val="000C038A"/>
    <w:rsid w:val="000C51F9"/>
    <w:rsid w:val="000C5FE9"/>
    <w:rsid w:val="000C6598"/>
    <w:rsid w:val="000D0263"/>
    <w:rsid w:val="000D6119"/>
    <w:rsid w:val="000E027A"/>
    <w:rsid w:val="000E268E"/>
    <w:rsid w:val="000E31D5"/>
    <w:rsid w:val="000F3A51"/>
    <w:rsid w:val="00101AD3"/>
    <w:rsid w:val="00113948"/>
    <w:rsid w:val="00115E33"/>
    <w:rsid w:val="00141DEE"/>
    <w:rsid w:val="00145D43"/>
    <w:rsid w:val="00154B4B"/>
    <w:rsid w:val="0016244C"/>
    <w:rsid w:val="00165D39"/>
    <w:rsid w:val="00176D79"/>
    <w:rsid w:val="00190B83"/>
    <w:rsid w:val="00192C46"/>
    <w:rsid w:val="001A08B3"/>
    <w:rsid w:val="001A2DD2"/>
    <w:rsid w:val="001A4B73"/>
    <w:rsid w:val="001A7991"/>
    <w:rsid w:val="001A7B60"/>
    <w:rsid w:val="001B1DD1"/>
    <w:rsid w:val="001B4A87"/>
    <w:rsid w:val="001B52F0"/>
    <w:rsid w:val="001B7A65"/>
    <w:rsid w:val="001E005B"/>
    <w:rsid w:val="001E41F3"/>
    <w:rsid w:val="001F5075"/>
    <w:rsid w:val="001F77E4"/>
    <w:rsid w:val="002048E8"/>
    <w:rsid w:val="00211565"/>
    <w:rsid w:val="002169EB"/>
    <w:rsid w:val="00223536"/>
    <w:rsid w:val="0023290D"/>
    <w:rsid w:val="0023519C"/>
    <w:rsid w:val="002376BF"/>
    <w:rsid w:val="00243BFF"/>
    <w:rsid w:val="00244448"/>
    <w:rsid w:val="00247CCE"/>
    <w:rsid w:val="00255B46"/>
    <w:rsid w:val="00256C1C"/>
    <w:rsid w:val="0026004D"/>
    <w:rsid w:val="00261682"/>
    <w:rsid w:val="002640DD"/>
    <w:rsid w:val="00266B77"/>
    <w:rsid w:val="00275D12"/>
    <w:rsid w:val="002807BD"/>
    <w:rsid w:val="002831F6"/>
    <w:rsid w:val="00284FEB"/>
    <w:rsid w:val="002860C4"/>
    <w:rsid w:val="00291F58"/>
    <w:rsid w:val="002A22F9"/>
    <w:rsid w:val="002A7220"/>
    <w:rsid w:val="002B5741"/>
    <w:rsid w:val="002C1BCD"/>
    <w:rsid w:val="002C1CF5"/>
    <w:rsid w:val="002E79FB"/>
    <w:rsid w:val="00305409"/>
    <w:rsid w:val="00306D34"/>
    <w:rsid w:val="00341FA6"/>
    <w:rsid w:val="003609EF"/>
    <w:rsid w:val="0036231A"/>
    <w:rsid w:val="00374DD4"/>
    <w:rsid w:val="003808E9"/>
    <w:rsid w:val="00381209"/>
    <w:rsid w:val="003936AB"/>
    <w:rsid w:val="003A0A92"/>
    <w:rsid w:val="003A14EE"/>
    <w:rsid w:val="003A5603"/>
    <w:rsid w:val="003A6E01"/>
    <w:rsid w:val="003B4AB3"/>
    <w:rsid w:val="003D2789"/>
    <w:rsid w:val="003D2A1D"/>
    <w:rsid w:val="003D4E98"/>
    <w:rsid w:val="003E1A36"/>
    <w:rsid w:val="003E2C1D"/>
    <w:rsid w:val="003E79FA"/>
    <w:rsid w:val="003E7D28"/>
    <w:rsid w:val="00401335"/>
    <w:rsid w:val="00406292"/>
    <w:rsid w:val="00410371"/>
    <w:rsid w:val="00411957"/>
    <w:rsid w:val="004163F3"/>
    <w:rsid w:val="00416E39"/>
    <w:rsid w:val="004242F1"/>
    <w:rsid w:val="00431147"/>
    <w:rsid w:val="004524E5"/>
    <w:rsid w:val="00452FDC"/>
    <w:rsid w:val="00456529"/>
    <w:rsid w:val="00467149"/>
    <w:rsid w:val="00467AD8"/>
    <w:rsid w:val="004708B1"/>
    <w:rsid w:val="00485565"/>
    <w:rsid w:val="004856D6"/>
    <w:rsid w:val="004905CD"/>
    <w:rsid w:val="004A5FC7"/>
    <w:rsid w:val="004B2085"/>
    <w:rsid w:val="004B61F1"/>
    <w:rsid w:val="004B75B7"/>
    <w:rsid w:val="004C06C7"/>
    <w:rsid w:val="004C7992"/>
    <w:rsid w:val="004D158E"/>
    <w:rsid w:val="004D47A9"/>
    <w:rsid w:val="004E3454"/>
    <w:rsid w:val="004F1B48"/>
    <w:rsid w:val="004F2825"/>
    <w:rsid w:val="00502677"/>
    <w:rsid w:val="00507A45"/>
    <w:rsid w:val="005103DF"/>
    <w:rsid w:val="00514818"/>
    <w:rsid w:val="0051580D"/>
    <w:rsid w:val="0053051D"/>
    <w:rsid w:val="00537527"/>
    <w:rsid w:val="00541349"/>
    <w:rsid w:val="00547111"/>
    <w:rsid w:val="00550C3A"/>
    <w:rsid w:val="00556D7E"/>
    <w:rsid w:val="00572299"/>
    <w:rsid w:val="00584DA6"/>
    <w:rsid w:val="00592D74"/>
    <w:rsid w:val="005A4E7C"/>
    <w:rsid w:val="005A6D33"/>
    <w:rsid w:val="005A7B55"/>
    <w:rsid w:val="005B08F9"/>
    <w:rsid w:val="005D0EA8"/>
    <w:rsid w:val="005D4055"/>
    <w:rsid w:val="005D5424"/>
    <w:rsid w:val="005E2C44"/>
    <w:rsid w:val="005E7513"/>
    <w:rsid w:val="005E7F70"/>
    <w:rsid w:val="005F419D"/>
    <w:rsid w:val="00600D69"/>
    <w:rsid w:val="00601A8B"/>
    <w:rsid w:val="00607A8D"/>
    <w:rsid w:val="00613FBF"/>
    <w:rsid w:val="00621188"/>
    <w:rsid w:val="006213D9"/>
    <w:rsid w:val="006241D9"/>
    <w:rsid w:val="006250EC"/>
    <w:rsid w:val="006257ED"/>
    <w:rsid w:val="006364B4"/>
    <w:rsid w:val="00646AC0"/>
    <w:rsid w:val="00655AF9"/>
    <w:rsid w:val="00660A75"/>
    <w:rsid w:val="00662B4B"/>
    <w:rsid w:val="006636E4"/>
    <w:rsid w:val="00664B8A"/>
    <w:rsid w:val="006822D2"/>
    <w:rsid w:val="00695808"/>
    <w:rsid w:val="00697443"/>
    <w:rsid w:val="006B2CE2"/>
    <w:rsid w:val="006B46FB"/>
    <w:rsid w:val="006B727A"/>
    <w:rsid w:val="006B7A9A"/>
    <w:rsid w:val="006C0AE5"/>
    <w:rsid w:val="006C45A6"/>
    <w:rsid w:val="006C4D60"/>
    <w:rsid w:val="006D1118"/>
    <w:rsid w:val="006D18D3"/>
    <w:rsid w:val="006D2420"/>
    <w:rsid w:val="006D2DD2"/>
    <w:rsid w:val="006D318F"/>
    <w:rsid w:val="006D34A9"/>
    <w:rsid w:val="006D47F2"/>
    <w:rsid w:val="006E02CC"/>
    <w:rsid w:val="006E21FB"/>
    <w:rsid w:val="006F52A3"/>
    <w:rsid w:val="0070388D"/>
    <w:rsid w:val="00705964"/>
    <w:rsid w:val="007065F5"/>
    <w:rsid w:val="00706B34"/>
    <w:rsid w:val="00711E0F"/>
    <w:rsid w:val="0071229D"/>
    <w:rsid w:val="00713CD7"/>
    <w:rsid w:val="00714655"/>
    <w:rsid w:val="00734469"/>
    <w:rsid w:val="007460DE"/>
    <w:rsid w:val="00751A41"/>
    <w:rsid w:val="0075374E"/>
    <w:rsid w:val="00763414"/>
    <w:rsid w:val="00766339"/>
    <w:rsid w:val="00775B96"/>
    <w:rsid w:val="00780CE1"/>
    <w:rsid w:val="00786A79"/>
    <w:rsid w:val="00790613"/>
    <w:rsid w:val="00792342"/>
    <w:rsid w:val="00793EC4"/>
    <w:rsid w:val="007977A8"/>
    <w:rsid w:val="007A33AE"/>
    <w:rsid w:val="007B512A"/>
    <w:rsid w:val="007C2097"/>
    <w:rsid w:val="007C3DF7"/>
    <w:rsid w:val="007C4E53"/>
    <w:rsid w:val="007C56D3"/>
    <w:rsid w:val="007D0A53"/>
    <w:rsid w:val="007D6A07"/>
    <w:rsid w:val="007F01FA"/>
    <w:rsid w:val="007F2012"/>
    <w:rsid w:val="007F211B"/>
    <w:rsid w:val="007F7259"/>
    <w:rsid w:val="008040A8"/>
    <w:rsid w:val="00817A95"/>
    <w:rsid w:val="0082036C"/>
    <w:rsid w:val="00822F70"/>
    <w:rsid w:val="00825AD8"/>
    <w:rsid w:val="008279FA"/>
    <w:rsid w:val="00832CEE"/>
    <w:rsid w:val="00832EEB"/>
    <w:rsid w:val="00840F9E"/>
    <w:rsid w:val="00841DF1"/>
    <w:rsid w:val="00854218"/>
    <w:rsid w:val="00854885"/>
    <w:rsid w:val="00860A20"/>
    <w:rsid w:val="008626E7"/>
    <w:rsid w:val="00863E6C"/>
    <w:rsid w:val="00870EE7"/>
    <w:rsid w:val="008766D1"/>
    <w:rsid w:val="00883879"/>
    <w:rsid w:val="008847C7"/>
    <w:rsid w:val="008863B9"/>
    <w:rsid w:val="008874DF"/>
    <w:rsid w:val="00890EB5"/>
    <w:rsid w:val="00893A3D"/>
    <w:rsid w:val="008A19C0"/>
    <w:rsid w:val="008A45A6"/>
    <w:rsid w:val="008A57BC"/>
    <w:rsid w:val="008A7151"/>
    <w:rsid w:val="008B0A39"/>
    <w:rsid w:val="008C50BC"/>
    <w:rsid w:val="008C5A0E"/>
    <w:rsid w:val="008D2358"/>
    <w:rsid w:val="008F46B1"/>
    <w:rsid w:val="008F686C"/>
    <w:rsid w:val="008F6D40"/>
    <w:rsid w:val="008F6DB9"/>
    <w:rsid w:val="008F7253"/>
    <w:rsid w:val="008F7EA5"/>
    <w:rsid w:val="0091043C"/>
    <w:rsid w:val="009148DE"/>
    <w:rsid w:val="0091526C"/>
    <w:rsid w:val="00916C24"/>
    <w:rsid w:val="0093466B"/>
    <w:rsid w:val="00936B7C"/>
    <w:rsid w:val="00941E30"/>
    <w:rsid w:val="00955CB8"/>
    <w:rsid w:val="00963F0E"/>
    <w:rsid w:val="00965894"/>
    <w:rsid w:val="009777D9"/>
    <w:rsid w:val="009836D7"/>
    <w:rsid w:val="009874D4"/>
    <w:rsid w:val="00991B88"/>
    <w:rsid w:val="009A375E"/>
    <w:rsid w:val="009A5753"/>
    <w:rsid w:val="009A579D"/>
    <w:rsid w:val="009A60F7"/>
    <w:rsid w:val="009B2192"/>
    <w:rsid w:val="009C6A62"/>
    <w:rsid w:val="009D1B66"/>
    <w:rsid w:val="009E1EA5"/>
    <w:rsid w:val="009E3297"/>
    <w:rsid w:val="009F734F"/>
    <w:rsid w:val="00A2090A"/>
    <w:rsid w:val="00A240F2"/>
    <w:rsid w:val="00A24611"/>
    <w:rsid w:val="00A246B6"/>
    <w:rsid w:val="00A25D54"/>
    <w:rsid w:val="00A47E70"/>
    <w:rsid w:val="00A50CF0"/>
    <w:rsid w:val="00A51431"/>
    <w:rsid w:val="00A66A4D"/>
    <w:rsid w:val="00A7671C"/>
    <w:rsid w:val="00A771EA"/>
    <w:rsid w:val="00A8049A"/>
    <w:rsid w:val="00A833A1"/>
    <w:rsid w:val="00A91F30"/>
    <w:rsid w:val="00A9256F"/>
    <w:rsid w:val="00A9338B"/>
    <w:rsid w:val="00AA2CBC"/>
    <w:rsid w:val="00AA4C40"/>
    <w:rsid w:val="00AA69EE"/>
    <w:rsid w:val="00AC1CC1"/>
    <w:rsid w:val="00AC45EE"/>
    <w:rsid w:val="00AC5820"/>
    <w:rsid w:val="00AC5DFF"/>
    <w:rsid w:val="00AD1CD8"/>
    <w:rsid w:val="00AD6E47"/>
    <w:rsid w:val="00AE1C06"/>
    <w:rsid w:val="00AE515D"/>
    <w:rsid w:val="00AE68B5"/>
    <w:rsid w:val="00AF1A6F"/>
    <w:rsid w:val="00AF2811"/>
    <w:rsid w:val="00AF3C7C"/>
    <w:rsid w:val="00B00B43"/>
    <w:rsid w:val="00B01128"/>
    <w:rsid w:val="00B068A1"/>
    <w:rsid w:val="00B258BB"/>
    <w:rsid w:val="00B27539"/>
    <w:rsid w:val="00B31A50"/>
    <w:rsid w:val="00B43ECE"/>
    <w:rsid w:val="00B47240"/>
    <w:rsid w:val="00B51DB3"/>
    <w:rsid w:val="00B51EE9"/>
    <w:rsid w:val="00B536EB"/>
    <w:rsid w:val="00B54124"/>
    <w:rsid w:val="00B547CF"/>
    <w:rsid w:val="00B60EB5"/>
    <w:rsid w:val="00B67B97"/>
    <w:rsid w:val="00B77B47"/>
    <w:rsid w:val="00B83C3B"/>
    <w:rsid w:val="00B84FD7"/>
    <w:rsid w:val="00B90CD3"/>
    <w:rsid w:val="00B968C8"/>
    <w:rsid w:val="00BA085D"/>
    <w:rsid w:val="00BA3EC5"/>
    <w:rsid w:val="00BA51D9"/>
    <w:rsid w:val="00BB20CF"/>
    <w:rsid w:val="00BB5DFC"/>
    <w:rsid w:val="00BB5E82"/>
    <w:rsid w:val="00BC0E8C"/>
    <w:rsid w:val="00BC521B"/>
    <w:rsid w:val="00BD279D"/>
    <w:rsid w:val="00BD6BB8"/>
    <w:rsid w:val="00BF3891"/>
    <w:rsid w:val="00C027ED"/>
    <w:rsid w:val="00C1030F"/>
    <w:rsid w:val="00C10F3C"/>
    <w:rsid w:val="00C1337A"/>
    <w:rsid w:val="00C25220"/>
    <w:rsid w:val="00C314AA"/>
    <w:rsid w:val="00C33D85"/>
    <w:rsid w:val="00C465B8"/>
    <w:rsid w:val="00C47087"/>
    <w:rsid w:val="00C477F3"/>
    <w:rsid w:val="00C61043"/>
    <w:rsid w:val="00C66595"/>
    <w:rsid w:val="00C66BA2"/>
    <w:rsid w:val="00C83744"/>
    <w:rsid w:val="00C9303D"/>
    <w:rsid w:val="00C93770"/>
    <w:rsid w:val="00C95985"/>
    <w:rsid w:val="00CA2EB2"/>
    <w:rsid w:val="00CA4D69"/>
    <w:rsid w:val="00CC5026"/>
    <w:rsid w:val="00CC68D0"/>
    <w:rsid w:val="00CD3F54"/>
    <w:rsid w:val="00CD5193"/>
    <w:rsid w:val="00CD6AB1"/>
    <w:rsid w:val="00CF3FA7"/>
    <w:rsid w:val="00CF697C"/>
    <w:rsid w:val="00D00134"/>
    <w:rsid w:val="00D01F77"/>
    <w:rsid w:val="00D03F9A"/>
    <w:rsid w:val="00D058E0"/>
    <w:rsid w:val="00D06D51"/>
    <w:rsid w:val="00D15E43"/>
    <w:rsid w:val="00D24991"/>
    <w:rsid w:val="00D27F25"/>
    <w:rsid w:val="00D31E76"/>
    <w:rsid w:val="00D3233E"/>
    <w:rsid w:val="00D34D8A"/>
    <w:rsid w:val="00D40A94"/>
    <w:rsid w:val="00D4557C"/>
    <w:rsid w:val="00D50255"/>
    <w:rsid w:val="00D634CC"/>
    <w:rsid w:val="00D66520"/>
    <w:rsid w:val="00D77943"/>
    <w:rsid w:val="00D803A1"/>
    <w:rsid w:val="00D97B11"/>
    <w:rsid w:val="00DA2D26"/>
    <w:rsid w:val="00DA305F"/>
    <w:rsid w:val="00DB317A"/>
    <w:rsid w:val="00DB6EB9"/>
    <w:rsid w:val="00DC1130"/>
    <w:rsid w:val="00DC58AF"/>
    <w:rsid w:val="00DD42E0"/>
    <w:rsid w:val="00DE34CF"/>
    <w:rsid w:val="00DF1B47"/>
    <w:rsid w:val="00DF59CF"/>
    <w:rsid w:val="00DF7ED6"/>
    <w:rsid w:val="00E13F3D"/>
    <w:rsid w:val="00E2165F"/>
    <w:rsid w:val="00E223CF"/>
    <w:rsid w:val="00E32339"/>
    <w:rsid w:val="00E337C0"/>
    <w:rsid w:val="00E34898"/>
    <w:rsid w:val="00E37847"/>
    <w:rsid w:val="00E4440C"/>
    <w:rsid w:val="00E45AF2"/>
    <w:rsid w:val="00E533D9"/>
    <w:rsid w:val="00E57519"/>
    <w:rsid w:val="00E62D62"/>
    <w:rsid w:val="00E62FB1"/>
    <w:rsid w:val="00E665BE"/>
    <w:rsid w:val="00E71DD3"/>
    <w:rsid w:val="00E7333D"/>
    <w:rsid w:val="00E76875"/>
    <w:rsid w:val="00E90C09"/>
    <w:rsid w:val="00EA500A"/>
    <w:rsid w:val="00EA7AF3"/>
    <w:rsid w:val="00EB09B7"/>
    <w:rsid w:val="00EB11C2"/>
    <w:rsid w:val="00EB1D90"/>
    <w:rsid w:val="00EC0DB6"/>
    <w:rsid w:val="00EC69D9"/>
    <w:rsid w:val="00ED251D"/>
    <w:rsid w:val="00EE67CD"/>
    <w:rsid w:val="00EE7D7C"/>
    <w:rsid w:val="00EF33D1"/>
    <w:rsid w:val="00EF75AB"/>
    <w:rsid w:val="00F02D5D"/>
    <w:rsid w:val="00F04B1F"/>
    <w:rsid w:val="00F12E45"/>
    <w:rsid w:val="00F12E92"/>
    <w:rsid w:val="00F225A7"/>
    <w:rsid w:val="00F25D98"/>
    <w:rsid w:val="00F27869"/>
    <w:rsid w:val="00F300FB"/>
    <w:rsid w:val="00F34031"/>
    <w:rsid w:val="00F42287"/>
    <w:rsid w:val="00F4230B"/>
    <w:rsid w:val="00F43CA0"/>
    <w:rsid w:val="00F45D0F"/>
    <w:rsid w:val="00F54BAA"/>
    <w:rsid w:val="00F62C19"/>
    <w:rsid w:val="00F62CA9"/>
    <w:rsid w:val="00F73621"/>
    <w:rsid w:val="00F9175B"/>
    <w:rsid w:val="00F957AA"/>
    <w:rsid w:val="00FA4F45"/>
    <w:rsid w:val="00FB27FC"/>
    <w:rsid w:val="00FB3F68"/>
    <w:rsid w:val="00FB6386"/>
    <w:rsid w:val="00FB6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A942B"/>
  <w15:docId w15:val="{014DF2D1-FEB1-4222-A461-527D1EB2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4E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E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C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4E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C4E5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C4E5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RCoverPageZchn">
    <w:name w:val="CR Cover Page Zchn"/>
    <w:link w:val="CRCoverPage"/>
    <w:rsid w:val="00775B9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660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36D4-0382-498E-95D8-00CE9356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632</Words>
  <Characters>4137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Ericsson-MH8</cp:lastModifiedBy>
  <cp:revision>2</cp:revision>
  <cp:lastPrinted>1900-01-01T08:00:00Z</cp:lastPrinted>
  <dcterms:created xsi:type="dcterms:W3CDTF">2022-02-18T09:59:00Z</dcterms:created>
  <dcterms:modified xsi:type="dcterms:W3CDTF">2022-02-18T09:59:00Z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