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09304" w14:textId="204DFB79"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602F4F">
        <w:rPr>
          <w:rFonts w:eastAsia="SimSun"/>
          <w:b/>
          <w:i/>
          <w:noProof/>
          <w:sz w:val="28"/>
        </w:rPr>
        <w:t>0176</w:t>
      </w:r>
      <w:ins w:id="0" w:author="Antoine Mouquet (Orange)" w:date="2022-02-19T01:41:00Z">
        <w:r w:rsidR="008F77B0">
          <w:rPr>
            <w:rFonts w:eastAsia="SimSun"/>
            <w:b/>
            <w:i/>
            <w:noProof/>
            <w:sz w:val="28"/>
          </w:rPr>
          <w:t>r05</w:t>
        </w:r>
      </w:ins>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Lienhypertexte"/>
                  <w:rFonts w:cs="Arial"/>
                  <w:b/>
                  <w:i/>
                  <w:noProof/>
                  <w:color w:val="FF0000"/>
                </w:rPr>
                <w:t>HE</w:t>
              </w:r>
              <w:bookmarkStart w:id="1" w:name="_Hlt497126619"/>
              <w:r w:rsidRPr="002E3DF8">
                <w:rPr>
                  <w:rStyle w:val="Lienhypertexte"/>
                  <w:rFonts w:cs="Arial"/>
                  <w:b/>
                  <w:i/>
                  <w:noProof/>
                  <w:color w:val="FF0000"/>
                </w:rPr>
                <w:t>L</w:t>
              </w:r>
              <w:bookmarkEnd w:id="1"/>
              <w:r w:rsidRPr="002E3DF8">
                <w:rPr>
                  <w:rStyle w:val="Lienhypertexte"/>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Lienhypertexte"/>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Lienhypertexte"/>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Editor's note: Selection of DCS/AAA and placement of AAA in Figure 5.30.2.10.2.2-3 i.e.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3C771F0F" w14:textId="73BBFF5B" w:rsidR="00AE6646" w:rsidRDefault="00AE6646" w:rsidP="00284A90">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p w14:paraId="0E403BB3" w14:textId="513EFC65" w:rsidR="00E5516D" w:rsidRDefault="00E5516D" w:rsidP="00284A90">
            <w:pPr>
              <w:pStyle w:val="CRCoverPage"/>
              <w:spacing w:after="0"/>
              <w:ind w:left="100"/>
              <w:rPr>
                <w:noProof/>
              </w:rPr>
            </w:pPr>
          </w:p>
          <w:p w14:paraId="78659BA2" w14:textId="39200958" w:rsidR="00E5516D" w:rsidDel="00353355" w:rsidRDefault="00E5516D" w:rsidP="00284A90">
            <w:pPr>
              <w:pStyle w:val="CRCoverPage"/>
              <w:spacing w:after="0"/>
              <w:ind w:left="100"/>
              <w:rPr>
                <w:del w:id="2" w:author="Stojanovski, Saso" w:date="2022-02-18T11:10:00Z"/>
                <w:noProof/>
              </w:rPr>
            </w:pPr>
            <w:del w:id="3" w:author="Stojanovski, Saso" w:date="2022-02-18T11:10:00Z">
              <w:r w:rsidDel="00353355">
                <w:rPr>
                  <w:noProof/>
                </w:rPr>
                <w:delText xml:space="preserve">Depending on progress in SA3 it is also proposed to delete the following Editor’s note, and also delete the UDM from Figure </w:delText>
              </w:r>
              <w:r w:rsidRPr="002E3DF8" w:rsidDel="00353355">
                <w:delText>5.30.2.10.2.2</w:delText>
              </w:r>
              <w:r w:rsidDel="00353355">
                <w:delText>-3:</w:delText>
              </w:r>
            </w:del>
          </w:p>
          <w:p w14:paraId="6AAD3A96" w14:textId="1D13588D" w:rsidR="00E5516D" w:rsidDel="00353355" w:rsidRDefault="00E5516D" w:rsidP="00284A90">
            <w:pPr>
              <w:pStyle w:val="CRCoverPage"/>
              <w:spacing w:after="0"/>
              <w:ind w:left="100"/>
              <w:rPr>
                <w:del w:id="4" w:author="Stojanovski, Saso" w:date="2022-02-18T11:10:00Z"/>
                <w:noProof/>
              </w:rPr>
            </w:pPr>
          </w:p>
          <w:p w14:paraId="0D7A97BD" w14:textId="425F0630" w:rsidR="00284A90" w:rsidRPr="002E3DF8" w:rsidRDefault="00E5516D" w:rsidP="00E5516D">
            <w:pPr>
              <w:pStyle w:val="EditorsNote"/>
            </w:pPr>
            <w:del w:id="5" w:author="Stojanovski, Saso" w:date="2022-02-18T11:10:00Z">
              <w:r w:rsidRPr="00DA3BBC" w:rsidDel="00353355">
                <w:delText>Editor's note:</w:delText>
              </w:r>
              <w:r w:rsidRPr="00DA3BBC" w:rsidDel="00353355">
                <w:tab/>
                <w:delText>The use of UDM in Figure 5.30.2.10.2.2-3 is FFS and dependent on SA WG3.</w:delText>
              </w:r>
            </w:del>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070969E2"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ins w:id="6" w:author="Stojanovski, Saso" w:date="2022-02-18T11:11:00Z">
              <w:r w:rsidR="00353355">
                <w:t xml:space="preserve"> and removed “v” from “vPCF”</w:t>
              </w:r>
            </w:ins>
            <w:ins w:id="7" w:author="Antoine Mouquet (Orange)" w:date="2022-02-19T01:41:00Z">
              <w:r w:rsidR="007A031C">
                <w:t xml:space="preserve"> from all figures</w:t>
              </w:r>
            </w:ins>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36FDB76A" w:rsidR="00C916B6" w:rsidRDefault="00C916B6" w:rsidP="00B261ED">
            <w:pPr>
              <w:pStyle w:val="CRCoverPage"/>
              <w:spacing w:after="0"/>
              <w:rPr>
                <w:noProof/>
              </w:rPr>
            </w:pPr>
            <w:r>
              <w:rPr>
                <w:noProof/>
              </w:rPr>
              <w:t xml:space="preserve">- added a NOTE </w:t>
            </w:r>
            <w:r>
              <w:t xml:space="preserve">clarifying that in case of UE onboarding the </w:t>
            </w:r>
            <w:del w:id="8" w:author="Stojanovski, Saso" w:date="2022-02-17T17:58:00Z">
              <w:r w:rsidDel="00347FD0">
                <w:delText>DN can be the Internet at large and</w:delText>
              </w:r>
            </w:del>
            <w:ins w:id="9" w:author="Stojanovski, Saso" w:date="2022-02-17T17:58:00Z">
              <w:r w:rsidR="00347FD0">
                <w:t>same S-NSSAI/DNN can be used for different UEs even though the</w:t>
              </w:r>
            </w:ins>
            <w:r>
              <w:t xml:space="preserve"> </w:t>
            </w:r>
            <w:del w:id="10" w:author="Stojanovski, Saso" w:date="2022-02-17T17:58:00Z">
              <w:r w:rsidDel="00347FD0">
                <w:delText xml:space="preserve">multiple </w:delText>
              </w:r>
            </w:del>
            <w:r>
              <w:t xml:space="preserve">DN-AAA servers </w:t>
            </w:r>
            <w:del w:id="11" w:author="Stojanovski, Saso" w:date="2022-02-17T17:59:00Z">
              <w:r w:rsidDel="00347FD0">
                <w:delText>residing in different administrative domains can be used to</w:delText>
              </w:r>
            </w:del>
            <w:ins w:id="12" w:author="Stojanovski, Saso" w:date="2022-02-17T17:59:00Z">
              <w:r w:rsidR="00347FD0">
                <w:t>that</w:t>
              </w:r>
            </w:ins>
            <w:r>
              <w:t xml:space="preserve"> authenticate the UEs as part of Secondary authentication</w:t>
            </w:r>
            <w:ins w:id="13" w:author="Stojanovski, Saso" w:date="2022-02-17T17:59:00Z">
              <w:r w:rsidR="00347FD0">
                <w:t xml:space="preserve"> may reside in different administrative domains</w:t>
              </w:r>
            </w:ins>
            <w:r>
              <w:t>.</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4" w:name="_Toc517082226"/>
    </w:p>
    <w:p w14:paraId="59B1CBF0" w14:textId="175FADEE" w:rsidR="00234E26" w:rsidRDefault="00234E26" w:rsidP="00C86D23">
      <w:pPr>
        <w:pStyle w:val="NO"/>
      </w:pPr>
      <w:bookmarkStart w:id="15" w:name="_Toc83792942"/>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14"/>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36" w:author="intel user JAN 28" w:date="2022-01-12T15:49:00Z">
        <w:r w:rsidRPr="00DA3BBC" w:rsidDel="009215C8">
          <w:delText xml:space="preserve"> and</w:delText>
        </w:r>
      </w:del>
      <w:ins w:id="37" w:author="intel user JAN 28" w:date="2022-01-12T15:49:00Z">
        <w:r w:rsidR="009215C8">
          <w:t>,</w:t>
        </w:r>
      </w:ins>
      <w:r w:rsidRPr="00DA3BBC">
        <w:t xml:space="preserve"> 5.30.2.10.2.2-2 </w:t>
      </w:r>
      <w:ins w:id="38"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moveFromRangeStart w:id="39" w:author="Antoine Mouquet (Orange)" w:date="2022-02-19T01:38:00Z" w:name="move96127133"/>
    <w:p w14:paraId="61FAA1E0" w14:textId="0C0A128F" w:rsidR="00E65C15" w:rsidRPr="00DA3BBC" w:rsidDel="00F7049A" w:rsidRDefault="00E65C15" w:rsidP="00E65C15">
      <w:pPr>
        <w:pStyle w:val="TH"/>
        <w:rPr>
          <w:moveFrom w:id="40" w:author="Antoine Mouquet (Orange)" w:date="2022-02-19T01:38:00Z"/>
        </w:rPr>
      </w:pPr>
      <w:moveFrom w:id="41" w:author="Antoine Mouquet (Orange)" w:date="2022-02-19T01:38:00Z">
        <w:r w:rsidRPr="00DA3BBC" w:rsidDel="00F7049A">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2.25pt" o:ole="">
              <v:imagedata r:id="rId18" o:title=""/>
            </v:shape>
            <o:OLEObject Type="Embed" ProgID="Visio.Drawing.15" ShapeID="_x0000_i1025" DrawAspect="Content" ObjectID="_1706740172" r:id="rId19"/>
          </w:object>
        </w:r>
      </w:moveFrom>
    </w:p>
    <w:moveFromRangeEnd w:id="39"/>
    <w:moveToRangeStart w:id="42" w:author="Antoine Mouquet (Orange)" w:date="2022-02-19T01:38:00Z" w:name="move96127133"/>
    <w:p w14:paraId="56A9FCA4" w14:textId="38EE528A" w:rsidR="00F7049A" w:rsidRPr="00DA3BBC" w:rsidRDefault="00F7049A" w:rsidP="00F7049A">
      <w:pPr>
        <w:pStyle w:val="TH"/>
        <w:rPr>
          <w:moveTo w:id="43" w:author="Antoine Mouquet (Orange)" w:date="2022-02-19T01:38:00Z"/>
        </w:rPr>
      </w:pPr>
      <w:moveTo w:id="44" w:author="Antoine Mouquet (Orange)" w:date="2022-02-19T01:38:00Z">
        <w:r w:rsidRPr="00DA3BBC">
          <w:object w:dxaOrig="10576" w:dyaOrig="6345" w14:anchorId="79769E76">
            <v:shape id="_x0000_i1036" type="#_x0000_t75" style="width:480.75pt;height:303pt" o:ole="">
              <v:imagedata r:id="rId20" o:title=""/>
            </v:shape>
            <o:OLEObject Type="Embed" ProgID="Visio.Drawing.15" ShapeID="_x0000_i1036" DrawAspect="Content" ObjectID="_1706740173" r:id="rId21"/>
          </w:object>
        </w:r>
      </w:moveTo>
    </w:p>
    <w:moveToRangeEnd w:id="42"/>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moveFromRangeStart w:id="45" w:author="Antoine Mouquet (Orange)" w:date="2022-02-19T01:40:00Z" w:name="move96127241"/>
    <w:p w14:paraId="78B7E6C4" w14:textId="0C4D4E5D" w:rsidR="00E65C15" w:rsidRPr="00DA3BBC" w:rsidRDefault="00E65C15" w:rsidP="00E65C15">
      <w:pPr>
        <w:pStyle w:val="TH"/>
      </w:pPr>
      <w:moveFrom w:id="46" w:author="Antoine Mouquet (Orange)" w:date="2022-02-19T01:40:00Z">
        <w:r w:rsidRPr="00DA3BBC" w:rsidDel="007A031C">
          <w:object w:dxaOrig="10573" w:dyaOrig="6337" w14:anchorId="45843378">
            <v:shape id="_x0000_i1040" type="#_x0000_t75" style="width:480pt;height:300pt" o:ole="">
              <v:imagedata r:id="rId22" o:title=""/>
            </v:shape>
            <o:OLEObject Type="Embed" ProgID="Visio.Drawing.15" ShapeID="_x0000_i1040" DrawAspect="Content" ObjectID="_1706740174" r:id="rId23"/>
          </w:object>
        </w:r>
      </w:moveFrom>
      <w:moveFromRangeEnd w:id="45"/>
      <w:moveToRangeStart w:id="47" w:author="Antoine Mouquet (Orange)" w:date="2022-02-19T01:40:00Z" w:name="move96127241"/>
      <w:moveTo w:id="48" w:author="Antoine Mouquet (Orange)" w:date="2022-02-19T01:40:00Z">
        <w:r w:rsidR="007A031C" w:rsidRPr="00DA3BBC">
          <w:object w:dxaOrig="10576" w:dyaOrig="6345" w14:anchorId="5FCC2AC9">
            <v:shape id="_x0000_i1045" type="#_x0000_t75" style="width:480pt;height:300.75pt" o:ole="">
              <v:imagedata r:id="rId24" o:title=""/>
            </v:shape>
            <o:OLEObject Type="Embed" ProgID="Visio.Drawing.15" ShapeID="_x0000_i1045" DrawAspect="Content" ObjectID="_1706740175" r:id="rId25"/>
          </w:object>
        </w:r>
      </w:moveTo>
      <w:moveToRangeEnd w:id="47"/>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310A695B" w:rsidR="00E65C15" w:rsidRPr="00DA3BBC" w:rsidRDefault="00E65C15" w:rsidP="00E65C15">
      <w:pPr>
        <w:pStyle w:val="TH"/>
      </w:pPr>
      <w:del w:id="49" w:author="Qualcomm-SA2" w:date="2022-02-17T21:04:00Z">
        <w:r w:rsidRPr="00DA3BBC" w:rsidDel="00383602">
          <w:object w:dxaOrig="10765" w:dyaOrig="6385" w14:anchorId="7BB750BE">
            <v:shape id="_x0000_i1027" type="#_x0000_t75" style="width:480pt;height:302.25pt" o:ole="">
              <v:imagedata r:id="rId26" o:title=""/>
            </v:shape>
            <o:OLEObject Type="Embed" ProgID="Visio.Drawing.15" ShapeID="_x0000_i1027" DrawAspect="Content" ObjectID="_1706740176" r:id="rId27"/>
          </w:object>
        </w:r>
      </w:del>
    </w:p>
    <w:p w14:paraId="40182821" w14:textId="42E4D1AB" w:rsidR="00702F6E" w:rsidRDefault="00FA41D3" w:rsidP="00E65C15">
      <w:pPr>
        <w:pStyle w:val="TF"/>
        <w:rPr>
          <w:ins w:id="50" w:author="intel user" w:date="2022-01-13T19:09:00Z"/>
        </w:rPr>
      </w:pPr>
      <w:ins w:id="51" w:author="Qualcomm-SA2" w:date="2022-02-17T21:04:00Z">
        <w:del w:id="52" w:author="Stojanovski, Saso" w:date="2022-02-18T11:08:00Z">
          <w:r w:rsidRPr="00DA3BBC" w:rsidDel="00FA41D3">
            <w:object w:dxaOrig="10765" w:dyaOrig="6385" w14:anchorId="131AD976">
              <v:shape id="_x0000_i1028" type="#_x0000_t75" style="width:480pt;height:302.25pt" o:ole="">
                <v:imagedata r:id="rId28" o:title=""/>
              </v:shape>
              <o:OLEObject Type="Embed" ProgID="Visio.Drawing.15" ShapeID="_x0000_i1028" DrawAspect="Content" ObjectID="_1706740177" r:id="rId29"/>
            </w:object>
          </w:r>
        </w:del>
      </w:ins>
    </w:p>
    <w:p w14:paraId="2380E5F4" w14:textId="66821384" w:rsidR="00E65C15" w:rsidRPr="00DA3BBC" w:rsidRDefault="00FA41D3" w:rsidP="00E65C15">
      <w:pPr>
        <w:pStyle w:val="TF"/>
      </w:pPr>
      <w:ins w:id="53" w:author="intel user" w:date="2022-01-13T19:09:00Z">
        <w:r w:rsidRPr="00DA3BBC">
          <w:object w:dxaOrig="10933" w:dyaOrig="6529" w14:anchorId="1BE4265D">
            <v:shape id="_x0000_i1029" type="#_x0000_t75" style="width:487.5pt;height:309pt" o:ole="">
              <v:imagedata r:id="rId30" o:title=""/>
            </v:shape>
            <o:OLEObject Type="Embed" ProgID="Visio.Drawing.15" ShapeID="_x0000_i1029" DrawAspect="Content" ObjectID="_1706740178" r:id="rId31"/>
          </w:object>
        </w:r>
      </w:ins>
      <w:commentRangeStart w:id="54"/>
      <w:commentRangeStart w:id="55"/>
      <w:r w:rsidR="00E65C15" w:rsidRPr="00DA3BBC">
        <w:t>Figure 5.30.2.10.2.2-3</w:t>
      </w:r>
      <w:commentRangeEnd w:id="54"/>
      <w:r w:rsidR="00EA677E">
        <w:rPr>
          <w:rStyle w:val="Marquedecommentaire"/>
          <w:rFonts w:ascii="Times New Roman" w:hAnsi="Times New Roman"/>
          <w:b w:val="0"/>
        </w:rPr>
        <w:commentReference w:id="54"/>
      </w:r>
      <w:commentRangeEnd w:id="55"/>
      <w:r w:rsidR="00BB147E">
        <w:rPr>
          <w:rStyle w:val="Marquedecommentaire"/>
          <w:rFonts w:ascii="Times New Roman" w:hAnsi="Times New Roman"/>
          <w:b w:val="0"/>
        </w:rPr>
        <w:commentReference w:id="55"/>
      </w:r>
      <w:r w:rsidR="00E65C15" w:rsidRPr="00DA3BBC">
        <w:t xml:space="preserve">: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(e.g.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56" w:author="intel user JAN 28" w:date="2022-01-14T17:40:00Z"/>
        </w:rPr>
      </w:pPr>
      <w:del w:id="57"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241154AF" w:rsidR="00572C0D" w:rsidRPr="00DA3BBC" w:rsidRDefault="00572C0D" w:rsidP="00572C0D">
      <w:pPr>
        <w:pStyle w:val="NO"/>
        <w:rPr>
          <w:ins w:id="58" w:author="intel user JAN 28" w:date="2022-01-13T10:41:00Z"/>
        </w:rPr>
      </w:pPr>
      <w:ins w:id="59"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w:t>
        </w:r>
      </w:ins>
      <w:ins w:id="60" w:author="Stojanovski, Saso" w:date="2022-02-17T17:56:00Z">
        <w:r w:rsidR="00AB0C42">
          <w:t>same S-NSSAI/DNN</w:t>
        </w:r>
      </w:ins>
      <w:ins w:id="61" w:author="Qualcomm-SA2" w:date="2022-02-17T21:06:00Z">
        <w:r w:rsidR="00CA4CFA">
          <w:t xml:space="preserve"> or</w:t>
        </w:r>
      </w:ins>
      <w:ins w:id="62" w:author="Qualcomm-SA2" w:date="2022-02-17T21:07:00Z">
        <w:r w:rsidR="00CA4CFA">
          <w:t xml:space="preserve"> different S-NSSAI/DNNs</w:t>
        </w:r>
      </w:ins>
      <w:ins w:id="63" w:author="Stojanovski, Saso" w:date="2022-02-17T17:56:00Z">
        <w:r w:rsidR="00AB0C42">
          <w:t xml:space="preserve"> can be used for the onboarding PDU Session</w:t>
        </w:r>
      </w:ins>
      <w:ins w:id="64" w:author="Stojanovski, Saso" w:date="2022-02-17T17:57:00Z">
        <w:r w:rsidR="00F008B5">
          <w:t>s of different UEs</w:t>
        </w:r>
      </w:ins>
      <w:ins w:id="65" w:author="Stojanovski, Saso" w:date="2022-02-17T17:56:00Z">
        <w:r w:rsidR="00AB0C42">
          <w:t xml:space="preserve"> </w:t>
        </w:r>
      </w:ins>
      <w:ins w:id="66" w:author="intel user JAN 28" w:date="2022-01-13T10:41:00Z">
        <w:del w:id="67" w:author="Stojanovski, Saso" w:date="2022-02-17T17:56:00Z">
          <w:r w:rsidDel="00AB0C42">
            <w:delText>DN can be the Internet at large and</w:delText>
          </w:r>
        </w:del>
      </w:ins>
      <w:ins w:id="68" w:author="Stojanovski, Saso" w:date="2022-02-17T17:56:00Z">
        <w:r w:rsidR="00AB0C42">
          <w:t>even though</w:t>
        </w:r>
      </w:ins>
      <w:ins w:id="69" w:author="intel user JAN 28" w:date="2022-01-13T10:41:00Z">
        <w:r>
          <w:t xml:space="preserve"> the </w:t>
        </w:r>
        <w:del w:id="70" w:author="Stojanovski, Saso" w:date="2022-02-17T17:57:00Z">
          <w:r w:rsidDel="00F008B5">
            <w:delText xml:space="preserve">different </w:delText>
          </w:r>
        </w:del>
        <w:r>
          <w:t xml:space="preserve">DN-AAA servers that authenticate the UEs can reside in different administrative domains. </w:t>
        </w:r>
      </w:ins>
    </w:p>
    <w:p w14:paraId="4417D7A4" w14:textId="2B7C6D5D" w:rsidR="00E65C15" w:rsidRPr="00DA3BBC" w:rsidDel="009215C8" w:rsidRDefault="00E65C15" w:rsidP="00E65C15">
      <w:pPr>
        <w:pStyle w:val="EditorsNote"/>
        <w:rPr>
          <w:del w:id="71" w:author="intel user JAN 28" w:date="2022-01-12T15:49:00Z"/>
        </w:rPr>
      </w:pPr>
      <w:del w:id="72"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5198013D" w:rsidR="00E65C15" w:rsidRPr="00DA3BBC" w:rsidRDefault="00E65C15" w:rsidP="00E65C15">
      <w:pPr>
        <w:pStyle w:val="B1"/>
      </w:pPr>
      <w:r w:rsidRPr="00DA3BBC">
        <w:t>-</w:t>
      </w:r>
      <w:r w:rsidRPr="00DA3BBC">
        <w:tab/>
        <w:t>The AMF</w:t>
      </w:r>
      <w:del w:id="73" w:author="Qualcomm-SA2" w:date="2022-02-17T21:07:00Z">
        <w:r w:rsidRPr="00DA3BBC" w:rsidDel="00CA4CFA">
          <w:delText xml:space="preserve"> </w:delText>
        </w:r>
      </w:del>
      <w:ins w:id="74" w:author="intel user JAN 28" w:date="2022-01-14T17:41:00Z">
        <w:del w:id="75" w:author="Qualcomm-SA2" w:date="2022-02-17T21:07:00Z">
          <w:r w:rsidR="00E5516D" w:rsidDel="00CA4CFA">
            <w:delText xml:space="preserve">skips the UDM </w:delText>
          </w:r>
          <w:r w:rsidR="00E5516D" w:rsidRPr="00773CD4" w:rsidDel="00CA4CFA">
            <w:rPr>
              <w:highlight w:val="yellow"/>
              <w:rPrChange w:id="76" w:author="Ericsson User" w:date="2022-02-14T09:43:00Z">
                <w:rPr/>
              </w:rPrChange>
            </w:rPr>
            <w:delText>selection</w:delText>
          </w:r>
        </w:del>
      </w:ins>
      <w:ins w:id="77" w:author="Ericsson User" w:date="2022-02-14T09:42:00Z">
        <w:del w:id="78" w:author="Qualcomm-SA2" w:date="2022-02-17T21:07:00Z">
          <w:r w:rsidR="00773CD4" w:rsidRPr="00773CD4" w:rsidDel="00CA4CFA">
            <w:rPr>
              <w:highlight w:val="yellow"/>
              <w:rPrChange w:id="79" w:author="Ericsson User" w:date="2022-02-14T09:43:00Z">
                <w:rPr/>
              </w:rPrChange>
            </w:rPr>
            <w:delText>interactions</w:delText>
          </w:r>
        </w:del>
      </w:ins>
      <w:ins w:id="80" w:author="intel user JAN 28" w:date="2022-01-14T17:41:00Z">
        <w:r w:rsidR="00E5516D">
          <w:t xml:space="preserve">, </w:t>
        </w:r>
      </w:ins>
      <w:r w:rsidRPr="00DA3BBC">
        <w:t>selects a local AUSF as described in clause 5.30.2.10.2.6 and performs primary authentication towards the local AUSF using Default UE credentials as described in TS 33.501 [29].</w:t>
      </w:r>
    </w:p>
    <w:p w14:paraId="61C7D35C" w14:textId="30F35E77" w:rsidR="00E65C15" w:rsidRPr="00B30A6D" w:rsidRDefault="00E65C15" w:rsidP="00E65C15">
      <w:pPr>
        <w:pStyle w:val="B1"/>
        <w:rPr>
          <w:ins w:id="81" w:author="intel user JAN 28" w:date="2022-01-21T11:08:00Z"/>
        </w:rPr>
      </w:pPr>
      <w:r w:rsidRPr="00FB25A6">
        <w:t>-</w:t>
      </w:r>
      <w:r w:rsidRPr="00FB25A6">
        <w:tab/>
        <w:t xml:space="preserve">upon establishment of </w:t>
      </w:r>
      <w:r w:rsidRPr="00B30A6D">
        <w:t>the restricted PDU Session the ON-SNPN may trigger secondary authentication procedure</w:t>
      </w:r>
      <w:ins w:id="82"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83" w:author="intel user JAN 28" w:date="2022-01-21T11:08:00Z">
        <w:r w:rsidR="00DF6CF9" w:rsidRPr="00B30A6D">
          <w:t xml:space="preserve">When secondary authentication is used, the SMF identifies the DN-AAA server </w:t>
        </w:r>
      </w:ins>
      <w:ins w:id="84" w:author="intel user JAN 28" w:date="2022-01-21T13:19:00Z">
        <w:del w:id="85" w:author="Qualcomm-SA2" w:date="2022-02-17T21:07:00Z">
          <w:r w:rsidR="00FB25A6" w:rsidRPr="00B30A6D" w:rsidDel="004A58C3">
            <w:rPr>
              <w:lang w:val="en-US"/>
            </w:rPr>
            <w:delText>(in step 0 of TS 23.502 [3] clause 4.3.2.3)</w:delText>
          </w:r>
        </w:del>
      </w:ins>
      <w:ins w:id="86" w:author="intel user JAN 28" w:date="2022-01-21T11:08:00Z">
        <w:del w:id="87" w:author="Qualcomm-SA2" w:date="2022-02-17T21:07:00Z">
          <w:r w:rsidR="00DF6CF9" w:rsidRPr="00B30A6D" w:rsidDel="004A58C3">
            <w:delText xml:space="preserve"> using the DN-specific identity (TS 33.501 [29]) provided by the UE inside the EAP message in the PDU Session Authentication Complete message (TS 24.501 [</w:delText>
          </w:r>
        </w:del>
      </w:ins>
      <w:ins w:id="88" w:author="intel user JAN 28" w:date="2022-01-21T11:10:00Z">
        <w:del w:id="89" w:author="Qualcomm-SA2" w:date="2022-02-17T21:07:00Z">
          <w:r w:rsidR="00DF6CF9" w:rsidRPr="00B30A6D" w:rsidDel="004A58C3">
            <w:delText>47</w:delText>
          </w:r>
        </w:del>
      </w:ins>
      <w:ins w:id="90" w:author="intel user JAN 28" w:date="2022-01-21T11:08:00Z">
        <w:del w:id="91" w:author="Qualcomm-SA2" w:date="2022-02-17T21:07:00Z">
          <w:r w:rsidR="00DF6CF9" w:rsidRPr="00B30A6D" w:rsidDel="004A58C3">
            <w:delText>]).</w:delText>
          </w:r>
        </w:del>
      </w:ins>
      <w:ins w:id="92" w:author="Qualcomm-SA2" w:date="2022-02-17T21:07:00Z">
        <w:r w:rsidR="004A58C3">
          <w:rPr>
            <w:lang w:val="en-US"/>
          </w:rPr>
          <w:t xml:space="preserve">as defined in </w:t>
        </w:r>
      </w:ins>
      <w:ins w:id="93" w:author="Qualcomm-SA2" w:date="2022-02-17T21:08:00Z">
        <w:r w:rsidR="004A58C3">
          <w:rPr>
            <w:lang w:val="en-US"/>
          </w:rPr>
          <w:t>TS 23.502 [3] clause 4.3.2.3.</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15"/>
    <w:p w14:paraId="3640DD31" w14:textId="037AE754" w:rsidR="00B74E23" w:rsidRPr="002E3DF8" w:rsidRDefault="00B74E23" w:rsidP="00F003B9">
      <w:pPr>
        <w:pStyle w:val="B1"/>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 w:author="intel user JAN 28" w:date="2022-01-18T10:45:00Z" w:initials="SS">
    <w:p w14:paraId="7791B7D0" w14:textId="15693CB2" w:rsidR="00EA677E" w:rsidRDefault="00EA677E">
      <w:pPr>
        <w:pStyle w:val="Commentaire"/>
      </w:pPr>
      <w:r>
        <w:rPr>
          <w:rStyle w:val="Marquedecommentaire"/>
        </w:rPr>
        <w:annotationRef/>
      </w:r>
      <w:r>
        <w:t>UDM is proposed to be removed because the current text in 33.501 Annex B indicates that the root certificates are stored in the AUSF</w:t>
      </w:r>
    </w:p>
  </w:comment>
  <w:comment w:id="55" w:author="Qualcomm-SA2" w:date="2022-02-17T21:04:00Z" w:initials="HZ">
    <w:p w14:paraId="43B1F7E8" w14:textId="09C2138C" w:rsidR="00BB147E" w:rsidRDefault="00BB147E">
      <w:pPr>
        <w:pStyle w:val="Commentaire"/>
      </w:pPr>
      <w:r>
        <w:rPr>
          <w:rStyle w:val="Marquedecommentaire"/>
        </w:rPr>
        <w:annotationRef/>
      </w:r>
      <w:r>
        <w:t xml:space="preserve">We disagree that UDM to be removed as </w:t>
      </w:r>
      <w:r w:rsidR="00372C8C">
        <w:t xml:space="preserve">using root certificates is not the only option. See existing SA3 text and latest CR revisions. On the other </w:t>
      </w:r>
      <w:r w:rsidR="00814B13">
        <w:t>there is no reason to include v in front of PCF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91B7D0" w15:done="0"/>
  <w15:commentEx w15:paraId="43B1F7E8" w15:paraIdParent="7791B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126EB" w16cex:dateUtc="2022-01-18T10:45:00Z"/>
  <w16cex:commentExtensible w16cex:durableId="25B936F4" w16cex:dateUtc="2022-02-17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91B7D0" w16cid:durableId="259126EB"/>
  <w16cid:commentId w16cid:paraId="43B1F7E8" w16cid:durableId="25B936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2B5F8" w14:textId="77777777" w:rsidR="00094682" w:rsidRDefault="00094682">
      <w:r>
        <w:separator/>
      </w:r>
    </w:p>
  </w:endnote>
  <w:endnote w:type="continuationSeparator" w:id="0">
    <w:p w14:paraId="1B703515" w14:textId="77777777" w:rsidR="00094682" w:rsidRDefault="0009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32900" w14:textId="77777777" w:rsidR="008F77B0" w:rsidRDefault="008F77B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CA12F" w14:textId="66367D74" w:rsidR="0074384D" w:rsidRDefault="00F7049A">
    <w:pPr>
      <w:pStyle w:val="Pieddepage"/>
    </w:pPr>
    <w:r>
      <mc:AlternateContent>
        <mc:Choice Requires="wps">
          <w:drawing>
            <wp:anchor distT="0" distB="0" distL="114300" distR="114300" simplePos="0" relativeHeight="251659264" behindDoc="0" locked="0" layoutInCell="0" allowOverlap="1" wp14:anchorId="5377A85A" wp14:editId="07C6425A">
              <wp:simplePos x="0" y="0"/>
              <wp:positionH relativeFrom="page">
                <wp:posOffset>0</wp:posOffset>
              </wp:positionH>
              <wp:positionV relativeFrom="page">
                <wp:posOffset>10274300</wp:posOffset>
              </wp:positionV>
              <wp:extent cx="7560945" cy="228600"/>
              <wp:effectExtent l="0" t="0" r="0" b="0"/>
              <wp:wrapNone/>
              <wp:docPr id="1" name="MSIPCM8fa245e8ad728210655ef7ea"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88D839" w14:textId="705EE786" w:rsidR="00F7049A" w:rsidRPr="00F7049A" w:rsidRDefault="00F7049A" w:rsidP="00F7049A">
                          <w:pPr>
                            <w:spacing w:after="0"/>
                            <w:jc w:val="center"/>
                            <w:rPr>
                              <w:rFonts w:ascii="Helvetica 75 Bold" w:hAnsi="Helvetica 75 Bold"/>
                              <w:color w:val="ED7D31"/>
                              <w:sz w:val="16"/>
                            </w:rPr>
                          </w:pPr>
                          <w:r w:rsidRPr="00F7049A">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377A85A" id="_x0000_t202" coordsize="21600,21600" o:spt="202" path="m,l,21600r21600,l21600,xe">
              <v:stroke joinstyle="miter"/>
              <v:path gradientshapeok="t" o:connecttype="rect"/>
            </v:shapetype>
            <v:shape id="MSIPCM8fa245e8ad728210655ef7ea"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BF3a3K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3788D839" w14:textId="705EE786" w:rsidR="00F7049A" w:rsidRPr="00F7049A" w:rsidRDefault="00F7049A" w:rsidP="00F7049A">
                    <w:pPr>
                      <w:spacing w:after="0"/>
                      <w:jc w:val="center"/>
                      <w:rPr>
                        <w:rFonts w:ascii="Helvetica 75 Bold" w:hAnsi="Helvetica 75 Bold"/>
                        <w:color w:val="ED7D31"/>
                        <w:sz w:val="16"/>
                      </w:rPr>
                    </w:pPr>
                    <w:r w:rsidRPr="00F7049A">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7DE55" w14:textId="77777777" w:rsidR="008F77B0" w:rsidRDefault="008F77B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FD32D" w14:textId="77777777" w:rsidR="00094682" w:rsidRDefault="00094682">
      <w:r>
        <w:separator/>
      </w:r>
    </w:p>
  </w:footnote>
  <w:footnote w:type="continuationSeparator" w:id="0">
    <w:p w14:paraId="766F7A3A" w14:textId="77777777" w:rsidR="00094682" w:rsidRDefault="00094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E1CA0" w14:textId="77777777" w:rsidR="008F77B0" w:rsidRDefault="008F77B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A5842" w14:textId="77777777" w:rsidR="008F77B0" w:rsidRDefault="008F77B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Stojanovski, Saso">
    <w15:presenceInfo w15:providerId="AD" w15:userId="S::saso.stojanovski@intel.com::4a043b80-4d93-470c-ac45-9138ee944f36"/>
  </w15:person>
  <w15:person w15:author="intel user JAN 28">
    <w15:presenceInfo w15:providerId="None" w15:userId="intel user JAN 28"/>
  </w15:person>
  <w15:person w15:author="Qualcomm-SA2">
    <w15:presenceInfo w15:providerId="None" w15:userId="Qualcomm-SA2"/>
  </w15:person>
  <w15:person w15:author="intel user">
    <w15:presenceInfo w15:providerId="None" w15:userId="intel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682"/>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127"/>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3FF9"/>
    <w:rsid w:val="00325548"/>
    <w:rsid w:val="003267F4"/>
    <w:rsid w:val="00330439"/>
    <w:rsid w:val="003307F8"/>
    <w:rsid w:val="00330E8B"/>
    <w:rsid w:val="00333225"/>
    <w:rsid w:val="00333BC3"/>
    <w:rsid w:val="003422EE"/>
    <w:rsid w:val="00342F04"/>
    <w:rsid w:val="00345BF1"/>
    <w:rsid w:val="00347FD0"/>
    <w:rsid w:val="00350F81"/>
    <w:rsid w:val="00352ADE"/>
    <w:rsid w:val="00353355"/>
    <w:rsid w:val="003609EF"/>
    <w:rsid w:val="0036231A"/>
    <w:rsid w:val="003635CC"/>
    <w:rsid w:val="003648D7"/>
    <w:rsid w:val="003649EE"/>
    <w:rsid w:val="00364BDA"/>
    <w:rsid w:val="00364D67"/>
    <w:rsid w:val="00370900"/>
    <w:rsid w:val="00372C8C"/>
    <w:rsid w:val="003737ED"/>
    <w:rsid w:val="00374DD4"/>
    <w:rsid w:val="003808E9"/>
    <w:rsid w:val="00383602"/>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47F6"/>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58C3"/>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3CD4"/>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031C"/>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4B13"/>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338F"/>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7B0"/>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0C42"/>
    <w:rsid w:val="00AB2ABC"/>
    <w:rsid w:val="00AC1B4F"/>
    <w:rsid w:val="00AC5820"/>
    <w:rsid w:val="00AC5991"/>
    <w:rsid w:val="00AC60DB"/>
    <w:rsid w:val="00AC6A0B"/>
    <w:rsid w:val="00AD1CD8"/>
    <w:rsid w:val="00AD2604"/>
    <w:rsid w:val="00AD360A"/>
    <w:rsid w:val="00AD360C"/>
    <w:rsid w:val="00AE0AF4"/>
    <w:rsid w:val="00AE313E"/>
    <w:rsid w:val="00AE332B"/>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75751"/>
    <w:rsid w:val="00B845AF"/>
    <w:rsid w:val="00B85D53"/>
    <w:rsid w:val="00B86D97"/>
    <w:rsid w:val="00B92DE4"/>
    <w:rsid w:val="00B9372A"/>
    <w:rsid w:val="00B9564B"/>
    <w:rsid w:val="00B95F4B"/>
    <w:rsid w:val="00B968C8"/>
    <w:rsid w:val="00B96CD6"/>
    <w:rsid w:val="00BA04B4"/>
    <w:rsid w:val="00BA097F"/>
    <w:rsid w:val="00BA3EC5"/>
    <w:rsid w:val="00BA4FB3"/>
    <w:rsid w:val="00BA51D9"/>
    <w:rsid w:val="00BA7C13"/>
    <w:rsid w:val="00BB147E"/>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27C"/>
    <w:rsid w:val="00C84D46"/>
    <w:rsid w:val="00C86BC1"/>
    <w:rsid w:val="00C86D23"/>
    <w:rsid w:val="00C916B6"/>
    <w:rsid w:val="00C94792"/>
    <w:rsid w:val="00C95985"/>
    <w:rsid w:val="00CA4CFA"/>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2DC6"/>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08B5"/>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049A"/>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A41D3"/>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5Car">
    <w:name w:val="Titre 5 Car"/>
    <w:link w:val="Titre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Titre1Car">
    <w:name w:val="Titre 1 Car"/>
    <w:link w:val="Titre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aireCar">
    <w:name w:val="Commentaire Car"/>
    <w:link w:val="Commentaire"/>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21" Type="http://schemas.openxmlformats.org/officeDocument/2006/relationships/package" Target="embeddings/Microsoft_Visio_Drawing1.vsdx"/><Relationship Id="rId34"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comments" Target="comments.xml"/><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commentsExtended" Target="commentsExtended.xml"/><Relationship Id="rId38"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cp:lastModifiedBy>
  <cp:revision>4</cp:revision>
  <dcterms:created xsi:type="dcterms:W3CDTF">2022-02-19T00:39:00Z</dcterms:created>
  <dcterms:modified xsi:type="dcterms:W3CDTF">2022-02-19T00:41:00Z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2022-02-19T00:41:39Z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aa20a7c9-501d-454b-abd9-4f635a5e178a</vt:lpwstr>
  </property>
  <property fmtid="{D5CDD505-2E9C-101B-9397-08002B2CF9AE}" pid="15" name="MSIP_Label_e6c818a6-e1a0-4a6e-a969-20d857c5dc62_ContentBits">
    <vt:lpwstr>2</vt:lpwstr>
  </property>
</Properties>
</file>