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7AE7C5BE"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1145E5D" w:rsidR="00E5516D" w:rsidRDefault="00E5516D" w:rsidP="00284A90">
            <w:pPr>
              <w:pStyle w:val="CRCoverPage"/>
              <w:spacing w:after="0"/>
              <w:ind w:left="100"/>
              <w:rPr>
                <w:noProof/>
              </w:rPr>
            </w:pPr>
            <w:r>
              <w:rPr>
                <w:noProof/>
              </w:rPr>
              <w:t xml:space="preserve">Depending on progress in SA3 it is also proposed to delete the following Editor’s note, and also delete the UDM from Figure </w:t>
            </w:r>
            <w:r w:rsidRPr="002E3DF8">
              <w:t>5.30.2.10.2.2</w:t>
            </w:r>
            <w:r>
              <w:t>-3:</w:t>
            </w:r>
          </w:p>
          <w:p w14:paraId="6AAD3A96" w14:textId="12AD7851" w:rsidR="00E5516D" w:rsidRDefault="00E5516D" w:rsidP="00284A90">
            <w:pPr>
              <w:pStyle w:val="CRCoverPage"/>
              <w:spacing w:after="0"/>
              <w:ind w:left="100"/>
              <w:rPr>
                <w:noProof/>
              </w:rPr>
            </w:pPr>
          </w:p>
          <w:p w14:paraId="0D7A97BD" w14:textId="47FAF5A7" w:rsidR="00284A90" w:rsidRPr="002E3DF8" w:rsidRDefault="00E5516D" w:rsidP="00E5516D">
            <w:pPr>
              <w:pStyle w:val="EditorsNote"/>
            </w:pPr>
            <w:r w:rsidRPr="00DA3BBC">
              <w:t>Editor's note:</w:t>
            </w:r>
            <w:r w:rsidRPr="00DA3BBC">
              <w:tab/>
              <w:t>The use of UDM in Figure 5.30.2.10.2.2-3 is FFS and dependent on SA WG3.</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77777777"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36FDB76A" w:rsidR="00C916B6" w:rsidRDefault="00C916B6" w:rsidP="00B261ED">
            <w:pPr>
              <w:pStyle w:val="CRCoverPage"/>
              <w:spacing w:after="0"/>
              <w:rPr>
                <w:noProof/>
              </w:rPr>
            </w:pPr>
            <w:r>
              <w:rPr>
                <w:noProof/>
              </w:rPr>
              <w:t xml:space="preserve">- added a NOTE </w:t>
            </w:r>
            <w:r>
              <w:t xml:space="preserve">clarifying that in case of UE onboarding the </w:t>
            </w:r>
            <w:del w:id="1" w:author="Stojanovski, Saso" w:date="2022-02-17T17:58:00Z">
              <w:r w:rsidDel="00347FD0">
                <w:delText>DN can be the Internet at large and</w:delText>
              </w:r>
            </w:del>
            <w:ins w:id="2" w:author="Stojanovski, Saso" w:date="2022-02-17T17:58:00Z">
              <w:r w:rsidR="00347FD0">
                <w:t>same S-NSSAI/DNN can be used for different UEs even though the</w:t>
              </w:r>
            </w:ins>
            <w:r>
              <w:t xml:space="preserve"> </w:t>
            </w:r>
            <w:del w:id="3" w:author="Stojanovski, Saso" w:date="2022-02-17T17:58:00Z">
              <w:r w:rsidDel="00347FD0">
                <w:delText xml:space="preserve">multiple </w:delText>
              </w:r>
            </w:del>
            <w:r>
              <w:t xml:space="preserve">DN-AAA servers </w:t>
            </w:r>
            <w:del w:id="4" w:author="Stojanovski, Saso" w:date="2022-02-17T17:59:00Z">
              <w:r w:rsidDel="00347FD0">
                <w:delText>residing in different administrative domains can be used to</w:delText>
              </w:r>
            </w:del>
            <w:ins w:id="5" w:author="Stojanovski, Saso" w:date="2022-02-17T17:59:00Z">
              <w:r w:rsidR="00347FD0">
                <w:t>that</w:t>
              </w:r>
            </w:ins>
            <w:r>
              <w:t xml:space="preserve"> authenticate the UEs as part of Secondary authentication</w:t>
            </w:r>
            <w:ins w:id="6" w:author="Stojanovski, Saso" w:date="2022-02-17T17:59:00Z">
              <w:r w:rsidR="00347FD0">
                <w:t xml:space="preserve"> may reside in different administrative domains</w:t>
              </w:r>
            </w:ins>
            <w:r>
              <w:t>.</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7" w:name="_Toc517082226"/>
    </w:p>
    <w:p w14:paraId="59B1CBF0" w14:textId="175FADEE" w:rsidR="00234E26" w:rsidRDefault="00234E26" w:rsidP="00C86D23">
      <w:pPr>
        <w:pStyle w:val="NO"/>
      </w:pPr>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7"/>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29" w:author="intel user JAN 28" w:date="2022-01-12T15:49:00Z">
        <w:r w:rsidRPr="00DA3BBC" w:rsidDel="009215C8">
          <w:delText xml:space="preserve"> and</w:delText>
        </w:r>
      </w:del>
      <w:ins w:id="30" w:author="intel user JAN 28" w:date="2022-01-12T15:49:00Z">
        <w:r w:rsidR="009215C8">
          <w:t>,</w:t>
        </w:r>
      </w:ins>
      <w:r w:rsidRPr="00DA3BBC">
        <w:t xml:space="preserve"> 5.30.2.10.2.2-2 </w:t>
      </w:r>
      <w:ins w:id="31"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4pt" o:ole="">
            <v:imagedata r:id="rId18" o:title=""/>
          </v:shape>
          <o:OLEObject Type="Embed" ProgID="Visio.Drawing.15" ShapeID="_x0000_i1025" DrawAspect="Content" ObjectID="_1706626260"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80pt;height:300pt" o:ole="">
            <v:imagedata r:id="rId20" o:title=""/>
          </v:shape>
          <o:OLEObject Type="Embed" ProgID="Visio.Drawing.15" ShapeID="_x0000_i1026" DrawAspect="Content" ObjectID="_1706626261"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77D1AA68" w:rsidR="00E65C15" w:rsidRPr="00DA3BBC" w:rsidRDefault="00E65C15" w:rsidP="00E65C15">
      <w:pPr>
        <w:pStyle w:val="TH"/>
      </w:pPr>
      <w:del w:id="32" w:author="intel user" w:date="2022-01-13T19:09:00Z">
        <w:r w:rsidRPr="00DA3BBC" w:rsidDel="00702F6E">
          <w:object w:dxaOrig="10765" w:dyaOrig="6385" w14:anchorId="7BB750BE">
            <v:shape id="_x0000_i1027" type="#_x0000_t75" style="width:480pt;height:302.4pt" o:ole="">
              <v:imagedata r:id="rId22" o:title=""/>
            </v:shape>
            <o:OLEObject Type="Embed" ProgID="Visio.Drawing.15" ShapeID="_x0000_i1027" DrawAspect="Content" ObjectID="_1706626262" r:id="rId23"/>
          </w:object>
        </w:r>
      </w:del>
    </w:p>
    <w:p w14:paraId="40182821" w14:textId="77777777" w:rsidR="00702F6E" w:rsidRDefault="00702F6E" w:rsidP="00E65C15">
      <w:pPr>
        <w:pStyle w:val="TF"/>
        <w:rPr>
          <w:ins w:id="33" w:author="intel user" w:date="2022-01-13T19:09:00Z"/>
        </w:rPr>
      </w:pPr>
    </w:p>
    <w:p w14:paraId="2380E5F4" w14:textId="6AD2B344" w:rsidR="00E65C15" w:rsidRPr="00DA3BBC" w:rsidRDefault="00CC4223" w:rsidP="00E65C15">
      <w:pPr>
        <w:pStyle w:val="TF"/>
      </w:pPr>
      <w:ins w:id="34" w:author="intel user" w:date="2022-01-13T19:09:00Z">
        <w:r w:rsidRPr="00DA3BBC">
          <w:object w:dxaOrig="10933" w:dyaOrig="6529" w14:anchorId="1BE4265D">
            <v:shape id="_x0000_i1028" type="#_x0000_t75" style="width:487.8pt;height:309pt" o:ole="">
              <v:imagedata r:id="rId24" o:title=""/>
            </v:shape>
            <o:OLEObject Type="Embed" ProgID="Visio.Drawing.15" ShapeID="_x0000_i1028" DrawAspect="Content" ObjectID="_1706626263" r:id="rId25"/>
          </w:object>
        </w:r>
      </w:ins>
      <w:commentRangeStart w:id="35"/>
      <w:r w:rsidR="00E65C15" w:rsidRPr="00DA3BBC">
        <w:t>Figure 5.30.2.10.2.2-3</w:t>
      </w:r>
      <w:commentRangeEnd w:id="35"/>
      <w:r w:rsidR="00EA677E">
        <w:rPr>
          <w:rStyle w:val="CommentReference"/>
          <w:rFonts w:ascii="Times New Roman" w:hAnsi="Times New Roman"/>
          <w:b w:val="0"/>
        </w:rPr>
        <w:commentReference w:id="35"/>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36" w:author="intel user JAN 28" w:date="2022-01-14T17:40:00Z"/>
        </w:rPr>
      </w:pPr>
      <w:del w:id="37"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03631684" w:rsidR="00572C0D" w:rsidRPr="00DA3BBC" w:rsidRDefault="00572C0D" w:rsidP="00572C0D">
      <w:pPr>
        <w:pStyle w:val="NO"/>
        <w:rPr>
          <w:ins w:id="38" w:author="intel user JAN 28" w:date="2022-01-13T10:41:00Z"/>
        </w:rPr>
      </w:pPr>
      <w:ins w:id="39"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w:t>
        </w:r>
      </w:ins>
      <w:ins w:id="40" w:author="Stojanovski, Saso" w:date="2022-02-17T17:56:00Z">
        <w:r w:rsidR="00AB0C42">
          <w:t>same S-NSSAI/DNN can be used for the onboarding PDU Session</w:t>
        </w:r>
      </w:ins>
      <w:ins w:id="41" w:author="Stojanovski, Saso" w:date="2022-02-17T17:57:00Z">
        <w:r w:rsidR="00F008B5">
          <w:t>s of different UEs</w:t>
        </w:r>
      </w:ins>
      <w:ins w:id="42" w:author="Stojanovski, Saso" w:date="2022-02-17T17:56:00Z">
        <w:r w:rsidR="00AB0C42">
          <w:t xml:space="preserve"> </w:t>
        </w:r>
      </w:ins>
      <w:ins w:id="43" w:author="intel user JAN 28" w:date="2022-01-13T10:41:00Z">
        <w:del w:id="44" w:author="Stojanovski, Saso" w:date="2022-02-17T17:56:00Z">
          <w:r w:rsidDel="00AB0C42">
            <w:delText>DN can be the Internet at large and</w:delText>
          </w:r>
        </w:del>
      </w:ins>
      <w:ins w:id="45" w:author="Stojanovski, Saso" w:date="2022-02-17T17:56:00Z">
        <w:r w:rsidR="00AB0C42">
          <w:t>even though</w:t>
        </w:r>
      </w:ins>
      <w:ins w:id="46" w:author="intel user JAN 28" w:date="2022-01-13T10:41:00Z">
        <w:r>
          <w:t xml:space="preserve"> the </w:t>
        </w:r>
        <w:del w:id="47" w:author="Stojanovski, Saso" w:date="2022-02-17T17:57:00Z">
          <w:r w:rsidDel="00F008B5">
            <w:delText xml:space="preserve">different </w:delText>
          </w:r>
        </w:del>
        <w:r>
          <w:t xml:space="preserve">DN-AAA servers that authenticate the UEs can reside in different administrative domains. </w:t>
        </w:r>
      </w:ins>
    </w:p>
    <w:p w14:paraId="4417D7A4" w14:textId="2B7C6D5D" w:rsidR="00E65C15" w:rsidRPr="00DA3BBC" w:rsidDel="009215C8" w:rsidRDefault="00E65C15" w:rsidP="00E65C15">
      <w:pPr>
        <w:pStyle w:val="EditorsNote"/>
        <w:rPr>
          <w:del w:id="48" w:author="intel user JAN 28" w:date="2022-01-12T15:49:00Z"/>
        </w:rPr>
      </w:pPr>
      <w:del w:id="49"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19E9A4E9" w:rsidR="00E65C15" w:rsidRPr="00DA3BBC" w:rsidRDefault="00E65C15" w:rsidP="00E65C15">
      <w:pPr>
        <w:pStyle w:val="B1"/>
      </w:pPr>
      <w:r w:rsidRPr="00DA3BBC">
        <w:t>-</w:t>
      </w:r>
      <w:r w:rsidRPr="00DA3BBC">
        <w:tab/>
        <w:t xml:space="preserve">The AMF </w:t>
      </w:r>
      <w:ins w:id="50" w:author="intel user JAN 28" w:date="2022-01-14T17:41:00Z">
        <w:r w:rsidR="00E5516D">
          <w:t xml:space="preserve">skips the UDM </w:t>
        </w:r>
        <w:del w:id="51" w:author="Ericsson User" w:date="2022-02-14T09:42:00Z">
          <w:r w:rsidR="00E5516D" w:rsidRPr="00773CD4" w:rsidDel="00773CD4">
            <w:rPr>
              <w:highlight w:val="yellow"/>
              <w:rPrChange w:id="52" w:author="Ericsson User" w:date="2022-02-14T09:43:00Z">
                <w:rPr/>
              </w:rPrChange>
            </w:rPr>
            <w:delText>selection</w:delText>
          </w:r>
        </w:del>
      </w:ins>
      <w:ins w:id="53" w:author="Ericsson User" w:date="2022-02-14T09:42:00Z">
        <w:r w:rsidR="00773CD4" w:rsidRPr="00773CD4">
          <w:rPr>
            <w:highlight w:val="yellow"/>
            <w:rPrChange w:id="54" w:author="Ericsson User" w:date="2022-02-14T09:43:00Z">
              <w:rPr/>
            </w:rPrChange>
          </w:rPr>
          <w:t>interactions</w:t>
        </w:r>
      </w:ins>
      <w:ins w:id="55" w:author="intel user JAN 28" w:date="2022-01-14T17:41:00Z">
        <w:r w:rsidR="00E5516D">
          <w:t xml:space="preserve">, </w:t>
        </w:r>
      </w:ins>
      <w:r w:rsidRPr="00DA3BBC">
        <w:t>selects a local AUSF as described in clause 5.30.2.10.2.6 and performs primary authentication towards the local AUSF using Default UE credentials as described in TS 33.501 [29].</w:t>
      </w:r>
    </w:p>
    <w:p w14:paraId="61C7D35C" w14:textId="1CE26B1E" w:rsidR="00E65C15" w:rsidRPr="00B30A6D" w:rsidRDefault="00E65C15" w:rsidP="00E65C15">
      <w:pPr>
        <w:pStyle w:val="B1"/>
        <w:rPr>
          <w:ins w:id="56" w:author="intel user JAN 28" w:date="2022-01-21T11:08:00Z"/>
        </w:rPr>
      </w:pPr>
      <w:r w:rsidRPr="00FB25A6">
        <w:t>-</w:t>
      </w:r>
      <w:r w:rsidRPr="00FB25A6">
        <w:tab/>
        <w:t xml:space="preserve">upon establishment of </w:t>
      </w:r>
      <w:r w:rsidRPr="00B30A6D">
        <w:t>the restricted PDU Session the ON-SNPN may trigger secondary authentication procedure</w:t>
      </w:r>
      <w:ins w:id="57"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58" w:author="intel user JAN 28" w:date="2022-01-21T11:08:00Z">
        <w:r w:rsidR="00DF6CF9" w:rsidRPr="00B30A6D">
          <w:t xml:space="preserve">When secondary authentication is used, the SMF identifies the DN-AAA server </w:t>
        </w:r>
      </w:ins>
      <w:ins w:id="59" w:author="intel user JAN 28" w:date="2022-01-21T13:19:00Z">
        <w:r w:rsidR="00FB25A6" w:rsidRPr="00B30A6D">
          <w:rPr>
            <w:lang w:val="en-US"/>
          </w:rPr>
          <w:t>(in step 0 of TS 23.502 [3] clause 4.3.2.3)</w:t>
        </w:r>
      </w:ins>
      <w:ins w:id="60" w:author="intel user JAN 28" w:date="2022-01-21T11:08:00Z">
        <w:r w:rsidR="00DF6CF9" w:rsidRPr="00B30A6D">
          <w:t xml:space="preserve"> using the DN-specific identity (TS 33.501 [29]) provided by the UE inside the EAP message in the PDU Session Authentication Complete message (TS 24.501 [</w:t>
        </w:r>
      </w:ins>
      <w:ins w:id="61" w:author="intel user JAN 28" w:date="2022-01-21T11:10:00Z">
        <w:r w:rsidR="00DF6CF9" w:rsidRPr="00B30A6D">
          <w:t>47</w:t>
        </w:r>
      </w:ins>
      <w:ins w:id="62" w:author="intel user JAN 28" w:date="2022-01-21T11:08:00Z">
        <w:r w:rsidR="00DF6CF9" w:rsidRPr="00B30A6D">
          <w:t>]).</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8"/>
    <w:p w14:paraId="3640DD31" w14:textId="037AE754" w:rsidR="00B74E23" w:rsidRPr="002E3DF8" w:rsidRDefault="00B74E23" w:rsidP="00F003B9">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intel user JAN 28" w:date="2022-01-18T11:45:00Z" w:initials="SS">
    <w:p w14:paraId="7791B7D0" w14:textId="15693CB2" w:rsidR="00EA677E" w:rsidRDefault="00EA677E">
      <w:pPr>
        <w:pStyle w:val="CommentText"/>
      </w:pPr>
      <w:r>
        <w:rPr>
          <w:rStyle w:val="CommentReference"/>
        </w:rPr>
        <w:annotationRef/>
      </w:r>
      <w:r>
        <w:t>UDM is proposed to be removed because the current text in 33.501 Annex B indicates that the root certificates are stored in the AUSF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26EB" w16cex:dateUtc="2022-01-18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1B7D0" w16cid:durableId="25912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A8EC" w14:textId="77777777" w:rsidR="00C8427C" w:rsidRDefault="00C8427C">
      <w:r>
        <w:separator/>
      </w:r>
    </w:p>
  </w:endnote>
  <w:endnote w:type="continuationSeparator" w:id="0">
    <w:p w14:paraId="234479F0" w14:textId="77777777" w:rsidR="00C8427C" w:rsidRDefault="00C8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D51F0" w14:textId="77777777" w:rsidR="00C8427C" w:rsidRDefault="00C8427C">
      <w:r>
        <w:separator/>
      </w:r>
    </w:p>
  </w:footnote>
  <w:footnote w:type="continuationSeparator" w:id="0">
    <w:p w14:paraId="15F5E4BC" w14:textId="77777777" w:rsidR="00C8427C" w:rsidRDefault="00C84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JAN 28">
    <w15:presenceInfo w15:providerId="None" w15:userId="intel user JAN 28"/>
  </w15:person>
  <w15:person w15:author="intel user">
    <w15:presenceInfo w15:providerId="None" w15:userId="intel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127"/>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47FD0"/>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0C42"/>
    <w:rsid w:val="00AB2ABC"/>
    <w:rsid w:val="00AC1B4F"/>
    <w:rsid w:val="00AC5820"/>
    <w:rsid w:val="00AC5991"/>
    <w:rsid w:val="00AC60DB"/>
    <w:rsid w:val="00AC6A0B"/>
    <w:rsid w:val="00AD1CD8"/>
    <w:rsid w:val="00AD2604"/>
    <w:rsid w:val="00AD360A"/>
    <w:rsid w:val="00AD360C"/>
    <w:rsid w:val="00AE0AF4"/>
    <w:rsid w:val="00AE313E"/>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5F4B"/>
    <w:rsid w:val="00B968C8"/>
    <w:rsid w:val="00B96CD6"/>
    <w:rsid w:val="00BA04B4"/>
    <w:rsid w:val="00BA097F"/>
    <w:rsid w:val="00BA3EC5"/>
    <w:rsid w:val="00BA4FB3"/>
    <w:rsid w:val="00BA51D9"/>
    <w:rsid w:val="00BA7C13"/>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27C"/>
    <w:rsid w:val="00C84D46"/>
    <w:rsid w:val="00C86BC1"/>
    <w:rsid w:val="00C86D23"/>
    <w:rsid w:val="00C916B6"/>
    <w:rsid w:val="00C94792"/>
    <w:rsid w:val="00C95985"/>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08B5"/>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1314</Words>
  <Characters>7232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Stojanovski, Saso</cp:lastModifiedBy>
  <cp:revision>6</cp:revision>
  <dcterms:created xsi:type="dcterms:W3CDTF">2022-02-17T16:20:00Z</dcterms:created>
  <dcterms:modified xsi:type="dcterms:W3CDTF">2022-02-17T16:59:00Z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