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BCDDD" w14:textId="777777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06798" w:rsidRPr="00C06798">
        <w:rPr>
          <w:rFonts w:cs="Arial"/>
          <w:b/>
          <w:noProof/>
          <w:sz w:val="24"/>
        </w:rPr>
        <w:t>S2-2200101</w:t>
      </w:r>
      <w:ins w:id="0" w:author="cmcc-1" w:date="2022-02-16T11:56:00Z">
        <w:r w:rsidR="0055124A">
          <w:rPr>
            <w:rFonts w:cs="Arial" w:hint="eastAsia"/>
            <w:b/>
            <w:noProof/>
            <w:sz w:val="24"/>
            <w:lang w:eastAsia="zh-CN"/>
          </w:rPr>
          <w:t>r01</w:t>
        </w:r>
      </w:ins>
    </w:p>
    <w:p w14:paraId="27B5673C" w14:textId="77777777"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14:paraId="75463B5D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260656F" w14:textId="17AEA5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67201688" w14:textId="77777777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5EBE">
        <w:rPr>
          <w:rFonts w:ascii="Arial" w:hAnsi="Arial" w:cs="Arial"/>
          <w:b/>
        </w:rPr>
        <w:t>Key Issue</w:t>
      </w:r>
      <w:r w:rsidR="00D42171">
        <w:rPr>
          <w:rFonts w:ascii="Arial" w:hAnsi="Arial" w:cs="Arial" w:hint="eastAsia"/>
          <w:b/>
          <w:lang w:eastAsia="zh-CN"/>
        </w:rPr>
        <w:t xml:space="preserve">: support </w:t>
      </w:r>
      <w:r w:rsidR="00D42171" w:rsidRPr="00D42171">
        <w:rPr>
          <w:rFonts w:ascii="Arial" w:hAnsi="Arial" w:cs="Arial"/>
          <w:b/>
          <w:lang w:eastAsia="zh-CN"/>
        </w:rPr>
        <w:t>UE access EHE in a VPLMN in roaming scenario</w:t>
      </w:r>
    </w:p>
    <w:p w14:paraId="550D5CFC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7CB519DE" w14:textId="7777777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42171">
        <w:rPr>
          <w:rFonts w:ascii="Arial" w:hAnsi="Arial" w:cs="Arial" w:hint="eastAsia"/>
          <w:b/>
          <w:lang w:eastAsia="zh-CN"/>
        </w:rPr>
        <w:t>9.11</w:t>
      </w:r>
    </w:p>
    <w:p w14:paraId="4AAE502F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1C4702B4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D42171">
        <w:rPr>
          <w:rFonts w:ascii="Arial" w:hAnsi="Arial" w:cs="Arial" w:hint="eastAsia"/>
          <w:i/>
          <w:lang w:eastAsia="zh-CN"/>
        </w:rPr>
        <w:t>Propose the key issue which is related with WT#1</w:t>
      </w:r>
    </w:p>
    <w:p w14:paraId="6B3F6EE2" w14:textId="77777777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B8DB67B" w14:textId="77777777" w:rsidR="007B503E" w:rsidRDefault="00DD1C44" w:rsidP="000F5DCE">
      <w:pPr>
        <w:pStyle w:val="B1"/>
        <w:ind w:left="0" w:firstLine="0"/>
        <w:rPr>
          <w:lang w:eastAsia="zh-CN"/>
        </w:rPr>
      </w:pPr>
      <w:bookmarkStart w:id="2" w:name="_Hlk85614707"/>
      <w:r w:rsidRPr="00DD1C44">
        <w:t>This paper is to propose a new key issue according to the WT#</w:t>
      </w:r>
      <w:r>
        <w:t>1</w:t>
      </w:r>
      <w:r w:rsidRPr="00DD1C44">
        <w:t xml:space="preserve"> of FS_ EDGE_Ph2.</w:t>
      </w:r>
    </w:p>
    <w:p w14:paraId="069E798F" w14:textId="77777777" w:rsidR="00DB270A" w:rsidRPr="007B503E" w:rsidRDefault="00DB270A" w:rsidP="000F5DC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WT#</w:t>
      </w:r>
      <w:proofErr w:type="gramStart"/>
      <w:r>
        <w:rPr>
          <w:rFonts w:hint="eastAsia"/>
          <w:lang w:val="en-US" w:eastAsia="zh-CN"/>
        </w:rPr>
        <w:t>1:</w:t>
      </w:r>
      <w:r w:rsidRPr="00DB270A">
        <w:rPr>
          <w:lang w:val="en-US" w:eastAsia="zh-CN"/>
        </w:rPr>
        <w:t>Improvements</w:t>
      </w:r>
      <w:proofErr w:type="gramEnd"/>
      <w:r w:rsidRPr="00DB270A">
        <w:rPr>
          <w:lang w:val="en-US" w:eastAsia="zh-CN"/>
        </w:rPr>
        <w:t xml:space="preserve"> to roaming, to support access to EHE in a VPLMN</w:t>
      </w:r>
    </w:p>
    <w:bookmarkEnd w:id="2"/>
    <w:p w14:paraId="08AA1395" w14:textId="77777777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FBDEA2E" w14:textId="77777777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14:paraId="33CDE99D" w14:textId="77777777" w:rsidR="008475FE" w:rsidRPr="008475FE" w:rsidRDefault="008475FE" w:rsidP="00847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bookmarkEnd w:id="3"/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</w:p>
    <w:p w14:paraId="7D87EC18" w14:textId="77777777" w:rsidR="00DD1C44" w:rsidRDefault="000F5DCE" w:rsidP="00DD1C44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t>5.</w:t>
      </w:r>
      <w:bookmarkEnd w:id="4"/>
      <w:bookmarkEnd w:id="5"/>
      <w:bookmarkEnd w:id="6"/>
      <w:bookmarkEnd w:id="7"/>
      <w:bookmarkEnd w:id="8"/>
      <w:bookmarkEnd w:id="9"/>
      <w:r w:rsidR="00180842">
        <w:rPr>
          <w:rFonts w:hint="eastAsia"/>
          <w:lang w:eastAsia="zh-CN"/>
        </w:rPr>
        <w:t>X</w:t>
      </w:r>
      <w:r w:rsidR="00DD1C44" w:rsidRPr="00DD1C44">
        <w:t xml:space="preserve"> </w:t>
      </w:r>
      <w:r w:rsidR="008475FE">
        <w:tab/>
        <w:t>K</w:t>
      </w:r>
      <w:r w:rsidR="008475FE">
        <w:rPr>
          <w:rFonts w:hint="eastAsia"/>
          <w:lang w:eastAsia="zh-CN"/>
        </w:rPr>
        <w:t>ey Issue</w:t>
      </w:r>
      <w:r w:rsidR="00870381">
        <w:rPr>
          <w:rFonts w:hint="eastAsia"/>
          <w:lang w:eastAsia="zh-CN"/>
        </w:rPr>
        <w:t xml:space="preserve"> </w:t>
      </w:r>
      <w:r w:rsidR="008475FE">
        <w:t>#</w:t>
      </w:r>
      <w:r w:rsidR="008475FE">
        <w:rPr>
          <w:rFonts w:hint="eastAsia"/>
          <w:lang w:eastAsia="zh-CN"/>
        </w:rPr>
        <w:t>X</w:t>
      </w:r>
      <w:r w:rsidR="00DD1C44">
        <w:t xml:space="preserve">: </w:t>
      </w:r>
      <w:r w:rsidR="008475FE">
        <w:rPr>
          <w:rFonts w:hint="eastAsia"/>
          <w:lang w:eastAsia="zh-CN"/>
        </w:rPr>
        <w:t>Support UE access</w:t>
      </w:r>
      <w:r w:rsidR="00DD1C44">
        <w:t xml:space="preserve"> EHE in a VPLMN </w:t>
      </w:r>
      <w:r w:rsidR="008475FE">
        <w:rPr>
          <w:rFonts w:hint="eastAsia"/>
          <w:lang w:eastAsia="zh-CN"/>
        </w:rPr>
        <w:t xml:space="preserve">in </w:t>
      </w:r>
      <w:r w:rsidR="00DD1C44">
        <w:t>roaming</w:t>
      </w:r>
      <w:r w:rsidR="008475FE">
        <w:rPr>
          <w:rFonts w:hint="eastAsia"/>
          <w:lang w:eastAsia="zh-CN"/>
        </w:rPr>
        <w:t xml:space="preserve"> scenario</w:t>
      </w:r>
    </w:p>
    <w:p w14:paraId="62796088" w14:textId="77777777" w:rsidR="00DD1C44" w:rsidRDefault="00DD1C44" w:rsidP="00DD1C44">
      <w:pPr>
        <w:pStyle w:val="Heading3"/>
      </w:pPr>
      <w:bookmarkStart w:id="10" w:name="_Toc93394822"/>
      <w:r>
        <w:t>5.</w:t>
      </w:r>
      <w:r w:rsidR="00180842">
        <w:rPr>
          <w:rFonts w:hint="eastAsia"/>
          <w:lang w:eastAsia="zh-CN"/>
        </w:rPr>
        <w:t>X</w:t>
      </w:r>
      <w:r>
        <w:t>.1</w:t>
      </w:r>
      <w:r>
        <w:tab/>
        <w:t>Description</w:t>
      </w:r>
      <w:bookmarkEnd w:id="10"/>
    </w:p>
    <w:p w14:paraId="65793F82" w14:textId="2224C6E4" w:rsidR="00B622E2" w:rsidDel="006C0064" w:rsidRDefault="00B622E2" w:rsidP="00B622E2">
      <w:pPr>
        <w:rPr>
          <w:ins w:id="11" w:author="cmcc-1" w:date="2022-02-16T11:42:00Z"/>
          <w:del w:id="12" w:author="Michael Starsinic" w:date="2022-02-15T23:08:00Z"/>
          <w:lang w:eastAsia="zh-CN"/>
        </w:rPr>
      </w:pPr>
    </w:p>
    <w:p w14:paraId="778652F6" w14:textId="77EEE687" w:rsidR="00B622E2" w:rsidDel="006C0064" w:rsidRDefault="00B622E2" w:rsidP="00B622E2">
      <w:pPr>
        <w:rPr>
          <w:ins w:id="13" w:author="cmcc-1" w:date="2022-02-16T11:42:00Z"/>
          <w:del w:id="14" w:author="Michael Starsinic" w:date="2022-02-15T23:08:00Z"/>
          <w:lang w:eastAsia="zh-CN"/>
        </w:rPr>
      </w:pPr>
    </w:p>
    <w:p w14:paraId="7729A76B" w14:textId="0820D9C0" w:rsidR="00B622E2" w:rsidRDefault="00B622E2" w:rsidP="00B622E2">
      <w:pPr>
        <w:rPr>
          <w:lang w:eastAsia="zh-CN"/>
        </w:rPr>
      </w:pPr>
      <w:ins w:id="15" w:author="cmcc-1" w:date="2022-02-16T11:47:00Z">
        <w:r>
          <w:rPr>
            <w:rFonts w:hint="eastAsia"/>
            <w:lang w:eastAsia="zh-CN"/>
          </w:rPr>
          <w:t>T</w:t>
        </w:r>
        <w:r w:rsidRPr="00B622E2">
          <w:rPr>
            <w:lang w:eastAsia="zh-CN"/>
          </w:rPr>
          <w:t xml:space="preserve">he </w:t>
        </w:r>
      </w:ins>
      <w:ins w:id="16" w:author="Michael Starsinic" w:date="2022-02-15T23:08:00Z">
        <w:r w:rsidR="006C0064">
          <w:rPr>
            <w:lang w:eastAsia="zh-CN"/>
          </w:rPr>
          <w:t>purpose of this key issue</w:t>
        </w:r>
      </w:ins>
      <w:ins w:id="17" w:author="cmcc-1" w:date="2022-02-16T11:47:00Z">
        <w:del w:id="18" w:author="Michael Starsinic" w:date="2022-02-15T23:08:00Z">
          <w:r w:rsidRPr="00B622E2" w:rsidDel="006C0064">
            <w:rPr>
              <w:lang w:eastAsia="zh-CN"/>
            </w:rPr>
            <w:delText>KI</w:delText>
          </w:r>
        </w:del>
        <w:r w:rsidRPr="00B622E2">
          <w:rPr>
            <w:lang w:eastAsia="zh-CN"/>
          </w:rPr>
          <w:t xml:space="preserve"> is to define</w:t>
        </w:r>
      </w:ins>
      <w:ins w:id="19" w:author="Michael Starsinic" w:date="2022-02-15T23:08:00Z">
        <w:r w:rsidR="006C0064">
          <w:rPr>
            <w:lang w:eastAsia="zh-CN"/>
          </w:rPr>
          <w:t xml:space="preserve"> 5GS</w:t>
        </w:r>
      </w:ins>
      <w:ins w:id="20" w:author="cmcc-1" w:date="2022-02-16T11:47:00Z">
        <w:r w:rsidRPr="00B622E2">
          <w:rPr>
            <w:lang w:eastAsia="zh-CN"/>
          </w:rPr>
          <w:t xml:space="preserve"> improvements to support </w:t>
        </w:r>
      </w:ins>
      <w:ins w:id="21" w:author="Michael Starsinic" w:date="2022-02-15T23:08:00Z">
        <w:r w:rsidR="006C0064">
          <w:rPr>
            <w:lang w:eastAsia="zh-CN"/>
          </w:rPr>
          <w:t xml:space="preserve">the UE’s </w:t>
        </w:r>
      </w:ins>
      <w:ins w:id="22" w:author="cmcc-1" w:date="2022-02-16T11:47:00Z">
        <w:r w:rsidRPr="00B622E2">
          <w:rPr>
            <w:lang w:eastAsia="zh-CN"/>
          </w:rPr>
          <w:t xml:space="preserve">access to </w:t>
        </w:r>
      </w:ins>
      <w:ins w:id="23" w:author="Michael Starsinic" w:date="2022-02-15T23:08:00Z">
        <w:r w:rsidR="006C0064">
          <w:rPr>
            <w:lang w:eastAsia="zh-CN"/>
          </w:rPr>
          <w:t xml:space="preserve">the </w:t>
        </w:r>
      </w:ins>
      <w:ins w:id="24" w:author="cmcc-1" w:date="2022-02-16T11:47:00Z">
        <w:r w:rsidRPr="00B622E2">
          <w:rPr>
            <w:lang w:eastAsia="zh-CN"/>
          </w:rPr>
          <w:t>EHE in a VPLMN.</w:t>
        </w:r>
      </w:ins>
      <w:ins w:id="25" w:author="Michael Starsinic" w:date="2022-02-15T23:08:00Z">
        <w:r w:rsidR="006C0064">
          <w:rPr>
            <w:lang w:eastAsia="zh-CN"/>
          </w:rPr>
          <w:t xml:space="preserve"> S</w:t>
        </w:r>
      </w:ins>
      <w:ins w:id="26" w:author="Michael Starsinic" w:date="2022-02-15T23:09:00Z">
        <w:r w:rsidR="006C0064">
          <w:rPr>
            <w:lang w:eastAsia="zh-CN"/>
          </w:rPr>
          <w:t xml:space="preserve">olutions may rely on the establishment of an LBO PDU Session or </w:t>
        </w:r>
      </w:ins>
      <w:ins w:id="27" w:author="Michael Starsinic" w:date="2022-02-15T23:12:00Z">
        <w:r w:rsidR="006C0064">
          <w:rPr>
            <w:lang w:eastAsia="zh-CN"/>
          </w:rPr>
          <w:t xml:space="preserve">a </w:t>
        </w:r>
      </w:ins>
      <w:ins w:id="28" w:author="Michael Starsinic" w:date="2022-02-15T23:09:00Z">
        <w:r w:rsidR="006C0064">
          <w:rPr>
            <w:lang w:eastAsia="zh-CN"/>
          </w:rPr>
          <w:t>PDU Session</w:t>
        </w:r>
      </w:ins>
      <w:ins w:id="29" w:author="Michael Starsinic" w:date="2022-02-15T23:11:00Z">
        <w:r w:rsidR="006C0064">
          <w:rPr>
            <w:lang w:eastAsia="zh-CN"/>
          </w:rPr>
          <w:t xml:space="preserve"> that include</w:t>
        </w:r>
      </w:ins>
      <w:ins w:id="30" w:author="Michael Starsinic" w:date="2022-02-15T23:12:00Z">
        <w:r w:rsidR="006C0064">
          <w:rPr>
            <w:lang w:eastAsia="zh-CN"/>
          </w:rPr>
          <w:t>s</w:t>
        </w:r>
      </w:ins>
      <w:ins w:id="31" w:author="Michael Starsinic" w:date="2022-02-15T23:11:00Z">
        <w:r w:rsidR="006C0064">
          <w:rPr>
            <w:lang w:eastAsia="zh-CN"/>
          </w:rPr>
          <w:t xml:space="preserve"> a PSA in the HPLMN</w:t>
        </w:r>
      </w:ins>
      <w:ins w:id="32" w:author="Michael Starsinic" w:date="2022-02-15T23:09:00Z">
        <w:r w:rsidR="006C0064">
          <w:rPr>
            <w:lang w:eastAsia="zh-CN"/>
          </w:rPr>
          <w:t>.</w:t>
        </w:r>
      </w:ins>
    </w:p>
    <w:p w14:paraId="14089E0C" w14:textId="2C95B951" w:rsidR="00DD1C44" w:rsidRDefault="008F4908" w:rsidP="00DD1C44">
      <w:ins w:id="33" w:author="cmcc-1" w:date="2022-02-16T11:56:00Z">
        <w:r>
          <w:rPr>
            <w:rFonts w:hint="eastAsia"/>
            <w:lang w:eastAsia="zh-CN"/>
          </w:rPr>
          <w:t>W</w:t>
        </w:r>
      </w:ins>
      <w:ins w:id="34" w:author="cmcc-1" w:date="2022-02-16T11:46:00Z">
        <w:r w:rsidR="00B622E2" w:rsidRPr="00B622E2">
          <w:t xml:space="preserve">hen solutions rely on LBO PDU sessions, they </w:t>
        </w:r>
        <w:del w:id="35" w:author="Michael Starsinic" w:date="2022-02-15T23:09:00Z">
          <w:r w:rsidR="00B622E2" w:rsidRPr="00B622E2" w:rsidDel="006C0064">
            <w:delText>need</w:delText>
          </w:r>
        </w:del>
      </w:ins>
      <w:ins w:id="36" w:author="Michael Starsinic" w:date="2022-02-15T23:09:00Z">
        <w:r w:rsidR="006C0064">
          <w:t>should</w:t>
        </w:r>
      </w:ins>
      <w:ins w:id="37" w:author="cmcc-1" w:date="2022-02-16T11:46:00Z">
        <w:del w:id="38" w:author="Michael Starsinic" w:date="2022-02-15T23:09:00Z">
          <w:r w:rsidR="00B622E2" w:rsidRPr="00B622E2" w:rsidDel="006C0064">
            <w:delText xml:space="preserve"> to</w:delText>
          </w:r>
        </w:del>
        <w:r w:rsidR="00B622E2" w:rsidRPr="00B622E2">
          <w:t xml:space="preserve"> show how the UE is aware of </w:t>
        </w:r>
      </w:ins>
      <w:ins w:id="39" w:author="Michael Starsinic" w:date="2022-02-15T23:10:00Z">
        <w:r w:rsidR="006C0064">
          <w:t>what DNN / S-NSSAI combination is used to establish the LBO PDU Session and access the EHE in the VPLMN</w:t>
        </w:r>
      </w:ins>
      <w:ins w:id="40" w:author="cmcc-1" w:date="2022-02-16T11:46:00Z">
        <w:del w:id="41" w:author="Michael Starsinic" w:date="2022-02-15T23:10:00Z">
          <w:r w:rsidR="00B622E2" w:rsidRPr="00B622E2" w:rsidDel="006C0064">
            <w:delText>which PDU Session should be used or established for the LBO PDU Session supporting EC traffic (UE accessing a EHE in the VPLMN or with an agreement with the VPLMN)</w:delText>
          </w:r>
        </w:del>
        <w:r w:rsidR="00B622E2" w:rsidRPr="00B622E2">
          <w:t>.</w:t>
        </w:r>
      </w:ins>
    </w:p>
    <w:p w14:paraId="29A3F4AC" w14:textId="0703434F" w:rsidR="00CC169C" w:rsidRDefault="008F4908" w:rsidP="00CC169C">
      <w:ins w:id="42" w:author="cmcc-1" w:date="2022-02-16T11:56:00Z">
        <w:r>
          <w:rPr>
            <w:rFonts w:hint="eastAsia"/>
            <w:lang w:eastAsia="zh-CN"/>
          </w:rPr>
          <w:t>W</w:t>
        </w:r>
      </w:ins>
      <w:ins w:id="43" w:author="cmcc-1" w:date="2022-02-16T11:46:00Z">
        <w:r w:rsidR="00B622E2" w:rsidRPr="00B622E2">
          <w:t xml:space="preserve">hen solutions rely on </w:t>
        </w:r>
      </w:ins>
      <w:bookmarkStart w:id="44" w:name="_Hlk95859795"/>
      <w:ins w:id="45" w:author="Michael Starsinic" w:date="2022-02-15T23:12:00Z">
        <w:r w:rsidR="006C0064">
          <w:t xml:space="preserve">a </w:t>
        </w:r>
      </w:ins>
      <w:ins w:id="46" w:author="cmcc-1" w:date="2022-02-16T11:46:00Z">
        <w:del w:id="47" w:author="Michael Starsinic" w:date="2022-02-15T23:11:00Z">
          <w:r w:rsidR="00B622E2" w:rsidRPr="00B622E2" w:rsidDel="006C0064">
            <w:delText xml:space="preserve">some kind of HR </w:delText>
          </w:r>
        </w:del>
        <w:r w:rsidR="00B622E2" w:rsidRPr="00B622E2">
          <w:t>PDU Sessions</w:t>
        </w:r>
      </w:ins>
      <w:ins w:id="48" w:author="Michael Starsinic" w:date="2022-02-15T23:12:00Z">
        <w:r w:rsidR="006C0064" w:rsidRPr="006C0064">
          <w:rPr>
            <w:lang w:eastAsia="zh-CN"/>
          </w:rPr>
          <w:t xml:space="preserve"> </w:t>
        </w:r>
        <w:r w:rsidR="006C0064">
          <w:rPr>
            <w:lang w:eastAsia="zh-CN"/>
          </w:rPr>
          <w:t>that includes a PSA in the HPLMN</w:t>
        </w:r>
      </w:ins>
      <w:bookmarkEnd w:id="44"/>
      <w:ins w:id="49" w:author="cmcc-1" w:date="2022-02-16T11:46:00Z">
        <w:r w:rsidR="00B622E2" w:rsidRPr="00B622E2">
          <w:t xml:space="preserve"> the</w:t>
        </w:r>
        <w:r w:rsidR="00B622E2">
          <w:t>y need to address the following</w:t>
        </w:r>
      </w:ins>
      <w:r w:rsidR="00CC169C">
        <w:t>:</w:t>
      </w:r>
    </w:p>
    <w:p w14:paraId="11EE3AD0" w14:textId="2B35063B" w:rsidR="00693FBF" w:rsidRDefault="00CC169C" w:rsidP="006C0064">
      <w:pPr>
        <w:pStyle w:val="B1"/>
        <w:pPrChange w:id="50" w:author="Michael Starsinic" w:date="2022-02-15T23:13:00Z">
          <w:pPr>
            <w:ind w:leftChars="142" w:left="284"/>
          </w:pPr>
        </w:pPrChange>
      </w:pPr>
      <w:r>
        <w:t xml:space="preserve">- </w:t>
      </w:r>
      <w:ins w:id="51" w:author="Michael Starsinic" w:date="2022-02-15T23:13:00Z">
        <w:r w:rsidR="006C0064">
          <w:tab/>
        </w:r>
      </w:ins>
      <w:r w:rsidR="00693FBF">
        <w:t xml:space="preserve">How to </w:t>
      </w:r>
      <w:r w:rsidR="00B42877">
        <w:rPr>
          <w:rFonts w:hint="eastAsia"/>
          <w:lang w:eastAsia="zh-CN"/>
        </w:rPr>
        <w:t xml:space="preserve">authorize the </w:t>
      </w:r>
      <w:del w:id="52" w:author="Michael Starsinic" w:date="2022-02-15T23:12:00Z">
        <w:r w:rsidR="00B42877" w:rsidDel="006C0064">
          <w:rPr>
            <w:rFonts w:hint="eastAsia"/>
            <w:lang w:eastAsia="zh-CN"/>
          </w:rPr>
          <w:delText xml:space="preserve">HR </w:delText>
        </w:r>
      </w:del>
      <w:r w:rsidR="00B42877">
        <w:rPr>
          <w:rFonts w:hint="eastAsia"/>
          <w:lang w:eastAsia="zh-CN"/>
        </w:rPr>
        <w:t xml:space="preserve">PDU session </w:t>
      </w:r>
      <w:del w:id="53" w:author="Michael Starsinic" w:date="2022-02-15T23:12:00Z">
        <w:r w:rsidR="00B42877" w:rsidDel="006C0064">
          <w:rPr>
            <w:rFonts w:hint="eastAsia"/>
            <w:lang w:eastAsia="zh-CN"/>
          </w:rPr>
          <w:delText xml:space="preserve">with </w:delText>
        </w:r>
      </w:del>
      <w:ins w:id="54" w:author="Michael Starsinic" w:date="2022-02-15T23:12:00Z">
        <w:r w:rsidR="006C0064">
          <w:rPr>
            <w:lang w:eastAsia="zh-CN"/>
          </w:rPr>
          <w:t>to</w:t>
        </w:r>
        <w:r w:rsidR="006C0064">
          <w:rPr>
            <w:rFonts w:hint="eastAsia"/>
            <w:lang w:eastAsia="zh-CN"/>
          </w:rPr>
          <w:t xml:space="preserve"> </w:t>
        </w:r>
      </w:ins>
      <w:r w:rsidR="00B42877">
        <w:rPr>
          <w:rFonts w:hint="eastAsia"/>
          <w:lang w:eastAsia="zh-CN"/>
        </w:rPr>
        <w:t>support</w:t>
      </w:r>
      <w:ins w:id="55" w:author="cmcc-1" w:date="2022-02-16T11:46:00Z">
        <w:r w:rsidR="00B622E2">
          <w:rPr>
            <w:rFonts w:hint="eastAsia"/>
            <w:lang w:eastAsia="zh-CN"/>
          </w:rPr>
          <w:t xml:space="preserve"> of</w:t>
        </w:r>
      </w:ins>
      <w:r w:rsidR="00B42877">
        <w:rPr>
          <w:rFonts w:hint="eastAsia"/>
          <w:lang w:eastAsia="zh-CN"/>
        </w:rPr>
        <w:t xml:space="preserve"> </w:t>
      </w:r>
      <w:r w:rsidR="00B42877">
        <w:rPr>
          <w:lang w:eastAsia="zh-CN"/>
        </w:rPr>
        <w:t>local</w:t>
      </w:r>
      <w:r w:rsidR="00B42877">
        <w:rPr>
          <w:rFonts w:hint="eastAsia"/>
          <w:lang w:eastAsia="zh-CN"/>
        </w:rPr>
        <w:t xml:space="preserve"> </w:t>
      </w:r>
      <w:r w:rsidR="000F35D2">
        <w:rPr>
          <w:rFonts w:hint="eastAsia"/>
          <w:lang w:eastAsia="zh-CN"/>
        </w:rPr>
        <w:t>traffic routing</w:t>
      </w:r>
      <w:r w:rsidR="00B42877">
        <w:rPr>
          <w:rFonts w:hint="eastAsia"/>
          <w:lang w:eastAsia="zh-CN"/>
        </w:rPr>
        <w:t xml:space="preserve"> to </w:t>
      </w:r>
      <w:r w:rsidR="003275F4">
        <w:rPr>
          <w:rFonts w:hint="eastAsia"/>
          <w:lang w:eastAsia="zh-CN"/>
        </w:rPr>
        <w:t>access</w:t>
      </w:r>
      <w:ins w:id="56" w:author="Michael Starsinic" w:date="2022-02-15T23:12:00Z">
        <w:r w:rsidR="006C0064">
          <w:rPr>
            <w:lang w:eastAsia="zh-CN"/>
          </w:rPr>
          <w:t xml:space="preserve"> the</w:t>
        </w:r>
      </w:ins>
      <w:r w:rsidR="00B42877">
        <w:rPr>
          <w:rFonts w:hint="eastAsia"/>
          <w:lang w:eastAsia="zh-CN"/>
        </w:rPr>
        <w:t xml:space="preserve"> </w:t>
      </w:r>
      <w:r w:rsidR="00D56E61" w:rsidRPr="00D56E61">
        <w:rPr>
          <w:lang w:eastAsia="zh-CN"/>
        </w:rPr>
        <w:t>EHE</w:t>
      </w:r>
      <w:r w:rsidR="00D56E61">
        <w:rPr>
          <w:rFonts w:hint="eastAsia"/>
          <w:lang w:eastAsia="zh-CN"/>
        </w:rPr>
        <w:t xml:space="preserve"> in </w:t>
      </w:r>
      <w:ins w:id="57" w:author="Michael Starsinic" w:date="2022-02-15T23:12:00Z">
        <w:r w:rsidR="006C0064">
          <w:rPr>
            <w:lang w:eastAsia="zh-CN"/>
          </w:rPr>
          <w:t xml:space="preserve">the </w:t>
        </w:r>
      </w:ins>
      <w:proofErr w:type="gramStart"/>
      <w:r w:rsidR="00B42877">
        <w:rPr>
          <w:rFonts w:hint="eastAsia"/>
          <w:lang w:eastAsia="zh-CN"/>
        </w:rPr>
        <w:t>VPLMN;</w:t>
      </w:r>
      <w:proofErr w:type="gramEnd"/>
    </w:p>
    <w:p w14:paraId="7B52E63F" w14:textId="641BDCF8" w:rsidR="00CC169C" w:rsidRDefault="00693FBF" w:rsidP="006C0064">
      <w:pPr>
        <w:pStyle w:val="B1"/>
        <w:rPr>
          <w:ins w:id="58" w:author="cmcc-1" w:date="2022-02-16T11:44:00Z"/>
          <w:lang w:eastAsia="zh-CN"/>
        </w:rPr>
        <w:pPrChange w:id="59" w:author="Michael Starsinic" w:date="2022-02-15T23:13:00Z">
          <w:pPr>
            <w:ind w:leftChars="142" w:left="284"/>
          </w:pPr>
        </w:pPrChange>
      </w:pPr>
      <w:r>
        <w:t xml:space="preserve">- </w:t>
      </w:r>
      <w:ins w:id="60" w:author="Michael Starsinic" w:date="2022-02-15T23:13:00Z">
        <w:r w:rsidR="006C0064">
          <w:tab/>
        </w:r>
      </w:ins>
      <w:del w:id="61" w:author="cmcc-1" w:date="2022-02-16T11:44:00Z">
        <w:r w:rsidR="00DB270A" w:rsidDel="00B622E2">
          <w:rPr>
            <w:rFonts w:hint="eastAsia"/>
            <w:lang w:eastAsia="zh-CN"/>
          </w:rPr>
          <w:delText xml:space="preserve">Whether and </w:delText>
        </w:r>
      </w:del>
      <w:r>
        <w:t>H</w:t>
      </w:r>
      <w:r w:rsidR="00CC169C">
        <w:t xml:space="preserve">ow to </w:t>
      </w:r>
      <w:r w:rsidR="00DB270A">
        <w:rPr>
          <w:rFonts w:hint="eastAsia"/>
          <w:lang w:eastAsia="zh-CN"/>
        </w:rPr>
        <w:t>support</w:t>
      </w:r>
      <w:r w:rsidR="0030226B">
        <w:t xml:space="preserve"> </w:t>
      </w:r>
      <w:del w:id="62" w:author="cmcc-1" w:date="2022-02-16T11:45:00Z">
        <w:r w:rsidR="0030226B" w:rsidDel="00B622E2">
          <w:delText xml:space="preserve">online </w:delText>
        </w:r>
      </w:del>
      <w:r w:rsidR="0030226B">
        <w:t>charging</w:t>
      </w:r>
      <w:r>
        <w:t xml:space="preserve"> </w:t>
      </w:r>
      <w:del w:id="63" w:author="cmcc-1" w:date="2022-02-16T11:45:00Z">
        <w:r w:rsidR="00DB270A" w:rsidDel="00B622E2">
          <w:rPr>
            <w:rFonts w:hint="eastAsia"/>
            <w:lang w:eastAsia="zh-CN"/>
          </w:rPr>
          <w:delText>when</w:delText>
        </w:r>
        <w:r w:rsidDel="00B622E2">
          <w:delText xml:space="preserve"> </w:delText>
        </w:r>
        <w:r w:rsidR="00180842" w:rsidDel="00B622E2">
          <w:rPr>
            <w:rFonts w:hint="eastAsia"/>
            <w:lang w:eastAsia="zh-CN"/>
          </w:rPr>
          <w:delText xml:space="preserve">UE establishments </w:delText>
        </w:r>
      </w:del>
      <w:ins w:id="64" w:author="cmcc-1" w:date="2022-02-16T11:45:00Z">
        <w:r w:rsidR="00B622E2">
          <w:rPr>
            <w:rFonts w:hint="eastAsia"/>
            <w:lang w:eastAsia="zh-CN"/>
          </w:rPr>
          <w:t xml:space="preserve">for </w:t>
        </w:r>
      </w:ins>
      <w:r w:rsidR="00180842">
        <w:rPr>
          <w:rFonts w:hint="eastAsia"/>
          <w:lang w:eastAsia="zh-CN"/>
        </w:rPr>
        <w:t xml:space="preserve">an </w:t>
      </w:r>
      <w:del w:id="65" w:author="Michael Starsinic" w:date="2022-02-15T23:12:00Z">
        <w:r w:rsidR="00180842" w:rsidDel="006C0064">
          <w:rPr>
            <w:rFonts w:hint="eastAsia"/>
            <w:lang w:eastAsia="zh-CN"/>
          </w:rPr>
          <w:delText xml:space="preserve">HR </w:delText>
        </w:r>
      </w:del>
      <w:ins w:id="66" w:author="Michael Starsinic" w:date="2022-02-15T23:12:00Z">
        <w:r w:rsidR="006C0064">
          <w:rPr>
            <w:lang w:eastAsia="zh-CN"/>
          </w:rPr>
          <w:t>the</w:t>
        </w:r>
        <w:r w:rsidR="006C0064">
          <w:rPr>
            <w:rFonts w:hint="eastAsia"/>
            <w:lang w:eastAsia="zh-CN"/>
          </w:rPr>
          <w:t xml:space="preserve"> </w:t>
        </w:r>
      </w:ins>
      <w:r w:rsidR="00180842">
        <w:rPr>
          <w:rFonts w:hint="eastAsia"/>
          <w:lang w:eastAsia="zh-CN"/>
        </w:rPr>
        <w:t xml:space="preserve">PDU session </w:t>
      </w:r>
      <w:del w:id="67" w:author="Michael Starsinic" w:date="2022-02-15T23:12:00Z">
        <w:r w:rsidR="00180842" w:rsidDel="006C0064">
          <w:rPr>
            <w:rFonts w:hint="eastAsia"/>
            <w:lang w:eastAsia="zh-CN"/>
          </w:rPr>
          <w:delText xml:space="preserve">with </w:delText>
        </w:r>
      </w:del>
      <w:ins w:id="68" w:author="Michael Starsinic" w:date="2022-02-15T23:12:00Z">
        <w:r w:rsidR="006C0064">
          <w:rPr>
            <w:lang w:eastAsia="zh-CN"/>
          </w:rPr>
          <w:t>that</w:t>
        </w:r>
        <w:r w:rsidR="006C0064">
          <w:rPr>
            <w:rFonts w:hint="eastAsia"/>
            <w:lang w:eastAsia="zh-CN"/>
          </w:rPr>
          <w:t xml:space="preserve"> </w:t>
        </w:r>
      </w:ins>
      <w:del w:id="69" w:author="Michael Starsinic" w:date="2022-02-15T23:12:00Z">
        <w:r w:rsidR="00180842" w:rsidDel="006C0064">
          <w:rPr>
            <w:rFonts w:hint="eastAsia"/>
            <w:lang w:eastAsia="zh-CN"/>
          </w:rPr>
          <w:delText>supporting</w:delText>
        </w:r>
        <w:r w:rsidDel="006C0064">
          <w:delText xml:space="preserve"> </w:delText>
        </w:r>
      </w:del>
      <w:ins w:id="70" w:author="Michael Starsinic" w:date="2022-02-15T23:12:00Z">
        <w:r w:rsidR="006C0064">
          <w:rPr>
            <w:lang w:eastAsia="zh-CN"/>
          </w:rPr>
          <w:t>supports</w:t>
        </w:r>
        <w:r w:rsidR="006C0064">
          <w:t xml:space="preserve"> </w:t>
        </w:r>
      </w:ins>
      <w:r>
        <w:t xml:space="preserve">local </w:t>
      </w:r>
      <w:r w:rsidR="004B3250" w:rsidRPr="004B3250">
        <w:t>traffic routing</w:t>
      </w:r>
      <w:r w:rsidR="004B3250" w:rsidRPr="004B3250">
        <w:rPr>
          <w:rFonts w:hint="eastAsia"/>
        </w:rPr>
        <w:t xml:space="preserve"> </w:t>
      </w:r>
      <w:r w:rsidR="00AA7365" w:rsidRPr="00AA7365">
        <w:rPr>
          <w:lang w:eastAsia="zh-CN"/>
        </w:rPr>
        <w:t xml:space="preserve">to access </w:t>
      </w:r>
      <w:ins w:id="71" w:author="Michael Starsinic" w:date="2022-02-15T23:12:00Z">
        <w:r w:rsidR="006C0064">
          <w:rPr>
            <w:lang w:eastAsia="zh-CN"/>
          </w:rPr>
          <w:t xml:space="preserve">the </w:t>
        </w:r>
      </w:ins>
      <w:r w:rsidR="00AA7365" w:rsidRPr="00AA7365">
        <w:rPr>
          <w:lang w:eastAsia="zh-CN"/>
        </w:rPr>
        <w:t xml:space="preserve">EHE in </w:t>
      </w:r>
      <w:ins w:id="72" w:author="Michael Starsinic" w:date="2022-02-15T23:13:00Z">
        <w:r w:rsidR="006C0064">
          <w:rPr>
            <w:lang w:eastAsia="zh-CN"/>
          </w:rPr>
          <w:t xml:space="preserve">the </w:t>
        </w:r>
      </w:ins>
      <w:proofErr w:type="gramStart"/>
      <w:r w:rsidR="00AA7365" w:rsidRPr="00AA7365">
        <w:rPr>
          <w:lang w:eastAsia="zh-CN"/>
        </w:rPr>
        <w:t>VPLMN</w:t>
      </w:r>
      <w:r>
        <w:t>;</w:t>
      </w:r>
      <w:proofErr w:type="gramEnd"/>
    </w:p>
    <w:p w14:paraId="3657F0EE" w14:textId="0358818A" w:rsidR="00B622E2" w:rsidRDefault="00B622E2" w:rsidP="006C0064">
      <w:pPr>
        <w:pStyle w:val="NO"/>
        <w:rPr>
          <w:ins w:id="73" w:author="cmcc-1" w:date="2022-02-16T11:43:00Z"/>
          <w:lang w:eastAsia="zh-CN"/>
        </w:rPr>
        <w:pPrChange w:id="74" w:author="Michael Starsinic" w:date="2022-02-15T23:14:00Z">
          <w:pPr>
            <w:ind w:leftChars="142" w:left="284"/>
          </w:pPr>
        </w:pPrChange>
      </w:pPr>
      <w:ins w:id="75" w:author="cmcc-1" w:date="2022-02-16T11:44:00Z">
        <w:r w:rsidRPr="00B622E2">
          <w:rPr>
            <w:lang w:eastAsia="zh-CN"/>
          </w:rPr>
          <w:t xml:space="preserve">NOTE: </w:t>
        </w:r>
      </w:ins>
      <w:ins w:id="76" w:author="Michael Starsinic" w:date="2022-02-15T23:15:00Z">
        <w:r w:rsidR="008B6D10">
          <w:rPr>
            <w:lang w:eastAsia="zh-CN"/>
          </w:rPr>
          <w:tab/>
          <w:t>I</w:t>
        </w:r>
      </w:ins>
      <w:ins w:id="77" w:author="cmcc-1" w:date="2022-02-16T11:44:00Z">
        <w:del w:id="78" w:author="Michael Starsinic" w:date="2022-02-15T23:15:00Z">
          <w:r w:rsidRPr="00B622E2" w:rsidDel="008B6D10">
            <w:rPr>
              <w:lang w:eastAsia="zh-CN"/>
            </w:rPr>
            <w:delText>i</w:delText>
          </w:r>
        </w:del>
        <w:r w:rsidRPr="00B622E2">
          <w:rPr>
            <w:lang w:eastAsia="zh-CN"/>
          </w:rPr>
          <w:t>nteraction with SA5 would be needed for this aspect</w:t>
        </w:r>
      </w:ins>
    </w:p>
    <w:p w14:paraId="66C29F9E" w14:textId="08073C53" w:rsidR="00B622E2" w:rsidRDefault="00B622E2" w:rsidP="006C0064">
      <w:pPr>
        <w:pStyle w:val="B1"/>
        <w:rPr>
          <w:lang w:eastAsia="zh-CN"/>
        </w:rPr>
        <w:pPrChange w:id="79" w:author="Michael Starsinic" w:date="2022-02-15T23:14:00Z">
          <w:pPr>
            <w:ind w:leftChars="142" w:left="284"/>
          </w:pPr>
        </w:pPrChange>
      </w:pPr>
      <w:ins w:id="80" w:author="cmcc-1" w:date="2022-02-16T11:43:00Z">
        <w:r>
          <w:rPr>
            <w:lang w:eastAsia="zh-CN"/>
          </w:rPr>
          <w:t xml:space="preserve">- </w:t>
        </w:r>
      </w:ins>
      <w:ins w:id="81" w:author="Michael Starsinic" w:date="2022-02-15T23:14:00Z">
        <w:r w:rsidR="006C0064">
          <w:rPr>
            <w:lang w:eastAsia="zh-CN"/>
          </w:rPr>
          <w:tab/>
        </w:r>
      </w:ins>
      <w:ins w:id="82" w:author="cmcc-1" w:date="2022-02-16T11:43:00Z">
        <w:r w:rsidRPr="00B622E2">
          <w:rPr>
            <w:lang w:eastAsia="zh-CN"/>
          </w:rPr>
          <w:t>Any impact on Policy and QoS control.</w:t>
        </w:r>
      </w:ins>
    </w:p>
    <w:p w14:paraId="53726356" w14:textId="4E37A73B" w:rsidR="00B42877" w:rsidRDefault="00CC169C" w:rsidP="006C0064">
      <w:pPr>
        <w:pStyle w:val="B1"/>
        <w:rPr>
          <w:lang w:eastAsia="zh-CN"/>
        </w:rPr>
        <w:pPrChange w:id="83" w:author="Michael Starsinic" w:date="2022-02-15T23:14:00Z">
          <w:pPr>
            <w:ind w:leftChars="142" w:left="284"/>
          </w:pPr>
        </w:pPrChange>
      </w:pPr>
      <w:r>
        <w:t xml:space="preserve">- </w:t>
      </w:r>
      <w:ins w:id="84" w:author="Michael Starsinic" w:date="2022-02-15T23:14:00Z">
        <w:r w:rsidR="006C0064">
          <w:tab/>
        </w:r>
      </w:ins>
      <w:r w:rsidR="00693FBF">
        <w:t>H</w:t>
      </w:r>
      <w:r>
        <w:t xml:space="preserve">ow to </w:t>
      </w:r>
      <w:r w:rsidR="00CD3BDB">
        <w:rPr>
          <w:rFonts w:hint="eastAsia"/>
          <w:lang w:eastAsia="zh-CN"/>
        </w:rPr>
        <w:t>configure the VPLMN ECS address to UE in</w:t>
      </w:r>
      <w:r w:rsidR="00B42877">
        <w:rPr>
          <w:rFonts w:hint="eastAsia"/>
          <w:lang w:eastAsia="zh-CN"/>
        </w:rPr>
        <w:t xml:space="preserve"> </w:t>
      </w:r>
      <w:r w:rsidR="00CD3BDB">
        <w:rPr>
          <w:rFonts w:hint="eastAsia"/>
          <w:lang w:eastAsia="zh-CN"/>
        </w:rPr>
        <w:t xml:space="preserve">roaming </w:t>
      </w:r>
      <w:r w:rsidR="000E24CA">
        <w:rPr>
          <w:rFonts w:hint="eastAsia"/>
          <w:lang w:eastAsia="zh-CN"/>
        </w:rPr>
        <w:t>scenario</w:t>
      </w:r>
      <w:ins w:id="85" w:author="Michael Starsinic" w:date="2022-02-15T23:15:00Z">
        <w:r w:rsidR="008B6D10">
          <w:rPr>
            <w:lang w:eastAsia="zh-CN"/>
          </w:rPr>
          <w:t>s</w:t>
        </w:r>
      </w:ins>
      <w:r w:rsidR="00CD3BDB">
        <w:rPr>
          <w:rFonts w:hint="eastAsia"/>
          <w:lang w:eastAsia="zh-CN"/>
        </w:rPr>
        <w:t xml:space="preserve">. </w:t>
      </w:r>
    </w:p>
    <w:p w14:paraId="6659CC81" w14:textId="6286D4C5" w:rsidR="00CC169C" w:rsidRPr="006C0064" w:rsidRDefault="00B42877" w:rsidP="006C0064">
      <w:pPr>
        <w:pStyle w:val="NO"/>
        <w:pPrChange w:id="86" w:author="Michael Starsinic" w:date="2022-02-15T23:14:00Z">
          <w:pPr>
            <w:pStyle w:val="NO"/>
            <w:ind w:leftChars="142"/>
          </w:pPr>
        </w:pPrChange>
      </w:pPr>
      <w:r w:rsidRPr="006C0064">
        <w:rPr>
          <w:rFonts w:hint="eastAsia"/>
          <w:rPrChange w:id="87" w:author="Michael Starsinic" w:date="2022-02-15T23:14:00Z">
            <w:rPr>
              <w:rFonts w:hint="eastAsia"/>
              <w:lang w:eastAsia="zh-CN"/>
            </w:rPr>
          </w:rPrChange>
        </w:rPr>
        <w:t xml:space="preserve">NOTE: </w:t>
      </w:r>
      <w:ins w:id="88" w:author="Michael Starsinic" w:date="2022-02-15T23:15:00Z">
        <w:r w:rsidR="008B6D10">
          <w:tab/>
        </w:r>
      </w:ins>
      <w:r w:rsidR="00CD3BDB" w:rsidRPr="006C0064">
        <w:rPr>
          <w:rFonts w:hint="eastAsia"/>
          <w:rPrChange w:id="89" w:author="Michael Starsinic" w:date="2022-02-15T23:14:00Z">
            <w:rPr>
              <w:rFonts w:hint="eastAsia"/>
              <w:lang w:eastAsia="zh-CN"/>
            </w:rPr>
          </w:rPrChange>
        </w:rPr>
        <w:t xml:space="preserve">In </w:t>
      </w:r>
      <w:del w:id="90" w:author="Michael Starsinic" w:date="2022-02-15T23:15:00Z">
        <w:r w:rsidR="00CD3BDB" w:rsidRPr="006C0064" w:rsidDel="008B6D10">
          <w:rPr>
            <w:rFonts w:hint="eastAsia"/>
            <w:rPrChange w:id="91" w:author="Michael Starsinic" w:date="2022-02-15T23:14:00Z">
              <w:rPr>
                <w:rFonts w:hint="eastAsia"/>
                <w:lang w:eastAsia="zh-CN"/>
              </w:rPr>
            </w:rPrChange>
          </w:rPr>
          <w:delText>R17 specification</w:delText>
        </w:r>
      </w:del>
      <w:ins w:id="92" w:author="Michael Starsinic" w:date="2022-02-15T23:15:00Z">
        <w:r w:rsidR="008B6D10">
          <w:t>Rel-17</w:t>
        </w:r>
      </w:ins>
      <w:r w:rsidR="00CD3BDB" w:rsidRPr="006C0064">
        <w:rPr>
          <w:rFonts w:hint="eastAsia"/>
          <w:rPrChange w:id="93" w:author="Michael Starsinic" w:date="2022-02-15T23:14:00Z">
            <w:rPr>
              <w:rFonts w:hint="eastAsia"/>
              <w:lang w:eastAsia="zh-CN"/>
            </w:rPr>
          </w:rPrChange>
        </w:rPr>
        <w:t xml:space="preserve">, the ECS address is </w:t>
      </w:r>
      <w:r w:rsidR="00CD3BDB" w:rsidRPr="006C0064">
        <w:t xml:space="preserve">provided by </w:t>
      </w:r>
      <w:r w:rsidR="00CC169C" w:rsidRPr="006C0064">
        <w:t>UDM,</w:t>
      </w:r>
      <w:r w:rsidR="00CD3BDB" w:rsidRPr="006C0064">
        <w:rPr>
          <w:rFonts w:hint="eastAsia"/>
          <w:rPrChange w:id="94" w:author="Michael Starsinic" w:date="2022-02-15T23:14:00Z">
            <w:rPr>
              <w:rFonts w:hint="eastAsia"/>
              <w:lang w:eastAsia="zh-CN"/>
            </w:rPr>
          </w:rPrChange>
        </w:rPr>
        <w:t xml:space="preserve"> </w:t>
      </w:r>
      <w:r w:rsidR="004154BE" w:rsidRPr="006C0064">
        <w:rPr>
          <w:rFonts w:hint="eastAsia"/>
          <w:rPrChange w:id="95" w:author="Michael Starsinic" w:date="2022-02-15T23:14:00Z">
            <w:rPr>
              <w:rFonts w:hint="eastAsia"/>
              <w:lang w:eastAsia="zh-CN"/>
            </w:rPr>
          </w:rPrChange>
        </w:rPr>
        <w:t>so</w:t>
      </w:r>
      <w:r w:rsidR="00CD3BDB" w:rsidRPr="006C0064">
        <w:rPr>
          <w:rFonts w:hint="eastAsia"/>
          <w:rPrChange w:id="96" w:author="Michael Starsinic" w:date="2022-02-15T23:14:00Z">
            <w:rPr>
              <w:rFonts w:hint="eastAsia"/>
              <w:lang w:eastAsia="zh-CN"/>
            </w:rPr>
          </w:rPrChange>
        </w:rPr>
        <w:t xml:space="preserve"> it is impossible for the </w:t>
      </w:r>
      <w:ins w:id="97" w:author="cmcc-1" w:date="2022-02-16T11:43:00Z">
        <w:r w:rsidR="00B622E2" w:rsidRPr="006C0064">
          <w:rPr>
            <w:rPrChange w:id="98" w:author="Michael Starsinic" w:date="2022-02-15T23:14:00Z">
              <w:rPr>
                <w:lang w:eastAsia="zh-CN"/>
              </w:rPr>
            </w:rPrChange>
          </w:rPr>
          <w:t>UDM (in HPLMN)</w:t>
        </w:r>
        <w:r w:rsidR="00B622E2" w:rsidRPr="006C0064">
          <w:rPr>
            <w:rFonts w:hint="eastAsia"/>
            <w:rPrChange w:id="99" w:author="Michael Starsinic" w:date="2022-02-15T23:14:00Z">
              <w:rPr>
                <w:rFonts w:hint="eastAsia"/>
                <w:lang w:eastAsia="zh-CN"/>
              </w:rPr>
            </w:rPrChange>
          </w:rPr>
          <w:t xml:space="preserve"> </w:t>
        </w:r>
      </w:ins>
      <w:del w:id="100" w:author="cmcc-1" w:date="2022-02-16T11:43:00Z">
        <w:r w:rsidR="00CD3BDB" w:rsidRPr="006C0064" w:rsidDel="00B622E2">
          <w:rPr>
            <w:rFonts w:hint="eastAsia"/>
            <w:rPrChange w:id="101" w:author="Michael Starsinic" w:date="2022-02-15T23:14:00Z">
              <w:rPr>
                <w:rFonts w:hint="eastAsia"/>
                <w:lang w:eastAsia="zh-CN"/>
              </w:rPr>
            </w:rPrChange>
          </w:rPr>
          <w:delText xml:space="preserve">H-UDM </w:delText>
        </w:r>
      </w:del>
      <w:r w:rsidR="00CD3BDB" w:rsidRPr="006C0064">
        <w:rPr>
          <w:rFonts w:hint="eastAsia"/>
          <w:rPrChange w:id="102" w:author="Michael Starsinic" w:date="2022-02-15T23:14:00Z">
            <w:rPr>
              <w:rFonts w:hint="eastAsia"/>
              <w:lang w:eastAsia="zh-CN"/>
            </w:rPr>
          </w:rPrChange>
        </w:rPr>
        <w:t xml:space="preserve">having the </w:t>
      </w:r>
      <w:r w:rsidR="00CD3BDB" w:rsidRPr="006C0064">
        <w:rPr>
          <w:rPrChange w:id="103" w:author="Michael Starsinic" w:date="2022-02-15T23:14:00Z">
            <w:rPr>
              <w:lang w:eastAsia="zh-CN"/>
            </w:rPr>
          </w:rPrChange>
        </w:rPr>
        <w:t>knowledge</w:t>
      </w:r>
      <w:r w:rsidR="00CD3BDB" w:rsidRPr="006C0064">
        <w:rPr>
          <w:rFonts w:hint="eastAsia"/>
          <w:rPrChange w:id="104" w:author="Michael Starsinic" w:date="2022-02-15T23:14:00Z">
            <w:rPr>
              <w:rFonts w:hint="eastAsia"/>
              <w:lang w:eastAsia="zh-CN"/>
            </w:rPr>
          </w:rPrChange>
        </w:rPr>
        <w:t xml:space="preserve"> of ECS </w:t>
      </w:r>
      <w:r w:rsidR="00CD3BDB" w:rsidRPr="006C0064">
        <w:rPr>
          <w:rPrChange w:id="105" w:author="Michael Starsinic" w:date="2022-02-15T23:14:00Z">
            <w:rPr>
              <w:lang w:eastAsia="zh-CN"/>
            </w:rPr>
          </w:rPrChange>
        </w:rPr>
        <w:t>in a VPLMN</w:t>
      </w:r>
      <w:r w:rsidR="00CD3BDB" w:rsidRPr="006C0064">
        <w:rPr>
          <w:rFonts w:hint="eastAsia"/>
          <w:rPrChange w:id="106" w:author="Michael Starsinic" w:date="2022-02-15T23:14:00Z">
            <w:rPr>
              <w:rFonts w:hint="eastAsia"/>
              <w:lang w:eastAsia="zh-CN"/>
            </w:rPr>
          </w:rPrChange>
        </w:rPr>
        <w:t>.</w:t>
      </w:r>
      <w:r w:rsidR="00CC169C" w:rsidRPr="006C0064">
        <w:t xml:space="preserve"> This may need some coordination with SA6.</w:t>
      </w:r>
    </w:p>
    <w:p w14:paraId="1E077125" w14:textId="77777777" w:rsidR="00DD1C44" w:rsidRDefault="00DD1C44" w:rsidP="00DD1C44">
      <w:pPr>
        <w:pStyle w:val="Heading3"/>
      </w:pPr>
      <w:bookmarkStart w:id="107" w:name="_Toc93394823"/>
      <w:r>
        <w:lastRenderedPageBreak/>
        <w:t>5.</w:t>
      </w:r>
      <w:r w:rsidR="00674BFC">
        <w:rPr>
          <w:rFonts w:hint="eastAsia"/>
          <w:lang w:eastAsia="zh-CN"/>
        </w:rPr>
        <w:t>X</w:t>
      </w:r>
      <w:r>
        <w:t>.2</w:t>
      </w:r>
      <w:r>
        <w:tab/>
        <w:t>Scenarios</w:t>
      </w:r>
      <w:bookmarkEnd w:id="107"/>
    </w:p>
    <w:p w14:paraId="1E8C4AB8" w14:textId="77777777" w:rsidR="00B860C7" w:rsidRDefault="00553EA1" w:rsidP="007F0B73">
      <w:pPr>
        <w:rPr>
          <w:lang w:eastAsia="zh-CN"/>
        </w:rPr>
      </w:pPr>
      <w:del w:id="108" w:author="cmcc-1" w:date="2022-02-16T11:56:00Z">
        <w:r w:rsidDel="008F4908">
          <w:rPr>
            <w:rFonts w:hint="eastAsia"/>
            <w:lang w:eastAsia="zh-CN"/>
          </w:rPr>
          <w:delText>A</w:delText>
        </w:r>
        <w:r w:rsidR="00CD3BDB" w:rsidDel="008F4908">
          <w:rPr>
            <w:rFonts w:hint="eastAsia"/>
            <w:lang w:eastAsia="zh-CN"/>
          </w:rPr>
          <w:delText xml:space="preserve"> roaming UE </w:delText>
        </w:r>
        <w:r w:rsidDel="008F4908">
          <w:rPr>
            <w:rFonts w:hint="eastAsia"/>
            <w:lang w:eastAsia="zh-CN"/>
          </w:rPr>
          <w:delText>may want</w:delText>
        </w:r>
        <w:r w:rsidR="004232C2" w:rsidDel="008F4908">
          <w:rPr>
            <w:rFonts w:hint="eastAsia"/>
            <w:lang w:eastAsia="zh-CN"/>
          </w:rPr>
          <w:delText xml:space="preserve"> to visit the VPLMN EHE but it can only support limited DNN(s) based on the </w:delText>
        </w:r>
        <w:r w:rsidR="004232C2" w:rsidDel="008F4908">
          <w:rPr>
            <w:lang w:eastAsia="zh-CN"/>
          </w:rPr>
          <w:delText>subscription</w:delText>
        </w:r>
        <w:r w:rsidR="004232C2" w:rsidDel="008F4908">
          <w:rPr>
            <w:rFonts w:hint="eastAsia"/>
            <w:lang w:eastAsia="zh-CN"/>
          </w:rPr>
          <w:delText xml:space="preserve"> or operator policy. </w:delText>
        </w:r>
        <w:r w:rsidDel="008F4908">
          <w:rPr>
            <w:rFonts w:hint="eastAsia"/>
            <w:lang w:eastAsia="zh-CN"/>
          </w:rPr>
          <w:delText xml:space="preserve">The </w:delText>
        </w:r>
        <w:r w:rsidR="004232C2" w:rsidDel="008F4908">
          <w:rPr>
            <w:rFonts w:hint="eastAsia"/>
            <w:lang w:eastAsia="zh-CN"/>
          </w:rPr>
          <w:delText xml:space="preserve">specific </w:delText>
        </w:r>
        <w:r w:rsidDel="008F4908">
          <w:rPr>
            <w:lang w:eastAsia="zh-CN"/>
          </w:rPr>
          <w:delText>scenario</w:delText>
        </w:r>
        <w:r w:rsidDel="008F4908">
          <w:rPr>
            <w:rFonts w:hint="eastAsia"/>
            <w:lang w:eastAsia="zh-CN"/>
          </w:rPr>
          <w:delText>,</w:delText>
        </w:r>
        <w:r w:rsidR="004232C2" w:rsidDel="008F4908">
          <w:rPr>
            <w:rFonts w:hint="eastAsia"/>
            <w:lang w:eastAsia="zh-CN"/>
          </w:rPr>
          <w:delText xml:space="preserve"> </w:delText>
        </w:r>
        <w:r w:rsidDel="008F4908">
          <w:rPr>
            <w:rFonts w:hint="eastAsia"/>
            <w:lang w:eastAsia="zh-CN"/>
          </w:rPr>
          <w:delText>for example</w:delText>
        </w:r>
        <w:r w:rsidR="004232C2" w:rsidDel="008F4908">
          <w:rPr>
            <w:rFonts w:hint="eastAsia"/>
            <w:lang w:eastAsia="zh-CN"/>
          </w:rPr>
          <w:delText xml:space="preserve"> a V2X</w:delText>
        </w:r>
        <w:r w:rsidDel="008F4908">
          <w:rPr>
            <w:rFonts w:hint="eastAsia"/>
            <w:lang w:eastAsia="zh-CN"/>
          </w:rPr>
          <w:delText xml:space="preserve"> roaming </w:delText>
        </w:r>
        <w:r w:rsidR="004232C2" w:rsidDel="008F4908">
          <w:rPr>
            <w:rFonts w:hint="eastAsia"/>
            <w:lang w:eastAsia="zh-CN"/>
          </w:rPr>
          <w:delText>UE, the low latency communication betw</w:delText>
        </w:r>
        <w:r w:rsidDel="008F4908">
          <w:rPr>
            <w:rFonts w:hint="eastAsia"/>
            <w:lang w:eastAsia="zh-CN"/>
          </w:rPr>
          <w:delText xml:space="preserve">een UE and V2X server is needed, but the V2X UE </w:delText>
        </w:r>
        <w:r w:rsidR="007F0B73" w:rsidDel="008F4908">
          <w:rPr>
            <w:rFonts w:hint="eastAsia"/>
            <w:lang w:eastAsia="zh-CN"/>
          </w:rPr>
          <w:delText xml:space="preserve">has limited DNN(s) and </w:delText>
        </w:r>
        <w:r w:rsidR="00D23F3C" w:rsidDel="008F4908">
          <w:rPr>
            <w:lang w:eastAsia="zh-CN"/>
          </w:rPr>
          <w:delText>generally,</w:delText>
        </w:r>
        <w:r w:rsidR="007F0B73" w:rsidDel="008F4908">
          <w:rPr>
            <w:rFonts w:hint="eastAsia"/>
            <w:lang w:eastAsia="zh-CN"/>
          </w:rPr>
          <w:delText xml:space="preserve"> the roaming UE should establish a HR PDU session between VPLMN and HPLMN. So it is needed to help HR PDU session </w:delText>
        </w:r>
        <w:r w:rsidR="007F0B73" w:rsidDel="008F4908">
          <w:rPr>
            <w:lang w:eastAsia="zh-CN"/>
          </w:rPr>
          <w:delText>enhancement</w:delText>
        </w:r>
        <w:r w:rsidR="007F0B73" w:rsidDel="008F4908">
          <w:rPr>
            <w:rFonts w:hint="eastAsia"/>
            <w:lang w:eastAsia="zh-CN"/>
          </w:rPr>
          <w:delText xml:space="preserve"> to support local traffic routing.</w:delText>
        </w:r>
      </w:del>
      <w:ins w:id="109" w:author="cmcc-1" w:date="2022-02-16T11:56:00Z">
        <w:r w:rsidR="008F4908">
          <w:rPr>
            <w:rFonts w:hint="eastAsia"/>
            <w:lang w:eastAsia="zh-CN"/>
          </w:rPr>
          <w:t>void</w:t>
        </w:r>
      </w:ins>
    </w:p>
    <w:p w14:paraId="071B4A1E" w14:textId="77777777" w:rsidR="00674BFC" w:rsidRPr="008475FE" w:rsidRDefault="00674BFC" w:rsidP="00674BF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14:paraId="3CF70923" w14:textId="77777777" w:rsidR="00674BFC" w:rsidRPr="000F5DCE" w:rsidRDefault="00674BFC" w:rsidP="007F0B73">
      <w:pPr>
        <w:rPr>
          <w:rFonts w:eastAsiaTheme="minorEastAsia"/>
          <w:lang w:val="en-US" w:eastAsia="zh-CN"/>
        </w:rPr>
      </w:pPr>
    </w:p>
    <w:sectPr w:rsidR="00674BFC" w:rsidRPr="000F5DC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54765" w14:textId="77777777" w:rsidR="000C29E2" w:rsidRDefault="000C29E2">
      <w:r>
        <w:separator/>
      </w:r>
    </w:p>
    <w:p w14:paraId="1090A73D" w14:textId="77777777" w:rsidR="000C29E2" w:rsidRDefault="000C29E2"/>
  </w:endnote>
  <w:endnote w:type="continuationSeparator" w:id="0">
    <w:p w14:paraId="18BC57C8" w14:textId="77777777" w:rsidR="000C29E2" w:rsidRDefault="000C29E2">
      <w:r>
        <w:continuationSeparator/>
      </w:r>
    </w:p>
    <w:p w14:paraId="0C8059DE" w14:textId="77777777" w:rsidR="000C29E2" w:rsidRDefault="000C2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83D0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7BDC83B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B7816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78DBF" w14:textId="77777777" w:rsidR="000C29E2" w:rsidRDefault="000C29E2">
      <w:r>
        <w:separator/>
      </w:r>
    </w:p>
    <w:p w14:paraId="11059B73" w14:textId="77777777" w:rsidR="000C29E2" w:rsidRDefault="000C29E2"/>
  </w:footnote>
  <w:footnote w:type="continuationSeparator" w:id="0">
    <w:p w14:paraId="0F8AA6A8" w14:textId="77777777" w:rsidR="000C29E2" w:rsidRDefault="000C29E2">
      <w:r>
        <w:continuationSeparator/>
      </w:r>
    </w:p>
    <w:p w14:paraId="55284163" w14:textId="77777777" w:rsidR="000C29E2" w:rsidRDefault="000C29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A259" w14:textId="77777777" w:rsidR="00554E12" w:rsidRDefault="00554E12"/>
  <w:p w14:paraId="45E8E9C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54A8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252976D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A0089C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0089C">
      <w:rPr>
        <w:rFonts w:ascii="Arial" w:hAnsi="Arial" w:cs="Arial"/>
        <w:b/>
        <w:bCs/>
        <w:sz w:val="18"/>
      </w:rPr>
      <w:fldChar w:fldCharType="separate"/>
    </w:r>
    <w:r w:rsidR="0055124A">
      <w:rPr>
        <w:rFonts w:ascii="Arial" w:hAnsi="Arial" w:cs="Arial"/>
        <w:b/>
        <w:bCs/>
        <w:noProof/>
        <w:sz w:val="18"/>
        <w:lang w:val="fr-FR"/>
      </w:rPr>
      <w:t>1</w:t>
    </w:r>
    <w:r w:rsidR="00A0089C">
      <w:rPr>
        <w:rFonts w:ascii="Arial" w:hAnsi="Arial" w:cs="Arial"/>
        <w:b/>
        <w:bCs/>
        <w:sz w:val="18"/>
      </w:rPr>
      <w:fldChar w:fldCharType="end"/>
    </w:r>
  </w:p>
  <w:p w14:paraId="42C1E137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EF0B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D0D7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F262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D48B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C664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AA25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283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9E42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1EF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1C7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0C4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9E2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4C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5D2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084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F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76B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5F4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434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451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4BE"/>
    <w:rsid w:val="00415A82"/>
    <w:rsid w:val="00416D6F"/>
    <w:rsid w:val="00420457"/>
    <w:rsid w:val="00420BEE"/>
    <w:rsid w:val="00422BDE"/>
    <w:rsid w:val="004232C2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7E2"/>
    <w:rsid w:val="004A6258"/>
    <w:rsid w:val="004A7BC9"/>
    <w:rsid w:val="004B0FD0"/>
    <w:rsid w:val="004B2248"/>
    <w:rsid w:val="004B31D1"/>
    <w:rsid w:val="004B3250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4A"/>
    <w:rsid w:val="005530DA"/>
    <w:rsid w:val="00553D36"/>
    <w:rsid w:val="00553EA1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5FF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F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06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73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5FE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8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6D10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08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89C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A7365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2877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2E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79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3BD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3F3C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71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61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70A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34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297"/>
    <w:rsid w:val="00EF3492"/>
    <w:rsid w:val="00EF4739"/>
    <w:rsid w:val="00EF57BF"/>
    <w:rsid w:val="00EF7978"/>
    <w:rsid w:val="00F002A3"/>
    <w:rsid w:val="00F007BE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B62"/>
    <w:rsid w:val="00F65F41"/>
    <w:rsid w:val="00F67DB3"/>
    <w:rsid w:val="00F71736"/>
    <w:rsid w:val="00F719BC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E98D4"/>
  <w15:docId w15:val="{E7D26ACE-19F4-479F-BBF5-802A66C2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B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A5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A5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57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57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57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57E2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A57E2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A57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57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4A57E2"/>
    <w:pPr>
      <w:ind w:left="1985" w:hanging="1985"/>
      <w:outlineLvl w:val="9"/>
    </w:pPr>
    <w:rPr>
      <w:b/>
    </w:rPr>
  </w:style>
  <w:style w:type="paragraph" w:customStyle="1" w:styleId="ZA">
    <w:name w:val="ZA"/>
    <w:rsid w:val="004A5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A5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A57E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A57E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A5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A5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A5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A57E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A57E2"/>
    <w:pPr>
      <w:ind w:left="1134" w:hanging="1134"/>
    </w:pPr>
  </w:style>
  <w:style w:type="paragraph" w:styleId="TOC4">
    <w:name w:val="toc 4"/>
    <w:basedOn w:val="TOC3"/>
    <w:semiHidden/>
    <w:rsid w:val="004A57E2"/>
    <w:pPr>
      <w:ind w:left="1418" w:hanging="1418"/>
    </w:pPr>
  </w:style>
  <w:style w:type="paragraph" w:styleId="TOC5">
    <w:name w:val="toc 5"/>
    <w:basedOn w:val="TOC4"/>
    <w:semiHidden/>
    <w:rsid w:val="004A57E2"/>
    <w:pPr>
      <w:ind w:left="1701" w:hanging="1701"/>
    </w:pPr>
  </w:style>
  <w:style w:type="paragraph" w:styleId="TOC6">
    <w:name w:val="toc 6"/>
    <w:basedOn w:val="TOC5"/>
    <w:next w:val="Normal"/>
    <w:semiHidden/>
    <w:rsid w:val="004A57E2"/>
    <w:pPr>
      <w:ind w:left="1985" w:hanging="1985"/>
    </w:pPr>
  </w:style>
  <w:style w:type="paragraph" w:styleId="TOC7">
    <w:name w:val="toc 7"/>
    <w:basedOn w:val="TOC6"/>
    <w:next w:val="Normal"/>
    <w:semiHidden/>
    <w:rsid w:val="004A57E2"/>
    <w:pPr>
      <w:ind w:left="2268" w:hanging="2268"/>
    </w:pPr>
  </w:style>
  <w:style w:type="paragraph" w:styleId="TOC8">
    <w:name w:val="toc 8"/>
    <w:basedOn w:val="TOC1"/>
    <w:semiHidden/>
    <w:rsid w:val="004A57E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A57E2"/>
    <w:pPr>
      <w:ind w:left="1418" w:hanging="1418"/>
    </w:pPr>
  </w:style>
  <w:style w:type="paragraph" w:customStyle="1" w:styleId="TT">
    <w:name w:val="TT"/>
    <w:basedOn w:val="Heading1"/>
    <w:next w:val="Normal"/>
    <w:rsid w:val="004A57E2"/>
    <w:pPr>
      <w:outlineLvl w:val="9"/>
    </w:pPr>
  </w:style>
  <w:style w:type="paragraph" w:customStyle="1" w:styleId="TAH">
    <w:name w:val="TAH"/>
    <w:basedOn w:val="TAC"/>
    <w:link w:val="TAHChar"/>
    <w:rsid w:val="004A57E2"/>
    <w:rPr>
      <w:b/>
    </w:rPr>
  </w:style>
  <w:style w:type="paragraph" w:customStyle="1" w:styleId="TAC">
    <w:name w:val="TAC"/>
    <w:basedOn w:val="TAL"/>
    <w:link w:val="TACChar"/>
    <w:rsid w:val="004A57E2"/>
    <w:pPr>
      <w:jc w:val="center"/>
    </w:pPr>
  </w:style>
  <w:style w:type="paragraph" w:customStyle="1" w:styleId="TAL">
    <w:name w:val="TAL"/>
    <w:basedOn w:val="Normal"/>
    <w:link w:val="TALChar"/>
    <w:qFormat/>
    <w:rsid w:val="004A57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4A57E2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4A57E2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4A57E2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4A57E2"/>
    <w:rPr>
      <w:b/>
      <w:lang w:eastAsia="en-US"/>
    </w:rPr>
  </w:style>
  <w:style w:type="paragraph" w:customStyle="1" w:styleId="EX">
    <w:name w:val="EX"/>
    <w:basedOn w:val="Normal"/>
    <w:link w:val="EXCar"/>
    <w:rsid w:val="004A57E2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4A57E2"/>
    <w:pPr>
      <w:spacing w:after="0"/>
    </w:pPr>
  </w:style>
  <w:style w:type="paragraph" w:customStyle="1" w:styleId="LD">
    <w:name w:val="LD"/>
    <w:rsid w:val="004A5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A57E2"/>
    <w:pPr>
      <w:spacing w:after="0"/>
    </w:pPr>
  </w:style>
  <w:style w:type="paragraph" w:customStyle="1" w:styleId="EW">
    <w:name w:val="EW"/>
    <w:basedOn w:val="EX"/>
    <w:rsid w:val="004A57E2"/>
    <w:pPr>
      <w:spacing w:after="0"/>
    </w:pPr>
  </w:style>
  <w:style w:type="paragraph" w:customStyle="1" w:styleId="B2">
    <w:name w:val="B2"/>
    <w:basedOn w:val="Normal"/>
    <w:link w:val="B2Char"/>
    <w:rsid w:val="004A57E2"/>
    <w:pPr>
      <w:ind w:left="851" w:hanging="284"/>
    </w:pPr>
  </w:style>
  <w:style w:type="paragraph" w:customStyle="1" w:styleId="B1">
    <w:name w:val="B1"/>
    <w:basedOn w:val="Normal"/>
    <w:link w:val="B1Char"/>
    <w:qFormat/>
    <w:rsid w:val="004A57E2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4A57E2"/>
    <w:pPr>
      <w:ind w:left="1135" w:hanging="284"/>
    </w:pPr>
  </w:style>
  <w:style w:type="paragraph" w:customStyle="1" w:styleId="B4">
    <w:name w:val="B4"/>
    <w:basedOn w:val="Normal"/>
    <w:rsid w:val="004A57E2"/>
    <w:pPr>
      <w:ind w:left="1418" w:hanging="284"/>
    </w:pPr>
  </w:style>
  <w:style w:type="paragraph" w:customStyle="1" w:styleId="B5">
    <w:name w:val="B5"/>
    <w:basedOn w:val="Normal"/>
    <w:rsid w:val="004A57E2"/>
    <w:pPr>
      <w:ind w:left="1702" w:hanging="284"/>
    </w:pPr>
  </w:style>
  <w:style w:type="paragraph" w:customStyle="1" w:styleId="EQ">
    <w:name w:val="EQ"/>
    <w:basedOn w:val="Normal"/>
    <w:next w:val="Normal"/>
    <w:rsid w:val="004A5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A57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4A57E2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4A5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57E2"/>
    <w:pPr>
      <w:jc w:val="right"/>
    </w:pPr>
  </w:style>
  <w:style w:type="paragraph" w:customStyle="1" w:styleId="TAN">
    <w:name w:val="TAN"/>
    <w:basedOn w:val="TAL"/>
    <w:rsid w:val="004A57E2"/>
    <w:pPr>
      <w:ind w:left="851" w:hanging="851"/>
    </w:pPr>
  </w:style>
  <w:style w:type="character" w:customStyle="1" w:styleId="ZGSM">
    <w:name w:val="ZGSM"/>
    <w:rsid w:val="004A57E2"/>
  </w:style>
  <w:style w:type="paragraph" w:customStyle="1" w:styleId="AP">
    <w:name w:val="AP"/>
    <w:basedOn w:val="Normal"/>
    <w:rsid w:val="004A57E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A57E2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4A5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A5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A5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A57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7E2"/>
    <w:pPr>
      <w:framePr w:wrap="notBeside" w:y="16161"/>
    </w:pPr>
  </w:style>
  <w:style w:type="paragraph" w:styleId="Footer">
    <w:name w:val="footer"/>
    <w:basedOn w:val="Normal"/>
    <w:rsid w:val="004A57E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A57E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A57E2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rsid w:val="000420C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420C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3BF1D-05CD-43FA-81B6-019A08A2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Michael Starsinic</cp:lastModifiedBy>
  <cp:revision>3</cp:revision>
  <cp:lastPrinted>2014-09-10T09:04:00Z</cp:lastPrinted>
  <dcterms:created xsi:type="dcterms:W3CDTF">2022-02-16T04:07:00Z</dcterms:created>
  <dcterms:modified xsi:type="dcterms:W3CDTF">2022-02-16T04:25:00Z</dcterms:modified>
</cp:coreProperties>
</file>