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1E944" w14:textId="4F0E80BE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r05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3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4" w:name="_Toc22214902"/>
      <w:bookmarkStart w:id="5" w:name="_Toc23254035"/>
      <w:bookmarkStart w:id="6" w:name="_Toc22214903"/>
      <w:bookmarkStart w:id="7" w:name="_Toc23254036"/>
      <w:r w:rsidRPr="00577DF9">
        <w:t>4</w:t>
      </w:r>
      <w:r w:rsidRPr="00577DF9">
        <w:tab/>
        <w:t xml:space="preserve">Architectural Assumptions and </w:t>
      </w:r>
      <w:bookmarkEnd w:id="4"/>
      <w:bookmarkEnd w:id="5"/>
      <w:r w:rsidRPr="00577DF9">
        <w:t>Requirements</w:t>
      </w:r>
      <w:bookmarkEnd w:id="3"/>
      <w:bookmarkEnd w:id="6"/>
      <w:bookmarkEnd w:id="7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8" w:name="_Toc92883022"/>
      <w:bookmarkStart w:id="9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8"/>
      <w:bookmarkEnd w:id="9"/>
    </w:p>
    <w:p w14:paraId="79E8CF20" w14:textId="77777777" w:rsidR="000D0849" w:rsidRDefault="000D0849" w:rsidP="000D0849">
      <w:pPr>
        <w:rPr>
          <w:ins w:id="10" w:author="hanyan" w:date="2022-01-28T18:51:00Z"/>
          <w:lang w:eastAsia="zh-CN"/>
        </w:rPr>
      </w:pPr>
      <w:ins w:id="11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2" w:author="hanyan" w:date="2022-01-28T18:51:00Z"/>
          <w:rFonts w:eastAsiaTheme="minorEastAsia"/>
          <w:lang w:eastAsia="zh-CN"/>
        </w:rPr>
      </w:pPr>
      <w:ins w:id="13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4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5" w:author="hanyan" w:date="2022-01-28T18:51:00Z">
        <w:r w:rsidRPr="00B3652B">
          <w:rPr>
            <w:rFonts w:eastAsia="宋体" w:hint="eastAsia"/>
            <w:lang w:eastAsia="zh-CN"/>
          </w:rPr>
          <w:t>SMF is responsible for controlling UPF packet processing</w:t>
        </w:r>
        <w:r>
          <w:rPr>
            <w:rFonts w:eastAsia="宋体"/>
            <w:lang w:eastAsia="zh-CN"/>
          </w:rPr>
          <w:t>.</w:t>
        </w:r>
      </w:ins>
    </w:p>
    <w:p w14:paraId="1B5D9FA1" w14:textId="7A6DE691" w:rsidR="000D0849" w:rsidDel="00AD75A0" w:rsidRDefault="00261BE9" w:rsidP="000D0849">
      <w:pPr>
        <w:adjustRightInd/>
        <w:ind w:left="568" w:hanging="284"/>
        <w:rPr>
          <w:ins w:id="16" w:author="hanyan" w:date="2022-01-28T18:51:00Z"/>
          <w:del w:id="17" w:author="LTHM0" w:date="2022-02-14T06:13:00Z"/>
          <w:rFonts w:eastAsiaTheme="minorEastAsia"/>
          <w:lang w:eastAsia="zh-CN"/>
        </w:rPr>
      </w:pPr>
      <w:ins w:id="18" w:author="Yan2" w:date="2022-02-18T14:28:00Z">
        <w:r>
          <w:rPr>
            <w:rFonts w:eastAsiaTheme="minorEastAsia"/>
            <w:lang w:eastAsia="zh-CN"/>
          </w:rPr>
          <w:t>-</w:t>
        </w:r>
      </w:ins>
      <w:commentRangeStart w:id="19"/>
      <w:ins w:id="20" w:author="hanyan" w:date="2022-01-28T18:51:00Z">
        <w:del w:id="21" w:author="LTHM0" w:date="2022-02-14T06:13:00Z">
          <w:r w:rsidR="000D0849"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19"/>
      <w:r w:rsidR="00AD75A0">
        <w:rPr>
          <w:rStyle w:val="a9"/>
        </w:rPr>
        <w:commentReference w:id="19"/>
      </w:r>
    </w:p>
    <w:p w14:paraId="71C1A08D" w14:textId="11BA63D9" w:rsidR="000D0849" w:rsidRPr="00DA782F" w:rsidRDefault="000D0849" w:rsidP="000D0849">
      <w:pPr>
        <w:adjustRightInd/>
        <w:ind w:left="568" w:hanging="284"/>
        <w:rPr>
          <w:ins w:id="22" w:author="Yan" w:date="2022-02-10T10:13:00Z"/>
          <w:rFonts w:eastAsia="宋体"/>
          <w:highlight w:val="green"/>
          <w:lang w:eastAsia="zh-CN"/>
          <w:rPrChange w:id="23" w:author="Ericsson-MH8" w:date="2022-02-17T12:42:00Z">
            <w:rPr>
              <w:ins w:id="24" w:author="Yan" w:date="2022-02-10T10:13:00Z"/>
              <w:rFonts w:eastAsia="宋体"/>
              <w:lang w:eastAsia="zh-CN"/>
            </w:rPr>
          </w:rPrChange>
        </w:rPr>
      </w:pPr>
      <w:ins w:id="25" w:author="hanyan" w:date="2022-01-28T18:51:00Z">
        <w:del w:id="26" w:author="Ericsson-MH8" w:date="2022-02-17T12:41:00Z">
          <w:r w:rsidDel="00DA782F">
            <w:rPr>
              <w:rFonts w:eastAsiaTheme="minorEastAsia" w:hint="eastAsia"/>
              <w:lang w:eastAsia="zh-CN"/>
            </w:rPr>
            <w:delText>-</w:delText>
          </w:r>
        </w:del>
        <w:r>
          <w:rPr>
            <w:rFonts w:eastAsiaTheme="minorEastAsia"/>
            <w:lang w:eastAsia="zh-CN"/>
          </w:rPr>
          <w:t xml:space="preserve"> </w:t>
        </w:r>
        <w:r w:rsidRPr="00261BE9">
          <w:rPr>
            <w:rFonts w:eastAsiaTheme="minorEastAsia"/>
            <w:lang w:eastAsia="zh-CN"/>
          </w:rPr>
          <w:t xml:space="preserve">The </w:t>
        </w:r>
        <w:r w:rsidRPr="00261BE9">
          <w:rPr>
            <w:rFonts w:eastAsia="宋体"/>
            <w:lang w:eastAsia="zh-CN"/>
          </w:rPr>
          <w:t xml:space="preserve">UPF can only expose </w:t>
        </w:r>
      </w:ins>
      <w:commentRangeStart w:id="27"/>
      <w:ins w:id="28" w:author="LTHM0" w:date="2022-02-14T06:13:00Z">
        <w:r w:rsidR="00AD75A0" w:rsidRPr="00261BE9">
          <w:rPr>
            <w:rFonts w:eastAsia="宋体"/>
            <w:lang w:eastAsia="zh-CN"/>
          </w:rPr>
          <w:t xml:space="preserve">5GC </w:t>
        </w:r>
      </w:ins>
      <w:commentRangeEnd w:id="27"/>
      <w:ins w:id="29" w:author="LTHM0" w:date="2022-02-14T06:14:00Z">
        <w:r w:rsidR="00AD75A0" w:rsidRPr="00261BE9">
          <w:rPr>
            <w:rStyle w:val="a9"/>
          </w:rPr>
          <w:commentReference w:id="27"/>
        </w:r>
      </w:ins>
      <w:ins w:id="30" w:author="hanyan" w:date="2022-01-28T18:51:00Z">
        <w:r w:rsidRPr="00261BE9">
          <w:rPr>
            <w:rFonts w:eastAsia="宋体"/>
            <w:lang w:eastAsia="zh-CN"/>
          </w:rPr>
          <w:t xml:space="preserve">information which is </w:t>
        </w:r>
        <w:del w:id="31" w:author="Ericsson-MH8" w:date="2022-02-17T12:41:00Z">
          <w:r w:rsidRPr="00261BE9" w:rsidDel="00DA782F">
            <w:rPr>
              <w:rFonts w:eastAsia="宋体"/>
              <w:lang w:eastAsia="zh-CN"/>
            </w:rPr>
            <w:delText>originated</w:delText>
          </w:r>
        </w:del>
      </w:ins>
      <w:ins w:id="32" w:author="Ericsson-MH8" w:date="2022-02-17T12:41:00Z">
        <w:r w:rsidR="00DA782F" w:rsidRPr="00261BE9">
          <w:rPr>
            <w:rFonts w:eastAsia="宋体"/>
            <w:lang w:eastAsia="zh-CN"/>
          </w:rPr>
          <w:t xml:space="preserve">available </w:t>
        </w:r>
      </w:ins>
      <w:ins w:id="33" w:author="Ericsson-MH8" w:date="2022-02-17T12:42:00Z">
        <w:r w:rsidR="00DA782F" w:rsidRPr="00261BE9">
          <w:rPr>
            <w:rFonts w:eastAsia="宋体"/>
            <w:lang w:eastAsia="zh-CN"/>
            <w:rPrChange w:id="34" w:author="Yan2" w:date="2022-02-18T14:29:00Z">
              <w:rPr>
                <w:rFonts w:eastAsia="宋体"/>
                <w:highlight w:val="green"/>
                <w:lang w:eastAsia="zh-CN"/>
              </w:rPr>
            </w:rPrChange>
          </w:rPr>
          <w:t>in</w:t>
        </w:r>
      </w:ins>
      <w:ins w:id="35" w:author="hanyan" w:date="2022-01-28T18:51:00Z">
        <w:r w:rsidRPr="00261BE9">
          <w:rPr>
            <w:rFonts w:eastAsia="宋体"/>
            <w:lang w:eastAsia="zh-CN"/>
          </w:rPr>
          <w:t xml:space="preserve"> </w:t>
        </w:r>
        <w:del w:id="36" w:author="Ericsson-MH8" w:date="2022-02-17T12:41:00Z">
          <w:r w:rsidRPr="00261BE9" w:rsidDel="00DA782F">
            <w:rPr>
              <w:rFonts w:eastAsia="宋体"/>
              <w:lang w:eastAsia="zh-CN"/>
            </w:rPr>
            <w:delText xml:space="preserve">by </w:delText>
          </w:r>
        </w:del>
        <w:r w:rsidRPr="00261BE9">
          <w:rPr>
            <w:rFonts w:eastAsia="宋体"/>
            <w:lang w:eastAsia="zh-CN"/>
          </w:rPr>
          <w:t>the UPF.</w:t>
        </w:r>
      </w:ins>
    </w:p>
    <w:p w14:paraId="69BFA530" w14:textId="073FF767" w:rsidR="005A7530" w:rsidRPr="00DA782F" w:rsidDel="00DA782F" w:rsidRDefault="005A7530" w:rsidP="000D0849">
      <w:pPr>
        <w:adjustRightInd/>
        <w:ind w:left="568" w:hanging="284"/>
        <w:rPr>
          <w:ins w:id="37" w:author="hanyan" w:date="2022-01-28T18:51:00Z"/>
          <w:del w:id="38" w:author="Ericsson-MH8" w:date="2022-02-17T12:39:00Z"/>
          <w:rFonts w:eastAsia="宋体"/>
          <w:highlight w:val="green"/>
          <w:lang w:eastAsia="zh-CN"/>
          <w:rPrChange w:id="39" w:author="Ericsson-MH8" w:date="2022-02-17T12:42:00Z">
            <w:rPr>
              <w:ins w:id="40" w:author="hanyan" w:date="2022-01-28T18:51:00Z"/>
              <w:del w:id="41" w:author="Ericsson-MH8" w:date="2022-02-17T12:39:00Z"/>
              <w:rFonts w:eastAsia="宋体"/>
              <w:lang w:eastAsia="zh-CN"/>
            </w:rPr>
          </w:rPrChange>
        </w:rPr>
      </w:pPr>
      <w:ins w:id="42" w:author="Yan" w:date="2022-02-10T10:13:00Z">
        <w:del w:id="43" w:author="Ericsson-MH8" w:date="2022-02-17T12:39:00Z">
          <w:r w:rsidRPr="00DA782F" w:rsidDel="00DA782F">
            <w:rPr>
              <w:rFonts w:eastAsia="宋体"/>
              <w:highlight w:val="green"/>
              <w:lang w:eastAsia="zh-CN"/>
              <w:rPrChange w:id="44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- </w:delText>
          </w:r>
        </w:del>
        <w:del w:id="45" w:author="Ericsson-MH8" w:date="2022-02-17T12:38:00Z">
          <w:r w:rsidRPr="00DA782F" w:rsidDel="00DA782F">
            <w:rPr>
              <w:rFonts w:eastAsia="宋体"/>
              <w:highlight w:val="green"/>
              <w:lang w:eastAsia="zh-CN"/>
              <w:rPrChange w:id="46" w:author="Ericsson-MH8" w:date="2022-02-17T12:42:00Z">
                <w:rPr>
                  <w:rFonts w:eastAsia="宋体"/>
                  <w:lang w:eastAsia="zh-CN"/>
                </w:rPr>
              </w:rPrChange>
            </w:rPr>
            <w:delText>The performance of UPF user plane traffic handling shall not be degraded due to mechanisms defined in this study.</w:delText>
          </w:r>
        </w:del>
      </w:ins>
    </w:p>
    <w:p w14:paraId="18A2E9DE" w14:textId="3ABB538A" w:rsidR="009067CE" w:rsidRPr="000D0849" w:rsidDel="00261BE9" w:rsidRDefault="000D0849" w:rsidP="00E16B51">
      <w:pPr>
        <w:adjustRightInd/>
        <w:ind w:left="568" w:hanging="284"/>
        <w:rPr>
          <w:del w:id="47" w:author="Yan2" w:date="2022-02-18T14:28:00Z"/>
          <w:rFonts w:eastAsiaTheme="minorEastAsia"/>
          <w:lang w:eastAsia="zh-CN"/>
        </w:rPr>
      </w:pPr>
      <w:bookmarkStart w:id="48" w:name="OLE_LINK6"/>
      <w:ins w:id="49" w:author="hanyan" w:date="2022-01-28T18:51:00Z">
        <w:del w:id="50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1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- No impact on t</w:delText>
          </w:r>
        </w:del>
      </w:ins>
      <w:ins w:id="52" w:author="Qualcomm user" w:date="2022-02-14T21:41:00Z">
        <w:del w:id="53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54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T</w:delText>
          </w:r>
        </w:del>
      </w:ins>
      <w:ins w:id="55" w:author="hanyan" w:date="2022-01-28T18:51:00Z">
        <w:del w:id="56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7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he N3, N6, N9, N4 interfaces</w:delText>
          </w:r>
        </w:del>
      </w:ins>
      <w:ins w:id="58" w:author="Qualcomm user" w:date="2022-02-14T21:41:00Z">
        <w:del w:id="59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60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61" w:author="Qualcomm user" w:date="2022-02-14T21:43:00Z">
        <w:del w:id="62" w:author="Yan2" w:date="2022-02-18T14:28:00Z">
          <w:r w:rsidR="00192B83" w:rsidRPr="00DA782F" w:rsidDel="00261BE9">
            <w:rPr>
              <w:rFonts w:eastAsiaTheme="minorEastAsia"/>
              <w:highlight w:val="green"/>
              <w:lang w:eastAsia="zh-CN"/>
              <w:rPrChange w:id="63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shall keep </w:delText>
          </w:r>
          <w:r w:rsidR="00F02286" w:rsidRPr="00DA782F" w:rsidDel="00261BE9">
            <w:rPr>
              <w:rFonts w:eastAsia="宋体"/>
              <w:highlight w:val="green"/>
              <w:lang w:eastAsia="zh-CN"/>
              <w:rPrChange w:id="64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the </w:delText>
          </w:r>
          <w:r w:rsidR="00F02286" w:rsidRPr="00DA782F" w:rsidDel="00261BE9">
            <w:rPr>
              <w:rFonts w:eastAsia="宋体"/>
              <w:highlight w:val="green"/>
              <w:rPrChange w:id="65" w:author="Ericsson-MH8" w:date="2022-02-17T12:42:00Z">
                <w:rPr>
                  <w:rFonts w:eastAsia="宋体"/>
                </w:rPr>
              </w:rPrChange>
            </w:rPr>
            <w:delText>Rel-17 backward compatibility</w:delText>
          </w:r>
        </w:del>
      </w:ins>
      <w:ins w:id="66" w:author="hanyan" w:date="2022-01-28T18:51:00Z">
        <w:del w:id="67" w:author="Yan2" w:date="2022-02-18T14:28:00Z">
          <w:r w:rsidRPr="009067CE" w:rsidDel="00261BE9">
            <w:rPr>
              <w:rFonts w:eastAsiaTheme="minorEastAsia"/>
              <w:lang w:eastAsia="zh-CN"/>
            </w:rPr>
            <w:delText>.</w:delText>
          </w:r>
        </w:del>
      </w:ins>
    </w:p>
    <w:bookmarkEnd w:id="48"/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Default="000D0849" w:rsidP="00B860C7">
      <w:pPr>
        <w:rPr>
          <w:ins w:id="68" w:author="Ericsson-MH8" w:date="2022-02-17T12:38:00Z"/>
          <w:rFonts w:eastAsiaTheme="minorEastAsia"/>
          <w:lang w:eastAsia="zh-CN"/>
        </w:rPr>
      </w:pPr>
      <w:ins w:id="69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p w14:paraId="56CD4792" w14:textId="759C5553" w:rsidR="00DA782F" w:rsidRPr="00261BE9" w:rsidRDefault="00261BE9">
      <w:pPr>
        <w:ind w:left="568" w:hanging="284"/>
        <w:rPr>
          <w:ins w:id="70" w:author="Ericsson-MH8" w:date="2022-02-17T12:38:00Z"/>
          <w:rFonts w:eastAsiaTheme="minorEastAsia"/>
          <w:lang w:eastAsia="zh-CN"/>
        </w:rPr>
        <w:pPrChange w:id="71" w:author="Yan2" w:date="2022-02-18T14:29:00Z">
          <w:pPr/>
        </w:pPrChange>
      </w:pPr>
      <w:ins w:id="72" w:author="Yan2" w:date="2022-02-18T14:28:00Z">
        <w:r w:rsidRPr="00261BE9">
          <w:rPr>
            <w:rFonts w:eastAsiaTheme="minorEastAsia"/>
            <w:lang w:eastAsia="zh-CN"/>
          </w:rPr>
          <w:t>-</w:t>
        </w:r>
      </w:ins>
      <w:ins w:id="73" w:author="Yan2" w:date="2022-02-18T14:29:00Z">
        <w:r>
          <w:rPr>
            <w:rFonts w:eastAsiaTheme="minorEastAsia"/>
            <w:lang w:eastAsia="zh-CN"/>
          </w:rPr>
          <w:t xml:space="preserve"> </w:t>
        </w:r>
      </w:ins>
      <w:ins w:id="74" w:author="Ericsson-MH8" w:date="2022-02-17T12:38:00Z">
        <w:r w:rsidR="00DA782F" w:rsidRPr="00261BE9">
          <w:rPr>
            <w:rFonts w:eastAsiaTheme="minorEastAsia"/>
            <w:lang w:eastAsia="zh-CN"/>
            <w:rPrChange w:id="75" w:author="Yan2" w:date="2022-02-18T14:29:00Z">
              <w:rPr>
                <w:rFonts w:eastAsia="宋体"/>
                <w:lang w:eastAsia="zh-CN"/>
              </w:rPr>
            </w:rPrChange>
          </w:rPr>
          <w:t>The performance of UPF user plane traffic handling shall not be degraded due to mechanisms defined in this study.</w:t>
        </w:r>
      </w:ins>
    </w:p>
    <w:p w14:paraId="7BDEDDD5" w14:textId="7B146842" w:rsidR="00DA782F" w:rsidRDefault="00261BE9">
      <w:pPr>
        <w:ind w:left="568" w:hanging="284"/>
        <w:rPr>
          <w:ins w:id="76" w:author="Ericsson-MH8" w:date="2022-02-17T12:38:00Z"/>
          <w:rFonts w:eastAsiaTheme="minorEastAsia"/>
          <w:lang w:eastAsia="zh-CN"/>
        </w:rPr>
        <w:pPrChange w:id="77" w:author="Yan2" w:date="2022-02-18T14:29:00Z">
          <w:pPr/>
        </w:pPrChange>
      </w:pPr>
      <w:ins w:id="78" w:author="Yan2" w:date="2022-02-18T14:29:00Z">
        <w:r>
          <w:rPr>
            <w:rFonts w:eastAsiaTheme="minorEastAsia"/>
            <w:lang w:eastAsia="zh-CN"/>
          </w:rPr>
          <w:t xml:space="preserve">- </w:t>
        </w:r>
      </w:ins>
      <w:ins w:id="79" w:author="Ericsson-MH8" w:date="2022-02-17T12:39:00Z">
        <w:r w:rsidR="00DA782F" w:rsidRPr="00261BE9">
          <w:rPr>
            <w:rFonts w:eastAsiaTheme="minorEastAsia"/>
            <w:lang w:eastAsia="zh-CN"/>
            <w:rPrChange w:id="80" w:author="Yan2" w:date="2022-02-18T14:29:00Z">
              <w:rPr>
                <w:rFonts w:eastAsia="宋体"/>
                <w:lang w:eastAsia="zh-CN"/>
              </w:rPr>
            </w:rPrChange>
          </w:rPr>
          <w:t xml:space="preserve">The </w:t>
        </w:r>
        <w:r w:rsidR="00DA782F" w:rsidRPr="00261BE9">
          <w:rPr>
            <w:rFonts w:eastAsiaTheme="minorEastAsia"/>
            <w:lang w:eastAsia="zh-CN"/>
            <w:rPrChange w:id="81" w:author="Yan2" w:date="2022-02-18T14:29:00Z">
              <w:rPr>
                <w:rFonts w:eastAsia="宋体"/>
              </w:rPr>
            </w:rPrChange>
          </w:rPr>
          <w:t>Rel-17</w:t>
        </w:r>
      </w:ins>
      <w:ins w:id="82" w:author="Ericsson-MH8" w:date="2022-02-17T12:38:00Z">
        <w:r w:rsidR="00DA782F" w:rsidRPr="00261BE9">
          <w:rPr>
            <w:rFonts w:eastAsiaTheme="minorEastAsia"/>
            <w:lang w:eastAsia="zh-CN"/>
          </w:rPr>
          <w:t xml:space="preserve"> interfaces</w:t>
        </w:r>
      </w:ins>
      <w:ins w:id="83" w:author="Ericsson-MH8" w:date="2022-02-17T12:40:00Z">
        <w:del w:id="84" w:author="Yan2" w:date="2022-02-18T14:34:00Z">
          <w:r w:rsidR="00DA782F" w:rsidRPr="00261BE9" w:rsidDel="00261BE9">
            <w:rPr>
              <w:rFonts w:eastAsiaTheme="minorEastAsia"/>
              <w:lang w:eastAsia="zh-CN"/>
            </w:rPr>
            <w:delText xml:space="preserve"> such as</w:delText>
          </w:r>
        </w:del>
      </w:ins>
      <w:ins w:id="85" w:author="Yan2" w:date="2022-02-18T14:34:00Z">
        <w:r>
          <w:rPr>
            <w:rFonts w:eastAsiaTheme="minorEastAsia"/>
            <w:lang w:eastAsia="zh-CN"/>
          </w:rPr>
          <w:t>,</w:t>
        </w:r>
      </w:ins>
      <w:ins w:id="86" w:author="Ericsson-MH8" w:date="2022-02-17T12:40:00Z">
        <w:r w:rsidR="00DA782F" w:rsidRPr="00261BE9">
          <w:rPr>
            <w:rFonts w:eastAsiaTheme="minorEastAsia"/>
            <w:lang w:eastAsia="zh-CN"/>
          </w:rPr>
          <w:t xml:space="preserve"> e.g. </w:t>
        </w:r>
        <w:del w:id="87" w:author="Huawei-zfq03" w:date="2022-02-19T10:31:00Z">
          <w:r w:rsidR="00DA782F" w:rsidRPr="00261BE9" w:rsidDel="00B8494F">
            <w:rPr>
              <w:rFonts w:eastAsiaTheme="minorEastAsia"/>
              <w:lang w:eastAsia="zh-CN"/>
            </w:rPr>
            <w:delText xml:space="preserve">N3, </w:delText>
          </w:r>
        </w:del>
      </w:ins>
      <w:ins w:id="88" w:author="Yan2" w:date="2022-02-18T14:35:00Z">
        <w:r>
          <w:rPr>
            <w:rFonts w:eastAsiaTheme="minorEastAsia"/>
            <w:lang w:eastAsia="zh-CN"/>
          </w:rPr>
          <w:t xml:space="preserve">N6, </w:t>
        </w:r>
      </w:ins>
      <w:ins w:id="89" w:author="Ericsson-MH8" w:date="2022-02-17T12:40:00Z">
        <w:r w:rsidR="00DA782F" w:rsidRPr="00261BE9">
          <w:rPr>
            <w:rFonts w:eastAsiaTheme="minorEastAsia"/>
            <w:lang w:eastAsia="zh-CN"/>
          </w:rPr>
          <w:t>N4</w:t>
        </w:r>
        <w:del w:id="90" w:author="Huawei-zfq03" w:date="2022-02-19T10:35:00Z">
          <w:r w:rsidR="00DA782F" w:rsidRPr="00261BE9" w:rsidDel="009F175B">
            <w:rPr>
              <w:rFonts w:eastAsiaTheme="minorEastAsia"/>
              <w:lang w:eastAsia="zh-CN"/>
            </w:rPr>
            <w:delText>, N9</w:delText>
          </w:r>
        </w:del>
      </w:ins>
      <w:ins w:id="91" w:author="Yan2" w:date="2022-02-18T14:36:00Z">
        <w:del w:id="92" w:author="Huawei-zfq03" w:date="2022-02-19T10:33:00Z">
          <w:r w:rsidDel="00260677">
            <w:rPr>
              <w:rFonts w:eastAsiaTheme="minorEastAsia"/>
              <w:lang w:eastAsia="zh-CN"/>
            </w:rPr>
            <w:delText>,</w:delText>
          </w:r>
        </w:del>
      </w:ins>
      <w:ins w:id="93" w:author="Ericsson-MH8" w:date="2022-02-17T12:40:00Z">
        <w:del w:id="94" w:author="Huawei-zfq03" w:date="2022-02-19T10:33:00Z">
          <w:r w:rsidR="00DA782F" w:rsidRPr="00261BE9" w:rsidDel="00260677">
            <w:rPr>
              <w:rFonts w:eastAsiaTheme="minorEastAsia"/>
              <w:lang w:eastAsia="zh-CN"/>
            </w:rPr>
            <w:delText xml:space="preserve"> etc</w:delText>
          </w:r>
        </w:del>
      </w:ins>
      <w:ins w:id="95" w:author="Yan2" w:date="2022-02-18T14:35:00Z">
        <w:r>
          <w:rPr>
            <w:rFonts w:eastAsiaTheme="minorEastAsia"/>
            <w:lang w:eastAsia="zh-CN"/>
          </w:rPr>
          <w:t>,</w:t>
        </w:r>
      </w:ins>
      <w:ins w:id="96" w:author="Ericsson-MH8" w:date="2022-02-17T12:40:00Z">
        <w:r w:rsidR="00DA782F" w:rsidRPr="00261BE9">
          <w:rPr>
            <w:rFonts w:eastAsiaTheme="minorEastAsia"/>
            <w:lang w:eastAsia="zh-CN"/>
          </w:rPr>
          <w:t xml:space="preserve"> shall be</w:t>
        </w:r>
      </w:ins>
      <w:ins w:id="97" w:author="Ericsson-MH8" w:date="2022-02-17T12:38:00Z">
        <w:del w:id="98" w:author="Huawei-zfq03" w:date="2022-02-19T10:23:00Z">
          <w:r w:rsidR="00DA782F" w:rsidRPr="00261BE9" w:rsidDel="00DC6CA3">
            <w:rPr>
              <w:rFonts w:eastAsiaTheme="minorEastAsia"/>
              <w:lang w:eastAsia="zh-CN"/>
              <w:rPrChange w:id="99" w:author="Yan2" w:date="2022-02-18T14:29:00Z">
                <w:rPr>
                  <w:rFonts w:eastAsia="宋体"/>
                </w:rPr>
              </w:rPrChange>
            </w:rPr>
            <w:delText xml:space="preserve"> backward compatib</w:delText>
          </w:r>
        </w:del>
      </w:ins>
      <w:ins w:id="100" w:author="Ericsson-MH8" w:date="2022-02-17T12:40:00Z">
        <w:del w:id="101" w:author="Huawei-zfq03" w:date="2022-02-19T10:23:00Z">
          <w:r w:rsidR="00DA782F" w:rsidRPr="00261BE9" w:rsidDel="00DC6CA3">
            <w:rPr>
              <w:rFonts w:eastAsiaTheme="minorEastAsia"/>
              <w:lang w:eastAsia="zh-CN"/>
              <w:rPrChange w:id="102" w:author="Yan2" w:date="2022-02-18T14:29:00Z">
                <w:rPr>
                  <w:rFonts w:eastAsia="宋体"/>
                </w:rPr>
              </w:rPrChange>
            </w:rPr>
            <w:delText>le</w:delText>
          </w:r>
        </w:del>
      </w:ins>
      <w:ins w:id="103" w:author="Huawei-zfq03" w:date="2022-02-19T10:23:00Z">
        <w:r w:rsidR="00DC6CA3">
          <w:rPr>
            <w:rFonts w:eastAsiaTheme="minorEastAsia"/>
            <w:lang w:eastAsia="zh-CN"/>
          </w:rPr>
          <w:t xml:space="preserve"> based on the existing interface</w:t>
        </w:r>
      </w:ins>
      <w:ins w:id="104" w:author="Ericsson-MH8" w:date="2022-02-17T12:38:00Z">
        <w:r w:rsidR="00DA782F" w:rsidRPr="00261BE9">
          <w:rPr>
            <w:rFonts w:eastAsiaTheme="minorEastAsia"/>
            <w:lang w:eastAsia="zh-CN"/>
          </w:rPr>
          <w:t>.</w:t>
        </w:r>
      </w:ins>
      <w:ins w:id="105" w:author="Huawei-zfq03" w:date="2022-02-19T10:32:00Z">
        <w:r w:rsidR="00B8494F">
          <w:rPr>
            <w:rFonts w:eastAsiaTheme="minorEastAsia"/>
            <w:lang w:eastAsia="zh-CN"/>
          </w:rPr>
          <w:t xml:space="preserve"> No impact on other interface. </w:t>
        </w:r>
      </w:ins>
      <w:bookmarkStart w:id="106" w:name="_GoBack"/>
      <w:bookmarkEnd w:id="106"/>
    </w:p>
    <w:p w14:paraId="7CA1ED1D" w14:textId="77777777" w:rsidR="00DA782F" w:rsidRPr="000D0849" w:rsidRDefault="00DA782F" w:rsidP="00B860C7">
      <w:pPr>
        <w:rPr>
          <w:rFonts w:eastAsiaTheme="minorEastAsia"/>
          <w:lang w:eastAsia="zh-CN"/>
        </w:rPr>
      </w:pP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LTHM0" w:date="2022-02-14T06:13:00Z" w:initials="LTHM0">
    <w:p w14:paraId="182173C2" w14:textId="70B10149" w:rsidR="00AD75A0" w:rsidRDefault="00AD75A0">
      <w:pPr>
        <w:pStyle w:val="aa"/>
      </w:pPr>
      <w:r>
        <w:rPr>
          <w:rStyle w:val="a9"/>
        </w:rPr>
        <w:annotationRef/>
      </w:r>
      <w:r>
        <w:rPr>
          <w:rFonts w:eastAsia="Times New Roman"/>
        </w:rPr>
        <w:t>This is up to R18 to determine this</w:t>
      </w:r>
    </w:p>
  </w:comment>
  <w:comment w:id="27" w:author="LTHM0" w:date="2022-02-14T06:14:00Z" w:initials="LTHM0">
    <w:p w14:paraId="03FE3504" w14:textId="77777777" w:rsidR="00AD75A0" w:rsidRDefault="00AD75A0" w:rsidP="00AD75A0">
      <w:pPr>
        <w:pStyle w:val="ae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a9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aa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84E71" w14:textId="77777777" w:rsidR="001B74C6" w:rsidRDefault="001B74C6">
      <w:r>
        <w:separator/>
      </w:r>
    </w:p>
    <w:p w14:paraId="15D600EC" w14:textId="77777777" w:rsidR="001B74C6" w:rsidRDefault="001B74C6"/>
  </w:endnote>
  <w:endnote w:type="continuationSeparator" w:id="0">
    <w:p w14:paraId="41D7ADA0" w14:textId="77777777" w:rsidR="001B74C6" w:rsidRDefault="001B74C6">
      <w:r>
        <w:continuationSeparator/>
      </w:r>
    </w:p>
    <w:p w14:paraId="0A2CA4F3" w14:textId="77777777" w:rsidR="001B74C6" w:rsidRDefault="001B7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05F05" w14:textId="77777777" w:rsidR="001B74C6" w:rsidRDefault="001B74C6">
      <w:r>
        <w:separator/>
      </w:r>
    </w:p>
    <w:p w14:paraId="768A1B74" w14:textId="77777777" w:rsidR="001B74C6" w:rsidRDefault="001B74C6"/>
  </w:footnote>
  <w:footnote w:type="continuationSeparator" w:id="0">
    <w:p w14:paraId="245E76AE" w14:textId="77777777" w:rsidR="001B74C6" w:rsidRDefault="001B74C6">
      <w:r>
        <w:continuationSeparator/>
      </w:r>
    </w:p>
    <w:p w14:paraId="56FBC761" w14:textId="77777777" w:rsidR="001B74C6" w:rsidRDefault="001B74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175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2"/>
  </w:num>
  <w:num w:numId="49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2">
    <w15:presenceInfo w15:providerId="None" w15:userId="Yan2"/>
  </w15:person>
  <w15:person w15:author="hanyan">
    <w15:presenceInfo w15:providerId="None" w15:userId="hanyan"/>
  </w15:person>
  <w15:person w15:author="Yan">
    <w15:presenceInfo w15:providerId="None" w15:userId="Yan"/>
  </w15:person>
  <w15:person w15:author="LTHM0">
    <w15:presenceInfo w15:providerId="None" w15:userId="LTHM0"/>
  </w15:person>
  <w15:person w15:author="Ericsson-MH8">
    <w15:presenceInfo w15:providerId="None" w15:userId="Ericsson-MH8"/>
  </w15:person>
  <w15:person w15:author="Qualcomm user">
    <w15:presenceInfo w15:providerId="None" w15:userId="Qualcomm user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51FC2-CDBD-4ED7-934F-7B964D0CC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Huawei-zfq03</cp:lastModifiedBy>
  <cp:revision>6</cp:revision>
  <cp:lastPrinted>2014-09-10T09:04:00Z</cp:lastPrinted>
  <dcterms:created xsi:type="dcterms:W3CDTF">2022-02-19T02:24:00Z</dcterms:created>
  <dcterms:modified xsi:type="dcterms:W3CDTF">2022-02-19T02:35:00Z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(2)OZsfxSnymBfJwkOoy46KGUvDqA17uLkD3GpGsxAWoRL9kb9jjH6QFnsPksxVH4+l5aP6vIw9
779OjbVi49dnS/b99ch2jR9MaR846PAirNXJA8t0afKAG4F7N/pCsFFikF4JKfRNjaKUhkvk
KoHK2wloZCDxrK4CPCSISXzUE2Db3fe3DtbJjRaSyQWc1ABJmsMG2wKpIBRJWjYaq9FdslHX
/Z9miYxeC/VuaTiCju</vt:lpwstr>
  </property>
  <property fmtid="{D5CDD505-2E9C-101B-9397-08002B2CF9AE}" pid="3" name="_2015_ms_pID_7253431">
    <vt:lpwstr>W1IMk6O7D89FV/t4wyYQYomcula5tpmt+WhZqp0d8IANyJkl1ukH9G
ymLzKb0WBzi/4tQ97j1rkw8Iqmytx2dU9iWGlSqas0wTM2edEVSyvWTkRkKZ1QC58NH8Msla
2EzLLomAmQJE0BVzpXMuyU4rPaK/E95Y1bAA8HrJ24Lyauz5Opsmul/l11DgJR1Z1nD7dIGh
8aaiUkPfwnvUWzJ1</vt:lpwstr>
  </property>
</Properties>
</file>