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7F68D3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r w:rsidR="00412053">
        <w:rPr>
          <w:rFonts w:cs="Arial"/>
          <w:b/>
          <w:bCs/>
          <w:color w:val="808080"/>
          <w:sz w:val="26"/>
          <w:szCs w:val="26"/>
        </w:rPr>
        <w:t>9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4B2F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3" w:author="Ellen Liao-Intel user-r9" w:date="2022-02-21T10:24:00Z">
        <w:r w:rsidR="00412053">
          <w:rPr>
            <w:rFonts w:ascii="Arial" w:hAnsi="Arial" w:cs="Arial"/>
            <w:b/>
          </w:rPr>
          <w:t xml:space="preserve">, </w:t>
        </w:r>
        <w:proofErr w:type="spellStart"/>
        <w:r w:rsidR="00412053">
          <w:rPr>
            <w:rFonts w:ascii="Arial" w:hAnsi="Arial" w:cs="Arial"/>
            <w:b/>
          </w:rPr>
          <w:t>S</w:t>
        </w:r>
      </w:ins>
      <w:ins w:id="4" w:author="Ellen Liao-Intel user-r9" w:date="2022-02-21T10:25:00Z">
        <w:r w:rsidR="00412053">
          <w:rPr>
            <w:rFonts w:ascii="Arial" w:hAnsi="Arial" w:cs="Arial"/>
            <w:b/>
          </w:rPr>
          <w:t>andvine</w:t>
        </w:r>
      </w:ins>
      <w:proofErr w:type="spellEnd"/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6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7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8" w:author="Ellen Liao-Intel user-r01" w:date="2022-01-18T11:12:00Z"/>
        </w:rPr>
      </w:pPr>
      <w:bookmarkStart w:id="9" w:name="_Toc22214902"/>
      <w:bookmarkStart w:id="10" w:name="_Toc23254035"/>
      <w:ins w:id="11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9"/>
        <w:bookmarkEnd w:id="10"/>
      </w:ins>
    </w:p>
    <w:p w14:paraId="360C6B03" w14:textId="77777777" w:rsidR="000D6EE5" w:rsidRDefault="000D6EE5" w:rsidP="000D6EE5">
      <w:pPr>
        <w:pStyle w:val="B1"/>
        <w:ind w:left="0" w:firstLine="0"/>
        <w:rPr>
          <w:ins w:id="12" w:author="Ellen Liao-Intel user-r02" w:date="2022-01-28T07:22:00Z"/>
          <w:lang w:val="en-US"/>
        </w:rPr>
      </w:pPr>
      <w:ins w:id="13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4" w:author="Ellen Liao-Intel user-r02" w:date="2022-01-28T07:22:00Z"/>
        </w:rPr>
      </w:pPr>
      <w:ins w:id="15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6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7" w:author="Ellen Liao-Intel user-r01" w:date="2022-02-09T11:30:00Z">
        <w:r w:rsidR="0092686F" w:rsidRPr="00A42F48">
          <w:t xml:space="preserve">and </w:t>
        </w:r>
      </w:ins>
      <w:ins w:id="18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19" w:author="Ellen Liao-Intel user-r01" w:date="2022-02-09T11:30:00Z">
        <w:r w:rsidR="0092686F" w:rsidRPr="00A42F48">
          <w:t>/</w:t>
        </w:r>
      </w:ins>
      <w:ins w:id="20" w:author="Ellen Liao-Intel user-r01" w:date="2022-02-09T11:29:00Z">
        <w:r w:rsidR="0092686F" w:rsidRPr="00A42F48">
          <w:t>control are out of scope of this study that reuses the features defined by IETF</w:t>
        </w:r>
      </w:ins>
      <w:ins w:id="21" w:author="Ellen Liao-Intel user-r03" w:date="2022-02-14T12:38:00Z">
        <w:r w:rsidR="005511E6" w:rsidRPr="00A42F48">
          <w:t xml:space="preserve"> for these purposes</w:t>
        </w:r>
      </w:ins>
      <w:ins w:id="22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3" w:author="Ellen Liao-Intel user-r02" w:date="2022-01-28T07:22:00Z"/>
        </w:rPr>
      </w:pPr>
      <w:ins w:id="2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0C4B8EB8" w:rsidR="000D6EE5" w:rsidRPr="003425F9" w:rsidRDefault="000D6EE5" w:rsidP="000D6EE5">
      <w:pPr>
        <w:pStyle w:val="B1"/>
        <w:numPr>
          <w:ilvl w:val="0"/>
          <w:numId w:val="48"/>
        </w:numPr>
      </w:pPr>
      <w:ins w:id="25" w:author="Ellen Liao-Intel user-r02" w:date="2022-01-28T07:22:00Z">
        <w:r w:rsidRPr="003425F9">
          <w:t xml:space="preserve">The </w:t>
        </w:r>
      </w:ins>
      <w:ins w:id="26" w:author="Ellen Liao-Intel user-r01" w:date="2022-02-09T13:24:00Z">
        <w:r w:rsidR="009C2E9E" w:rsidRPr="003425F9">
          <w:t xml:space="preserve">management aspects </w:t>
        </w:r>
      </w:ins>
      <w:ins w:id="27" w:author="Ellen Liao-Intel user-r02" w:date="2022-01-28T07:22:00Z">
        <w:r w:rsidRPr="003425F9">
          <w:t>of SFs, service function paths (S</w:t>
        </w:r>
      </w:ins>
      <w:ins w:id="28" w:author="LTHM1" w:date="2022-02-22T13:32:00Z">
        <w:r w:rsidR="00BD5485" w:rsidRPr="00BD5485">
          <w:rPr>
            <w:highlight w:val="yellow"/>
            <w:rPrChange w:id="29" w:author="LTHM1" w:date="2022-02-22T13:32:00Z">
              <w:rPr/>
            </w:rPrChange>
          </w:rPr>
          <w:t>FP</w:t>
        </w:r>
      </w:ins>
      <w:ins w:id="30" w:author="Ellen Liao-Intel user-r02" w:date="2022-01-28T07:22:00Z">
        <w:del w:id="31" w:author="LTHM1" w:date="2022-02-22T13:32:00Z">
          <w:r w:rsidRPr="00BD5485" w:rsidDel="00BD5485">
            <w:rPr>
              <w:highlight w:val="yellow"/>
              <w:rPrChange w:id="32" w:author="LTHM1" w:date="2022-02-22T13:32:00Z">
                <w:rPr/>
              </w:rPrChange>
            </w:rPr>
            <w:delText>PF</w:delText>
          </w:r>
        </w:del>
        <w:r w:rsidRPr="003425F9">
          <w:t>), and service function chains</w:t>
        </w:r>
      </w:ins>
      <w:ins w:id="33" w:author="Ellen Liao-Intel user-r01" w:date="2022-02-09T13:26:00Z">
        <w:r w:rsidR="009C2E9E" w:rsidRPr="003425F9">
          <w:t xml:space="preserve"> are </w:t>
        </w:r>
      </w:ins>
      <w:ins w:id="34" w:author="Ellen Liao-Intel user-r02" w:date="2022-01-28T07:22:00Z">
        <w:r w:rsidRPr="003425F9">
          <w:t>out of scope of</w:t>
        </w:r>
      </w:ins>
      <w:ins w:id="35" w:author="Ellen Liao-Intel user-r01" w:date="2022-02-09T13:27:00Z">
        <w:r w:rsidR="009C2E9E" w:rsidRPr="003425F9">
          <w:t xml:space="preserve"> the present TR</w:t>
        </w:r>
      </w:ins>
      <w:ins w:id="36" w:author="Ellen Liao-Intel user-r02" w:date="2022-01-28T07:22:00Z">
        <w:r w:rsidRPr="003425F9">
          <w:t>.</w:t>
        </w:r>
      </w:ins>
    </w:p>
    <w:p w14:paraId="1B506188" w14:textId="18B8A108" w:rsidR="007A58EE" w:rsidRPr="00642B5F" w:rsidRDefault="000D6EE5" w:rsidP="007A58EE">
      <w:pPr>
        <w:pStyle w:val="B1"/>
        <w:numPr>
          <w:ilvl w:val="0"/>
          <w:numId w:val="48"/>
        </w:numPr>
        <w:rPr>
          <w:ins w:id="37" w:author="Ellen Liao-Intel user-r01" w:date="2022-02-09T12:29:00Z"/>
        </w:rPr>
      </w:pPr>
      <w:ins w:id="38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39" w:author="Ellen Liao-Intel user-r07" w:date="2022-02-16T13:49:00Z">
        <w:r w:rsidR="004C5FF8">
          <w:t xml:space="preserve"> </w:t>
        </w:r>
      </w:ins>
      <w:bookmarkStart w:id="40" w:name="_Hlk96106307"/>
      <w:ins w:id="41" w:author="Ellen Liao-Intel user-r01" w:date="2022-02-09T12:29:00Z">
        <w:r w:rsidR="007A58EE" w:rsidRPr="00587373">
          <w:t xml:space="preserve">A traffic flow of a PDU </w:t>
        </w:r>
        <w:r w:rsidR="007A58EE" w:rsidRPr="00642B5F">
          <w:t>Session is subject to a</w:t>
        </w:r>
      </w:ins>
      <w:ins w:id="42" w:author="Ellen Liao-Intel user-r03" w:date="2022-02-14T12:39:00Z">
        <w:r w:rsidR="005511E6" w:rsidRPr="00642B5F">
          <w:t xml:space="preserve"> single</w:t>
        </w:r>
      </w:ins>
      <w:ins w:id="43" w:author="Ellen Liao-Intel user-r01" w:date="2022-02-09T12:29:00Z">
        <w:r w:rsidR="007A58EE" w:rsidRPr="00642B5F">
          <w:t xml:space="preserve"> </w:t>
        </w:r>
      </w:ins>
      <w:ins w:id="44" w:author="LTHM1" w:date="2022-02-18T19:51:00Z">
        <w:r w:rsidR="0084324D" w:rsidRPr="00642B5F">
          <w:t>SFP</w:t>
        </w:r>
      </w:ins>
      <w:ins w:id="45" w:author="Ellen Liao-Intel user-r01" w:date="2022-02-09T12:30:00Z">
        <w:r w:rsidR="007A58EE" w:rsidRPr="00642B5F">
          <w:t xml:space="preserve"> at a given time</w:t>
        </w:r>
      </w:ins>
      <w:ins w:id="46" w:author="Ellen Liao-Intel user-r01" w:date="2022-02-09T12:29:00Z">
        <w:r w:rsidR="007A58EE" w:rsidRPr="00642B5F">
          <w:t>.</w:t>
        </w:r>
      </w:ins>
    </w:p>
    <w:bookmarkEnd w:id="40"/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47" w:author="Ellen Liao-Intel user-r06" w:date="2022-02-15T13:17:00Z"/>
          <w:color w:val="385623"/>
          <w:lang w:val="en-US" w:eastAsia="zh-CN"/>
        </w:rPr>
      </w:pPr>
      <w:ins w:id="48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49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50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51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52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53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69F28442" w:rsidR="00B24DE2" w:rsidRPr="003425F9" w:rsidRDefault="003169F0" w:rsidP="00B24DE2">
      <w:pPr>
        <w:pStyle w:val="NO"/>
        <w:numPr>
          <w:ilvl w:val="0"/>
          <w:numId w:val="48"/>
        </w:numPr>
        <w:rPr>
          <w:ins w:id="54" w:author="Ellen Liao-Intel user-r01" w:date="2022-02-09T12:29:00Z"/>
          <w:color w:val="385623"/>
          <w:lang w:val="en-US" w:eastAsia="zh-CN"/>
        </w:rPr>
      </w:pPr>
      <w:ins w:id="55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56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he traffic steering concept, </w:t>
        </w:r>
        <w:proofErr w:type="gramStart"/>
        <w:r w:rsidR="00B24DE2" w:rsidRPr="003425F9">
          <w:rPr>
            <w:color w:val="385623"/>
            <w:lang w:val="en-US" w:eastAsia="zh-CN"/>
          </w:rPr>
          <w:t>e.g.</w:t>
        </w:r>
        <w:proofErr w:type="gramEnd"/>
        <w:r w:rsidR="00B24DE2" w:rsidRPr="003425F9">
          <w:rPr>
            <w:color w:val="385623"/>
            <w:lang w:val="en-US" w:eastAsia="zh-CN"/>
          </w:rPr>
          <w:t xml:space="preserve"> defined by 3GPP (FMSS) and SFC mechanisms</w:t>
        </w:r>
      </w:ins>
      <w:ins w:id="57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58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59" w:author="Ellen Liao-Intel user-r01" w:date="2022-02-09T11:51:00Z">
        <w:del w:id="60" w:author="LTHM1" w:date="2022-02-22T13:31:00Z">
          <w:r w:rsidRPr="00BD5485" w:rsidDel="00BD5485">
            <w:rPr>
              <w:color w:val="385623"/>
              <w:highlight w:val="yellow"/>
              <w:lang w:val="en-US" w:eastAsia="zh-CN"/>
              <w:rPrChange w:id="61" w:author="LTHM1" w:date="2022-02-22T13:32:00Z">
                <w:rPr>
                  <w:color w:val="385623"/>
                  <w:lang w:val="en-US" w:eastAsia="zh-CN"/>
                </w:rPr>
              </w:rPrChange>
            </w:rPr>
            <w:delText>may</w:delText>
          </w:r>
        </w:del>
      </w:ins>
      <w:ins w:id="62" w:author="LTHM1" w:date="2022-02-22T13:31:00Z">
        <w:r w:rsidR="00BD5485" w:rsidRPr="00BD5485">
          <w:rPr>
            <w:color w:val="385623"/>
            <w:highlight w:val="yellow"/>
            <w:lang w:val="en-US" w:eastAsia="zh-CN"/>
            <w:rPrChange w:id="63" w:author="LTHM1" w:date="2022-02-22T13:32:00Z">
              <w:rPr>
                <w:color w:val="385623"/>
                <w:lang w:val="en-US" w:eastAsia="zh-CN"/>
              </w:rPr>
            </w:rPrChange>
          </w:rPr>
          <w:t>should</w:t>
        </w:r>
      </w:ins>
      <w:ins w:id="64" w:author="Ellen Liao-Intel user-r01" w:date="2022-02-09T11:51:00Z">
        <w:r w:rsidRPr="003425F9">
          <w:rPr>
            <w:color w:val="385623"/>
            <w:lang w:val="en-US" w:eastAsia="zh-CN"/>
          </w:rPr>
          <w:t xml:space="preserve"> be re</w:t>
        </w:r>
      </w:ins>
      <w:ins w:id="65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66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67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68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69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70" w:author="Ellen Liao-Intel user-r01" w:date="2022-01-18T11:12:00Z"/>
          <w:del w:id="71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72" w:author="Ellen Liao-Intel user-r01" w:date="2022-01-18T11:12:00Z"/>
          <w:lang w:val="en-US"/>
        </w:rPr>
      </w:pPr>
      <w:ins w:id="73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6pt;height:122.45pt" o:ole="">
              <v:imagedata r:id="rId11" o:title=""/>
            </v:shape>
            <o:OLEObject Type="Embed" ProgID="Visio.Drawing.15" ShapeID="_x0000_i1025" DrawAspect="Content" ObjectID="_1707042448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74" w:author="Ellen Liao-Intel user-r01" w:date="2022-01-18T11:12:00Z"/>
          <w:lang w:val="en-US"/>
        </w:rPr>
      </w:pPr>
      <w:ins w:id="75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76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77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78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79" w:author="Ellen Liao-Intel user-r02" w:date="2022-01-28T07:22:00Z"/>
          <w:lang w:val="en-US"/>
        </w:rPr>
      </w:pPr>
      <w:ins w:id="80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81" w:author="Ellen Liao-Intel user-r02" w:date="2022-01-28T07:22:00Z"/>
        </w:rPr>
      </w:pPr>
      <w:ins w:id="82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83" w:author="Ellen Liao-Intel user-r01" w:date="2022-02-09T11:45:00Z"/>
        </w:rPr>
      </w:pPr>
      <w:ins w:id="84" w:author="Ellen Liao-Intel user-r02" w:date="2022-01-28T07:22:00Z">
        <w:r w:rsidRPr="002B763B">
          <w:rPr>
            <w:lang w:eastAsia="zh-CN"/>
          </w:rPr>
          <w:t>Service path (</w:t>
        </w:r>
        <w:proofErr w:type="gramStart"/>
        <w:r w:rsidRPr="002B763B">
          <w:rPr>
            <w:lang w:eastAsia="zh-CN"/>
          </w:rPr>
          <w:t>i.e.</w:t>
        </w:r>
        <w:proofErr w:type="gramEnd"/>
        <w:r w:rsidRPr="002B763B">
          <w:rPr>
            <w:lang w:eastAsia="zh-CN"/>
          </w:rPr>
          <w:t xml:space="preserve"> for </w:t>
        </w:r>
      </w:ins>
      <w:ins w:id="85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86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87" w:author="Ellen Liao-Intel user-r02" w:date="2022-01-28T07:22:00Z"/>
        </w:rPr>
      </w:pPr>
      <w:ins w:id="88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89" w:author="Ellen Liao-Intel user-r02" w:date="2022-01-28T07:22:00Z"/>
        </w:rPr>
      </w:pPr>
      <w:ins w:id="90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6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614D7" w14:textId="77777777" w:rsidR="00B66FD0" w:rsidRDefault="00B66FD0">
      <w:r>
        <w:separator/>
      </w:r>
    </w:p>
    <w:p w14:paraId="6DFA4EE6" w14:textId="77777777" w:rsidR="00B66FD0" w:rsidRDefault="00B66FD0"/>
  </w:endnote>
  <w:endnote w:type="continuationSeparator" w:id="0">
    <w:p w14:paraId="5C88D028" w14:textId="77777777" w:rsidR="00B66FD0" w:rsidRDefault="00B66FD0">
      <w:r>
        <w:continuationSeparator/>
      </w:r>
    </w:p>
    <w:p w14:paraId="07A68645" w14:textId="77777777" w:rsidR="00B66FD0" w:rsidRDefault="00B66F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7200C" w14:textId="77777777" w:rsidR="00B66FD0" w:rsidRDefault="00B66FD0">
      <w:r>
        <w:separator/>
      </w:r>
    </w:p>
    <w:p w14:paraId="3165441A" w14:textId="77777777" w:rsidR="00B66FD0" w:rsidRDefault="00B66FD0"/>
  </w:footnote>
  <w:footnote w:type="continuationSeparator" w:id="0">
    <w:p w14:paraId="3285BCFB" w14:textId="77777777" w:rsidR="00B66FD0" w:rsidRDefault="00B66FD0">
      <w:r>
        <w:continuationSeparator/>
      </w:r>
    </w:p>
    <w:p w14:paraId="4FAFACEB" w14:textId="77777777" w:rsidR="00B66FD0" w:rsidRDefault="00B66F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 Liao-Intel user-r01">
    <w15:presenceInfo w15:providerId="None" w15:userId="Ellen Liao-Intel user-r01"/>
  </w15:person>
  <w15:person w15:author="Ellen Liao-Intel user-r9">
    <w15:presenceInfo w15:providerId="None" w15:userId="Ellen Liao-Intel user-r9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LTHM1">
    <w15:presenceInfo w15:providerId="None" w15:userId="LTHM1"/>
  </w15:person>
  <w15:person w15:author="Ellen Liao-Intel user-r07">
    <w15:presenceInfo w15:providerId="None" w15:userId="Ellen Liao-Intel user-r07"/>
  </w15:person>
  <w15:person w15:author="Ellen Liao-Intel user-r06">
    <w15:presenceInfo w15:providerId="None" w15:userId="Ellen Liao-Intel user-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33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053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2B5F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389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FD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48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2</cp:revision>
  <cp:lastPrinted>2014-09-10T09:04:00Z</cp:lastPrinted>
  <dcterms:created xsi:type="dcterms:W3CDTF">2022-02-22T12:33:00Z</dcterms:created>
  <dcterms:modified xsi:type="dcterms:W3CDTF">2022-02-22T12:33:00Z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