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E2C8E" w14:textId="584C8558" w:rsidR="00B172E4" w:rsidRDefault="00B172E4" w:rsidP="00B172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3073649"/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56122F">
        <w:rPr>
          <w:rFonts w:cs="Arial"/>
          <w:b/>
          <w:noProof/>
          <w:sz w:val="24"/>
        </w:rPr>
        <w:t>1</w:t>
      </w:r>
      <w:r w:rsidR="00586040">
        <w:rPr>
          <w:rFonts w:cs="Arial"/>
          <w:b/>
          <w:noProof/>
          <w:sz w:val="24"/>
        </w:rPr>
        <w:t>7</w:t>
      </w:r>
      <w:r w:rsidR="0056122F">
        <w:rPr>
          <w:rFonts w:cs="Arial"/>
          <w:b/>
          <w:noProof/>
          <w:sz w:val="24"/>
        </w:rPr>
        <w:t>5</w:t>
      </w:r>
      <w:r w:rsidR="00586040">
        <w:rPr>
          <w:rFonts w:cs="Arial"/>
          <w:b/>
          <w:noProof/>
          <w:sz w:val="24"/>
        </w:rPr>
        <w:t>9</w:t>
      </w:r>
    </w:p>
    <w:p w14:paraId="471047AF" w14:textId="01ECEFBA" w:rsidR="00B172E4" w:rsidRDefault="00B172E4" w:rsidP="00B172E4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4B7F9B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p w14:paraId="569AE767" w14:textId="77777777" w:rsidR="00B172E4" w:rsidRPr="00D42197" w:rsidRDefault="00B172E4" w:rsidP="00B172E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0FAC4AAA" w14:textId="77777777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5FB912FA" w14:textId="62ACB8D3" w:rsidR="00B172E4" w:rsidRPr="006033B1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B7F9B">
        <w:rPr>
          <w:rFonts w:ascii="Arial" w:hAnsi="Arial" w:cs="Arial"/>
          <w:b/>
        </w:rPr>
        <w:t>Scope for TR 23.700-</w:t>
      </w:r>
      <w:r w:rsidR="00586040">
        <w:rPr>
          <w:rFonts w:ascii="Arial" w:hAnsi="Arial" w:cs="Arial"/>
          <w:b/>
        </w:rPr>
        <w:t>25</w:t>
      </w:r>
    </w:p>
    <w:p w14:paraId="5A19FC00" w14:textId="77777777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31E57D84" w14:textId="3E31CE3F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D7A3A">
        <w:rPr>
          <w:rFonts w:ascii="Arial" w:hAnsi="Arial" w:cs="Arial"/>
          <w:b/>
        </w:rPr>
        <w:t>9.7</w:t>
      </w:r>
    </w:p>
    <w:p w14:paraId="4C0D11E9" w14:textId="274C85B6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Rel-18</w:t>
      </w:r>
    </w:p>
    <w:p w14:paraId="2C74F322" w14:textId="4FF74C65" w:rsidR="00B172E4" w:rsidRDefault="00B172E4" w:rsidP="00B172E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="004B7F9B">
        <w:rPr>
          <w:rFonts w:ascii="Arial" w:hAnsi="Arial" w:cs="Arial"/>
          <w:i/>
        </w:rPr>
        <w:t>Scope for TR 23.700-</w:t>
      </w:r>
      <w:r w:rsidR="00586040">
        <w:rPr>
          <w:rFonts w:ascii="Arial" w:hAnsi="Arial" w:cs="Arial"/>
          <w:i/>
        </w:rPr>
        <w:t>25</w:t>
      </w:r>
    </w:p>
    <w:p w14:paraId="1DA030E0" w14:textId="77777777" w:rsidR="00B172E4" w:rsidRDefault="00B172E4" w:rsidP="00B172E4">
      <w:pPr>
        <w:pStyle w:val="Heading1"/>
      </w:pPr>
      <w:r>
        <w:t>1</w:t>
      </w:r>
      <w:r>
        <w:tab/>
        <w:t>Discussion</w:t>
      </w:r>
    </w:p>
    <w:p w14:paraId="257FCCD4" w14:textId="277BA7F2" w:rsidR="00B172E4" w:rsidRPr="00007082" w:rsidRDefault="004B7F9B" w:rsidP="00B172E4">
      <w:r>
        <w:t xml:space="preserve">Scope for the TR 23.700-18 is proposed based on agreed study item for FS_TRS_URLLC. </w:t>
      </w:r>
    </w:p>
    <w:p w14:paraId="32E1B77C" w14:textId="77777777" w:rsidR="00B172E4" w:rsidRDefault="00B172E4" w:rsidP="00B172E4">
      <w:pPr>
        <w:pStyle w:val="Heading1"/>
      </w:pPr>
      <w:r>
        <w:t>3 Proposal</w:t>
      </w:r>
    </w:p>
    <w:p w14:paraId="1848DB0E" w14:textId="50D867FD" w:rsidR="00B172E4" w:rsidRPr="004B7F9B" w:rsidRDefault="00B172E4" w:rsidP="00B172E4">
      <w:pPr>
        <w:rPr>
          <w:rFonts w:ascii="Arial" w:hAnsi="Arial" w:cs="Arial"/>
          <w:bCs/>
        </w:rPr>
      </w:pPr>
      <w:bookmarkStart w:id="2" w:name="_Hlk513714389"/>
      <w:r w:rsidRPr="004B7F9B">
        <w:rPr>
          <w:rFonts w:ascii="Arial" w:hAnsi="Arial" w:cs="Arial"/>
          <w:bCs/>
        </w:rPr>
        <w:t>It is proposed to update TR 23.</w:t>
      </w:r>
      <w:r w:rsidR="004B7F9B" w:rsidRPr="004B7F9B">
        <w:rPr>
          <w:rFonts w:ascii="Arial" w:hAnsi="Arial" w:cs="Arial"/>
          <w:bCs/>
        </w:rPr>
        <w:t>700-</w:t>
      </w:r>
      <w:r w:rsidR="00586040">
        <w:rPr>
          <w:rFonts w:ascii="Arial" w:hAnsi="Arial" w:cs="Arial"/>
          <w:bCs/>
        </w:rPr>
        <w:t>25</w:t>
      </w:r>
      <w:r w:rsidRPr="004B7F9B">
        <w:rPr>
          <w:rFonts w:ascii="Arial" w:hAnsi="Arial" w:cs="Arial"/>
          <w:bCs/>
        </w:rPr>
        <w:t xml:space="preserve"> as </w:t>
      </w:r>
      <w:r w:rsidR="004B7F9B" w:rsidRPr="004B7F9B">
        <w:rPr>
          <w:rFonts w:ascii="Arial" w:hAnsi="Arial" w:cs="Arial"/>
          <w:bCs/>
        </w:rPr>
        <w:t>proposed below:</w:t>
      </w:r>
    </w:p>
    <w:bookmarkEnd w:id="2"/>
    <w:p w14:paraId="73C964C2" w14:textId="77777777" w:rsidR="00B172E4" w:rsidRDefault="00B172E4" w:rsidP="00B172E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color w:val="000000"/>
          <w:sz w:val="20"/>
          <w:szCs w:val="20"/>
        </w:rPr>
        <w:t> </w:t>
      </w:r>
    </w:p>
    <w:p w14:paraId="548A512E" w14:textId="0D2157D8" w:rsidR="00080512" w:rsidRPr="004D3578" w:rsidRDefault="00080512">
      <w:pPr>
        <w:pStyle w:val="Heading1"/>
      </w:pPr>
      <w:r w:rsidRPr="004D3578">
        <w:t>1</w:t>
      </w:r>
      <w:r w:rsidRPr="004D3578">
        <w:tab/>
        <w:t>Scope</w:t>
      </w:r>
      <w:bookmarkEnd w:id="0"/>
    </w:p>
    <w:p w14:paraId="4EA05E1B" w14:textId="5DF21118" w:rsidR="00080512" w:rsidRDefault="00080512">
      <w:pPr>
        <w:rPr>
          <w:ins w:id="3" w:author="Editor-r" w:date="2022-01-14T17:34:00Z"/>
        </w:rPr>
      </w:pPr>
      <w:del w:id="4" w:author="Editor-r" w:date="2022-01-14T17:33:00Z">
        <w:r w:rsidRPr="004D3578" w:rsidDel="00217D5B">
          <w:delText>The present document …</w:delText>
        </w:r>
      </w:del>
    </w:p>
    <w:p w14:paraId="14810291" w14:textId="4C5A17B5" w:rsidR="00217D5B" w:rsidRDefault="00217D5B" w:rsidP="00217D5B">
      <w:pPr>
        <w:rPr>
          <w:ins w:id="5" w:author="Editor-r" w:date="2022-01-21T08:10:00Z"/>
        </w:rPr>
      </w:pPr>
      <w:ins w:id="6" w:author="Editor-r" w:date="2022-01-14T17:35:00Z">
        <w:r>
          <w:t xml:space="preserve">The objective of this Technical Report is to study and perform an evaluation of potential architecture enhancements for supporting </w:t>
        </w:r>
      </w:ins>
      <w:ins w:id="7" w:author="Editor-r" w:date="2022-01-14T17:36:00Z">
        <w:r>
          <w:t xml:space="preserve">5G Timing Resiliency and TSC &amp; </w:t>
        </w:r>
      </w:ins>
      <w:ins w:id="8" w:author="Editor-r" w:date="2022-01-14T17:35:00Z">
        <w:r>
          <w:t xml:space="preserve">URLLC </w:t>
        </w:r>
      </w:ins>
      <w:ins w:id="9" w:author="Editor-r" w:date="2022-01-14T17:36:00Z">
        <w:r>
          <w:t>enhancements for</w:t>
        </w:r>
      </w:ins>
      <w:ins w:id="10" w:author="Editor-r" w:date="2022-01-14T17:35:00Z">
        <w:r>
          <w:t xml:space="preserve"> 5G System (5GS). </w:t>
        </w:r>
      </w:ins>
      <w:ins w:id="11" w:author="QC_03" w:date="2022-02-20T15:47:00Z">
        <w:r w:rsidR="00BC5551">
          <w:t>T</w:t>
        </w:r>
      </w:ins>
      <w:ins w:id="12" w:author="Editor-r" w:date="2022-01-14T17:35:00Z">
        <w:r>
          <w:t>he following aspects are covered:</w:t>
        </w:r>
      </w:ins>
    </w:p>
    <w:p w14:paraId="7B332BEB" w14:textId="42CE282E" w:rsidR="00217D5B" w:rsidRPr="002453E0" w:rsidRDefault="00217D5B" w:rsidP="00217D5B">
      <w:pPr>
        <w:pStyle w:val="B1"/>
        <w:rPr>
          <w:ins w:id="13" w:author="Editor-r" w:date="2022-01-14T17:36:00Z"/>
          <w:lang w:val="en-US"/>
        </w:rPr>
      </w:pPr>
      <w:ins w:id="14" w:author="Editor-r" w:date="2022-01-14T17:3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5" w:author="Editor-r" w:date="2022-01-14T17:36:00Z">
        <w:r w:rsidRPr="002453E0">
          <w:rPr>
            <w:lang w:val="en-US"/>
          </w:rPr>
          <w:t>Study how to report 5GS network timing synchronization status (</w:t>
        </w:r>
        <w:r>
          <w:rPr>
            <w:lang w:val="en-US"/>
          </w:rPr>
          <w:t xml:space="preserve">such as </w:t>
        </w:r>
        <w:r w:rsidRPr="002453E0">
          <w:rPr>
            <w:lang w:val="en-US"/>
          </w:rPr>
          <w:t>divergence from UTC and 5GS network timing source degradation) to UEs and 3rd party applications (AFs)</w:t>
        </w:r>
      </w:ins>
      <w:ins w:id="16" w:author="Editor-r" w:date="2022-01-21T08:10:00Z">
        <w:r w:rsidR="006D7A3A">
          <w:rPr>
            <w:lang w:val="en-US"/>
          </w:rPr>
          <w:t>:</w:t>
        </w:r>
      </w:ins>
    </w:p>
    <w:p w14:paraId="7528CA5B" w14:textId="2B6938F7" w:rsidR="00217D5B" w:rsidRPr="002453E0" w:rsidRDefault="00217D5B">
      <w:pPr>
        <w:pStyle w:val="B1"/>
        <w:ind w:firstLine="0"/>
        <w:rPr>
          <w:ins w:id="17" w:author="Editor-r" w:date="2022-01-14T17:36:00Z"/>
          <w:lang w:val="en-US"/>
        </w:rPr>
        <w:pPrChange w:id="18" w:author="Editor-r" w:date="2022-01-21T08:10:00Z">
          <w:pPr>
            <w:pStyle w:val="B1"/>
          </w:pPr>
        </w:pPrChange>
      </w:pPr>
      <w:ins w:id="19" w:author="Editor-r" w:date="2022-01-14T17:3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0" w:author="Editor-r" w:date="2022-01-14T17:36:00Z">
        <w:r w:rsidRPr="002453E0">
          <w:rPr>
            <w:lang w:val="en-US"/>
          </w:rPr>
          <w:t>Study how RAN and 5GC learn about network 5GS network timing synchronization status</w:t>
        </w:r>
        <w:r w:rsidRPr="002453E0" w:rsidDel="00757D1F">
          <w:rPr>
            <w:lang w:val="en-US"/>
          </w:rPr>
          <w:t xml:space="preserve"> </w:t>
        </w:r>
        <w:r w:rsidRPr="002453E0">
          <w:rPr>
            <w:lang w:val="en-US"/>
          </w:rPr>
          <w:t>to be able to inform UEs and AFs.</w:t>
        </w:r>
      </w:ins>
    </w:p>
    <w:p w14:paraId="38E80C28" w14:textId="712A91EF" w:rsidR="00217D5B" w:rsidRPr="002453E0" w:rsidRDefault="00217D5B">
      <w:pPr>
        <w:pStyle w:val="B1"/>
        <w:ind w:firstLine="0"/>
        <w:rPr>
          <w:ins w:id="21" w:author="Editor-r" w:date="2022-01-14T17:36:00Z"/>
          <w:lang w:val="en-US"/>
        </w:rPr>
        <w:pPrChange w:id="22" w:author="Editor-r" w:date="2022-01-21T08:10:00Z">
          <w:pPr>
            <w:pStyle w:val="B1"/>
          </w:pPr>
        </w:pPrChange>
      </w:pPr>
      <w:ins w:id="23" w:author="Editor-r" w:date="2022-01-14T17:36:00Z">
        <w:r w:rsidRPr="002453E0">
          <w:rPr>
            <w:lang w:val="en-US"/>
          </w:rPr>
          <w:t xml:space="preserve">- </w:t>
        </w:r>
      </w:ins>
      <w:ins w:id="24" w:author="Editor-r" w:date="2022-01-14T17:37:00Z">
        <w:r>
          <w:rPr>
            <w:lang w:val="en-US"/>
          </w:rPr>
          <w:tab/>
        </w:r>
      </w:ins>
      <w:ins w:id="25" w:author="Editor-r" w:date="2022-01-14T17:36:00Z">
        <w:r w:rsidRPr="002453E0">
          <w:rPr>
            <w:lang w:val="en-US"/>
          </w:rPr>
          <w:t>Study if additional information needs to be provided to UEs and AFs to inform about 5GS network timing synchronization status.</w:t>
        </w:r>
      </w:ins>
    </w:p>
    <w:p w14:paraId="39272130" w14:textId="0769ABB6" w:rsidR="00217D5B" w:rsidRPr="002453E0" w:rsidRDefault="00217D5B" w:rsidP="006D7A3A">
      <w:pPr>
        <w:pStyle w:val="B1"/>
        <w:rPr>
          <w:ins w:id="26" w:author="Editor-r" w:date="2022-01-14T17:36:00Z"/>
          <w:lang w:val="en-US"/>
        </w:rPr>
      </w:pPr>
      <w:ins w:id="27" w:author="Editor-r" w:date="2022-01-14T17:37:00Z">
        <w:r>
          <w:rPr>
            <w:lang w:val="en-US"/>
          </w:rPr>
          <w:t>-</w:t>
        </w:r>
        <w:bookmarkStart w:id="28" w:name="_Hlk85481374"/>
        <w:r>
          <w:rPr>
            <w:lang w:val="en-US"/>
          </w:rPr>
          <w:tab/>
        </w:r>
      </w:ins>
      <w:ins w:id="29" w:author="Editor-r" w:date="2022-01-14T17:36:00Z">
        <w:r w:rsidRPr="002453E0">
          <w:rPr>
            <w:lang w:val="en-US"/>
          </w:rPr>
          <w:t>Study how to enable AFs to request time synchronization service in a specific</w:t>
        </w:r>
        <w:bookmarkEnd w:id="28"/>
        <w:r w:rsidRPr="002453E0">
          <w:rPr>
            <w:lang w:val="en-US"/>
          </w:rPr>
          <w:t xml:space="preserve"> coverage area and how to enforce the coverage area.</w:t>
        </w:r>
      </w:ins>
    </w:p>
    <w:p w14:paraId="2D31134B" w14:textId="153EE25D" w:rsidR="00217D5B" w:rsidRPr="002453E0" w:rsidRDefault="00217D5B" w:rsidP="00217D5B">
      <w:pPr>
        <w:pStyle w:val="B1"/>
        <w:rPr>
          <w:ins w:id="30" w:author="Editor-r" w:date="2022-01-14T17:36:00Z"/>
          <w:lang w:val="en-US"/>
        </w:rPr>
      </w:pPr>
      <w:ins w:id="31" w:author="Editor-r" w:date="2022-01-14T17:37:00Z">
        <w:r>
          <w:rPr>
            <w:lang w:val="en-US"/>
          </w:rPr>
          <w:t>-</w:t>
        </w:r>
        <w:r>
          <w:rPr>
            <w:lang w:val="en-US"/>
          </w:rPr>
          <w:tab/>
        </w:r>
      </w:ins>
      <w:bookmarkStart w:id="32" w:name="_Hlk85481915"/>
      <w:ins w:id="33" w:author="Editor-r" w:date="2022-01-14T17:36:00Z">
        <w:r w:rsidRPr="002453E0">
          <w:rPr>
            <w:lang w:val="en-US"/>
          </w:rPr>
          <w:t>Study how to control 5G time synchronization service based on subscription</w:t>
        </w:r>
        <w:bookmarkEnd w:id="32"/>
        <w:r>
          <w:rPr>
            <w:lang w:val="en-US"/>
          </w:rPr>
          <w:t xml:space="preserve"> (i.e. introducing subscription parameter for time synchronization and enforcing it).</w:t>
        </w:r>
      </w:ins>
    </w:p>
    <w:p w14:paraId="66D8458C" w14:textId="51499CD5" w:rsidR="00217D5B" w:rsidRPr="002453E0" w:rsidRDefault="00217D5B" w:rsidP="00217D5B">
      <w:pPr>
        <w:pStyle w:val="B1"/>
        <w:rPr>
          <w:ins w:id="34" w:author="Editor-r" w:date="2022-01-14T17:36:00Z"/>
          <w:lang w:val="en-US"/>
        </w:rPr>
      </w:pPr>
      <w:ins w:id="35" w:author="Editor-r" w:date="2022-01-14T17:3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6" w:author="Editor-r" w:date="2022-01-14T17:36:00Z">
        <w:r w:rsidRPr="002453E0">
          <w:rPr>
            <w:lang w:val="en-US"/>
          </w:rPr>
          <w:t>Study how to enable an AF to</w:t>
        </w:r>
        <w:r>
          <w:rPr>
            <w:lang w:val="en-US"/>
          </w:rPr>
          <w:t xml:space="preserve"> explicitly provide PER to NEF/PCF.</w:t>
        </w:r>
        <w:r w:rsidRPr="002453E0">
          <w:rPr>
            <w:lang w:val="en-US"/>
          </w:rPr>
          <w:t xml:space="preserve"> </w:t>
        </w:r>
      </w:ins>
    </w:p>
    <w:p w14:paraId="626C4CE7" w14:textId="5AA7994D" w:rsidR="00217D5B" w:rsidRDefault="00217D5B" w:rsidP="00217D5B">
      <w:pPr>
        <w:pStyle w:val="B1"/>
        <w:rPr>
          <w:ins w:id="37" w:author="Editor-r" w:date="2022-01-14T17:36:00Z"/>
          <w:lang w:val="en-US"/>
        </w:rPr>
      </w:pPr>
      <w:ins w:id="38" w:author="Editor-r" w:date="2022-01-14T17:3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39" w:author="Editor-r" w:date="2022-01-14T17:36:00Z">
        <w:r w:rsidRPr="00E266AB">
          <w:rPr>
            <w:lang w:val="en-US" w:eastAsia="zh-CN"/>
          </w:rPr>
          <w:t>Study mechanisms for interworking with TSN transport networks</w:t>
        </w:r>
        <w:r w:rsidRPr="00E266AB">
          <w:rPr>
            <w:rFonts w:eastAsiaTheme="minorEastAsia"/>
            <w:bCs/>
            <w:lang w:val="en-US" w:eastAsia="zh-CN"/>
          </w:rPr>
          <w:t xml:space="preserve">. </w:t>
        </w:r>
        <w:r w:rsidRPr="00E266AB">
          <w:rPr>
            <w:lang w:val="en-US"/>
          </w:rPr>
          <w:t>Study interworking mechanisms with TSN networks deployed in the transport network in order to support of E2E determinism and low latency communication and efficient N3 transmission</w:t>
        </w:r>
      </w:ins>
      <w:ins w:id="40" w:author="Editor-r" w:date="2022-01-14T17:39:00Z">
        <w:r>
          <w:rPr>
            <w:lang w:val="en-US"/>
          </w:rPr>
          <w:t>.</w:t>
        </w:r>
      </w:ins>
    </w:p>
    <w:p w14:paraId="7A23DDE2" w14:textId="08569386" w:rsidR="00217D5B" w:rsidRPr="00235372" w:rsidRDefault="00217D5B" w:rsidP="00217D5B">
      <w:pPr>
        <w:pStyle w:val="B1"/>
        <w:rPr>
          <w:ins w:id="41" w:author="Editor-r" w:date="2022-01-14T17:36:00Z"/>
          <w:lang w:val="en-US"/>
        </w:rPr>
      </w:pPr>
      <w:ins w:id="42" w:author="Editor-r" w:date="2022-01-14T17:38:00Z">
        <w:r w:rsidRPr="00217D5B">
          <w:rPr>
            <w:lang w:val="en-US" w:eastAsia="zh-CN"/>
          </w:rPr>
          <w:t>-</w:t>
        </w:r>
        <w:r w:rsidRPr="00217D5B">
          <w:rPr>
            <w:lang w:val="en-US" w:eastAsia="zh-CN"/>
          </w:rPr>
          <w:tab/>
        </w:r>
      </w:ins>
      <w:ins w:id="43" w:author="Editor-r" w:date="2022-01-14T17:36:00Z">
        <w:r w:rsidRPr="00217D5B">
          <w:t>Study if there is a need for applications to adapt downstream scheduling in order for 5GS to meet really low latency (e.g. 2msecs) requirement and if there is a need to have feedback from RAN (e.g. for application to consider DL packet transmission time slots to avoid buffering in the RAN) for this purpose.</w:t>
        </w:r>
      </w:ins>
    </w:p>
    <w:p w14:paraId="2A86B07E" w14:textId="77777777" w:rsidR="00217D5B" w:rsidRDefault="00217D5B">
      <w:pPr>
        <w:rPr>
          <w:ins w:id="44" w:author="Editor-r" w:date="2022-01-14T17:33:00Z"/>
        </w:rPr>
      </w:pPr>
    </w:p>
    <w:p w14:paraId="3517B59C" w14:textId="77777777" w:rsidR="00217D5B" w:rsidRPr="004D3578" w:rsidRDefault="00217D5B"/>
    <w:sectPr w:rsidR="00217D5B" w:rsidRPr="004D357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92FD9" w14:textId="77777777" w:rsidR="0056678F" w:rsidRDefault="0056678F">
      <w:r>
        <w:separator/>
      </w:r>
    </w:p>
  </w:endnote>
  <w:endnote w:type="continuationSeparator" w:id="0">
    <w:p w14:paraId="227EA529" w14:textId="77777777" w:rsidR="0056678F" w:rsidRDefault="00566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FFD65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3274F" w14:textId="77777777" w:rsidR="0056678F" w:rsidRDefault="0056678F">
      <w:r>
        <w:separator/>
      </w:r>
    </w:p>
  </w:footnote>
  <w:footnote w:type="continuationSeparator" w:id="0">
    <w:p w14:paraId="463A870C" w14:textId="77777777" w:rsidR="0056678F" w:rsidRDefault="00566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AA2FE" w14:textId="68AB43CB" w:rsidR="00F826E9" w:rsidRDefault="00F826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8604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F826E9" w:rsidRDefault="00F826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01D6304" w:rsidR="00F826E9" w:rsidRDefault="00F826E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8604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itor-r">
    <w15:presenceInfo w15:providerId="None" w15:userId="Editor-r"/>
  </w15:person>
  <w15:person w15:author="QC_03">
    <w15:presenceInfo w15:providerId="None" w15:userId="QC_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7CE8"/>
    <w:rsid w:val="00062023"/>
    <w:rsid w:val="000655A6"/>
    <w:rsid w:val="00080512"/>
    <w:rsid w:val="000C47C3"/>
    <w:rsid w:val="000C6B78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17D5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B7F9B"/>
    <w:rsid w:val="004C30AC"/>
    <w:rsid w:val="004D3578"/>
    <w:rsid w:val="004E213A"/>
    <w:rsid w:val="004F0988"/>
    <w:rsid w:val="004F1229"/>
    <w:rsid w:val="004F3340"/>
    <w:rsid w:val="00524FB4"/>
    <w:rsid w:val="0053388B"/>
    <w:rsid w:val="00535773"/>
    <w:rsid w:val="00543E6C"/>
    <w:rsid w:val="0056122F"/>
    <w:rsid w:val="00565087"/>
    <w:rsid w:val="0056678F"/>
    <w:rsid w:val="00580A37"/>
    <w:rsid w:val="00586040"/>
    <w:rsid w:val="00597B11"/>
    <w:rsid w:val="005D2E01"/>
    <w:rsid w:val="005D7526"/>
    <w:rsid w:val="005E4BB2"/>
    <w:rsid w:val="005F788A"/>
    <w:rsid w:val="00602AEA"/>
    <w:rsid w:val="00614FDF"/>
    <w:rsid w:val="006271FA"/>
    <w:rsid w:val="0063543D"/>
    <w:rsid w:val="00647114"/>
    <w:rsid w:val="006912E9"/>
    <w:rsid w:val="006A323F"/>
    <w:rsid w:val="006B30D0"/>
    <w:rsid w:val="006C3D95"/>
    <w:rsid w:val="006D7A3A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6BC6"/>
    <w:rsid w:val="00AE65E2"/>
    <w:rsid w:val="00AF1460"/>
    <w:rsid w:val="00B15449"/>
    <w:rsid w:val="00B172E4"/>
    <w:rsid w:val="00B93086"/>
    <w:rsid w:val="00BA19ED"/>
    <w:rsid w:val="00BA4B8D"/>
    <w:rsid w:val="00BC0F7D"/>
    <w:rsid w:val="00BC5551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16D00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50CB8"/>
    <w:rsid w:val="00F653B8"/>
    <w:rsid w:val="00F826E9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customStyle="1" w:styleId="paragraph">
    <w:name w:val="paragraph"/>
    <w:basedOn w:val="Normal"/>
    <w:rsid w:val="00B172E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B172E4"/>
  </w:style>
  <w:style w:type="character" w:customStyle="1" w:styleId="tabchar">
    <w:name w:val="tabchar"/>
    <w:basedOn w:val="DefaultParagraphFont"/>
    <w:rsid w:val="00B172E4"/>
  </w:style>
  <w:style w:type="character" w:customStyle="1" w:styleId="eop">
    <w:name w:val="eop"/>
    <w:basedOn w:val="DefaultParagraphFont"/>
    <w:rsid w:val="00B172E4"/>
  </w:style>
  <w:style w:type="paragraph" w:customStyle="1" w:styleId="CRCoverPage">
    <w:name w:val="CR Cover Page"/>
    <w:link w:val="CRCoverPageZchn"/>
    <w:rsid w:val="00B172E4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B172E4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BC55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6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324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Devaki Chandramouli</cp:lastModifiedBy>
  <cp:revision>3</cp:revision>
  <cp:lastPrinted>2019-02-25T14:05:00Z</cp:lastPrinted>
  <dcterms:created xsi:type="dcterms:W3CDTF">2022-02-20T14:48:00Z</dcterms:created>
  <dcterms:modified xsi:type="dcterms:W3CDTF">2022-02-25T01:05:00Z</dcterms:modified>
</cp:coreProperties>
</file>