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ABAE6" w14:textId="5B547887" w:rsidR="001522C6" w:rsidRPr="00D65D45" w:rsidRDefault="001522C6" w:rsidP="001522C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D65D45">
        <w:rPr>
          <w:b/>
          <w:noProof/>
          <w:sz w:val="24"/>
        </w:rPr>
        <w:t>3GPP TSG-SA WG2 Meeting #</w:t>
      </w:r>
      <w:r w:rsidR="00D660DA" w:rsidRPr="00D65D45">
        <w:rPr>
          <w:b/>
          <w:noProof/>
          <w:sz w:val="24"/>
        </w:rPr>
        <w:fldChar w:fldCharType="begin"/>
      </w:r>
      <w:r w:rsidR="00D660DA" w:rsidRPr="00D65D45">
        <w:rPr>
          <w:b/>
          <w:noProof/>
          <w:sz w:val="24"/>
        </w:rPr>
        <w:instrText xml:space="preserve"> DOCPROPERTY  MtgSeq  \* MERGEFORMAT </w:instrText>
      </w:r>
      <w:r w:rsidR="00D660DA" w:rsidRPr="00D65D45">
        <w:rPr>
          <w:b/>
          <w:noProof/>
          <w:sz w:val="24"/>
        </w:rPr>
        <w:fldChar w:fldCharType="separate"/>
      </w:r>
      <w:r w:rsidR="00D660DA" w:rsidRPr="00D65D45">
        <w:rPr>
          <w:b/>
          <w:noProof/>
          <w:sz w:val="24"/>
        </w:rPr>
        <w:t>14</w:t>
      </w:r>
      <w:r w:rsidR="0049473E">
        <w:rPr>
          <w:b/>
          <w:noProof/>
          <w:sz w:val="24"/>
        </w:rPr>
        <w:t>9</w:t>
      </w:r>
      <w:r w:rsidR="00D660DA" w:rsidRPr="00D65D45">
        <w:rPr>
          <w:b/>
          <w:noProof/>
          <w:sz w:val="24"/>
        </w:rPr>
        <w:t>E e-meeting</w:t>
      </w:r>
      <w:r w:rsidR="00D660DA" w:rsidRPr="00D65D45">
        <w:rPr>
          <w:b/>
          <w:noProof/>
          <w:sz w:val="24"/>
        </w:rPr>
        <w:fldChar w:fldCharType="end"/>
      </w:r>
      <w:r w:rsidRPr="00D65D45">
        <w:rPr>
          <w:b/>
          <w:noProof/>
          <w:sz w:val="24"/>
        </w:rPr>
        <w:tab/>
        <w:t>S2-</w:t>
      </w:r>
      <w:r w:rsidR="00F96920" w:rsidRPr="00D65D45">
        <w:rPr>
          <w:b/>
          <w:noProof/>
          <w:sz w:val="24"/>
        </w:rPr>
        <w:t>2</w:t>
      </w:r>
      <w:r w:rsidR="003236DF">
        <w:rPr>
          <w:b/>
          <w:noProof/>
          <w:sz w:val="24"/>
        </w:rPr>
        <w:t>2</w:t>
      </w:r>
      <w:r w:rsidR="00F96920" w:rsidRPr="00D65D45">
        <w:rPr>
          <w:b/>
          <w:noProof/>
          <w:sz w:val="24"/>
        </w:rPr>
        <w:t>0</w:t>
      </w:r>
      <w:r w:rsidR="002F4BAA">
        <w:rPr>
          <w:b/>
          <w:noProof/>
          <w:sz w:val="24"/>
        </w:rPr>
        <w:t>1750</w:t>
      </w:r>
    </w:p>
    <w:p w14:paraId="50D0CA38" w14:textId="6AF8EB5E" w:rsidR="001522C6" w:rsidRPr="00D65D45" w:rsidRDefault="001522C6" w:rsidP="001522C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65D45">
        <w:rPr>
          <w:rFonts w:ascii="Arial" w:hAnsi="Arial" w:cs="Arial"/>
          <w:b/>
          <w:bCs/>
          <w:sz w:val="24"/>
        </w:rPr>
        <w:t>Elbonia</w:t>
      </w:r>
      <w:proofErr w:type="spellEnd"/>
      <w:r w:rsidRPr="00D65D45">
        <w:rPr>
          <w:rFonts w:ascii="Arial" w:hAnsi="Arial" w:cs="Arial"/>
          <w:b/>
          <w:bCs/>
          <w:sz w:val="24"/>
        </w:rPr>
        <w:t xml:space="preserve">, </w:t>
      </w:r>
      <w:r w:rsidR="0049473E">
        <w:rPr>
          <w:rFonts w:ascii="Arial" w:hAnsi="Arial" w:cs="Arial"/>
          <w:b/>
          <w:bCs/>
          <w:sz w:val="24"/>
        </w:rPr>
        <w:t>14</w:t>
      </w:r>
      <w:r w:rsidR="00E0398A" w:rsidRPr="00D65D45">
        <w:rPr>
          <w:rFonts w:ascii="Arial" w:hAnsi="Arial" w:cs="Arial"/>
          <w:b/>
          <w:bCs/>
          <w:sz w:val="24"/>
        </w:rPr>
        <w:t xml:space="preserve"> </w:t>
      </w:r>
      <w:r w:rsidR="00507F15" w:rsidRPr="00D65D45">
        <w:rPr>
          <w:rFonts w:ascii="Arial" w:hAnsi="Arial" w:cs="Arial"/>
          <w:b/>
          <w:bCs/>
          <w:sz w:val="24"/>
        </w:rPr>
        <w:t>-</w:t>
      </w:r>
      <w:r w:rsidRPr="00D65D45">
        <w:rPr>
          <w:rFonts w:ascii="Arial" w:hAnsi="Arial" w:cs="Arial"/>
          <w:b/>
          <w:bCs/>
          <w:sz w:val="24"/>
        </w:rPr>
        <w:t xml:space="preserve"> </w:t>
      </w:r>
      <w:r w:rsidR="0023071D" w:rsidRPr="00D65D45">
        <w:rPr>
          <w:rFonts w:ascii="Arial" w:hAnsi="Arial" w:cs="Arial"/>
          <w:b/>
          <w:bCs/>
          <w:sz w:val="24"/>
        </w:rPr>
        <w:t>2</w:t>
      </w:r>
      <w:r w:rsidR="0049473E">
        <w:rPr>
          <w:rFonts w:ascii="Arial" w:hAnsi="Arial" w:cs="Arial"/>
          <w:b/>
          <w:bCs/>
          <w:sz w:val="24"/>
        </w:rPr>
        <w:t>5</w:t>
      </w:r>
      <w:r w:rsidRPr="00D65D45">
        <w:rPr>
          <w:rFonts w:ascii="Arial" w:hAnsi="Arial" w:cs="Arial"/>
          <w:b/>
          <w:bCs/>
          <w:sz w:val="24"/>
        </w:rPr>
        <w:t xml:space="preserve"> </w:t>
      </w:r>
      <w:r w:rsidR="003236DF">
        <w:rPr>
          <w:rFonts w:ascii="Arial" w:hAnsi="Arial" w:cs="Arial"/>
          <w:b/>
          <w:bCs/>
          <w:sz w:val="24"/>
        </w:rPr>
        <w:t>February</w:t>
      </w:r>
      <w:r w:rsidRPr="00D65D45">
        <w:rPr>
          <w:rFonts w:ascii="Arial" w:hAnsi="Arial" w:cs="Arial"/>
          <w:b/>
          <w:bCs/>
          <w:sz w:val="24"/>
        </w:rPr>
        <w:t xml:space="preserve"> 202</w:t>
      </w:r>
      <w:r w:rsidR="003236DF">
        <w:rPr>
          <w:rFonts w:ascii="Arial" w:hAnsi="Arial" w:cs="Arial"/>
          <w:b/>
          <w:bCs/>
          <w:sz w:val="24"/>
        </w:rPr>
        <w:t>2</w:t>
      </w:r>
      <w:r w:rsidR="006100D8">
        <w:rPr>
          <w:rFonts w:ascii="Arial" w:hAnsi="Arial" w:cs="Arial"/>
          <w:b/>
          <w:bCs/>
          <w:sz w:val="24"/>
        </w:rPr>
        <w:tab/>
      </w:r>
      <w:r w:rsidR="002F4BAA">
        <w:rPr>
          <w:rFonts w:ascii="Arial" w:hAnsi="Arial" w:cs="Arial"/>
          <w:b/>
          <w:bCs/>
          <w:sz w:val="24"/>
        </w:rPr>
        <w:t>revision of S2-2200726r09</w:t>
      </w:r>
    </w:p>
    <w:p w14:paraId="74EA96D0" w14:textId="77777777" w:rsidR="001522C6" w:rsidRPr="00152DFB" w:rsidRDefault="001522C6" w:rsidP="001522C6">
      <w:pPr>
        <w:ind w:left="2127" w:hanging="2127"/>
        <w:rPr>
          <w:rFonts w:ascii="Batang" w:eastAsia="Batang" w:hAnsi="Batang" w:cs="Batang"/>
          <w:b/>
          <w:lang w:val="en-US" w:eastAsia="ko-KR"/>
        </w:rPr>
      </w:pPr>
      <w:r w:rsidRPr="00D65D45">
        <w:rPr>
          <w:rFonts w:ascii="Arial" w:hAnsi="Arial" w:cs="Arial"/>
          <w:b/>
        </w:rPr>
        <w:t>Source:</w:t>
      </w:r>
      <w:r w:rsidRPr="00D65D45">
        <w:rPr>
          <w:rFonts w:ascii="Arial" w:hAnsi="Arial" w:cs="Arial"/>
          <w:b/>
        </w:rPr>
        <w:tab/>
      </w:r>
      <w:r w:rsidR="00D660DA" w:rsidRPr="00D65D45">
        <w:rPr>
          <w:rFonts w:ascii="Arial" w:hAnsi="Arial" w:cs="Arial"/>
          <w:b/>
        </w:rPr>
        <w:t>Nokia</w:t>
      </w:r>
      <w:r w:rsidRPr="00D65D45">
        <w:rPr>
          <w:rFonts w:ascii="Arial" w:hAnsi="Arial" w:cs="Arial"/>
          <w:b/>
        </w:rPr>
        <w:t xml:space="preserve">, </w:t>
      </w:r>
      <w:r w:rsidR="00E0398A" w:rsidRPr="00D65D45">
        <w:rPr>
          <w:rFonts w:ascii="Arial" w:hAnsi="Arial" w:cs="Arial"/>
          <w:b/>
        </w:rPr>
        <w:t>Nokia Shanghai Bell</w:t>
      </w:r>
      <w:r w:rsidR="004B161D">
        <w:rPr>
          <w:rFonts w:ascii="Arial" w:hAnsi="Arial" w:cs="Arial"/>
          <w:b/>
        </w:rPr>
        <w:t>, ETRI</w:t>
      </w:r>
      <w:r w:rsidR="00B9624D">
        <w:rPr>
          <w:rFonts w:ascii="Arial" w:hAnsi="Arial" w:cs="Arial"/>
          <w:b/>
        </w:rPr>
        <w:t xml:space="preserve">, </w:t>
      </w:r>
      <w:r w:rsidR="00B9624D">
        <w:rPr>
          <w:rFonts w:ascii="Arial" w:hAnsi="Arial" w:cs="Arial"/>
          <w:b/>
          <w:lang w:val="en-US"/>
        </w:rPr>
        <w:t>OPPO</w:t>
      </w:r>
      <w:r w:rsidR="0048692F">
        <w:rPr>
          <w:rFonts w:ascii="Arial" w:hAnsi="Arial" w:cs="Arial"/>
          <w:b/>
          <w:lang w:val="en-US"/>
        </w:rPr>
        <w:t>, Ericsson</w:t>
      </w:r>
      <w:r w:rsidR="00AA4524">
        <w:rPr>
          <w:rFonts w:ascii="Arial" w:hAnsi="Arial" w:cs="Arial"/>
          <w:b/>
          <w:lang w:val="en-US"/>
        </w:rPr>
        <w:t>, Futurewei</w:t>
      </w:r>
    </w:p>
    <w:p w14:paraId="66A8ACE9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</w:rPr>
      </w:pPr>
      <w:r w:rsidRPr="00D65D45">
        <w:rPr>
          <w:rFonts w:ascii="Arial" w:hAnsi="Arial" w:cs="Arial"/>
          <w:b/>
        </w:rPr>
        <w:t>Title:</w:t>
      </w:r>
      <w:r w:rsidRPr="00D65D45">
        <w:rPr>
          <w:rFonts w:ascii="Arial" w:hAnsi="Arial" w:cs="Arial"/>
          <w:b/>
        </w:rPr>
        <w:tab/>
      </w:r>
      <w:r w:rsidR="00384DCC">
        <w:rPr>
          <w:rFonts w:ascii="Arial" w:hAnsi="Arial" w:cs="Arial"/>
          <w:b/>
        </w:rPr>
        <w:t xml:space="preserve">Key Issue </w:t>
      </w:r>
      <w:r w:rsidR="00B3229E">
        <w:rPr>
          <w:rFonts w:ascii="Arial" w:hAnsi="Arial" w:cs="Arial"/>
          <w:b/>
        </w:rPr>
        <w:t xml:space="preserve">to enable </w:t>
      </w:r>
      <w:r w:rsidR="00A1415B">
        <w:rPr>
          <w:rFonts w:ascii="Arial" w:hAnsi="Arial" w:cs="Arial"/>
          <w:b/>
        </w:rPr>
        <w:t xml:space="preserve">optimized </w:t>
      </w:r>
      <w:r w:rsidR="00B3229E">
        <w:rPr>
          <w:rFonts w:ascii="Arial" w:hAnsi="Arial" w:cs="Arial"/>
          <w:b/>
        </w:rPr>
        <w:t>support</w:t>
      </w:r>
      <w:r w:rsidR="00E60C97">
        <w:rPr>
          <w:rFonts w:ascii="Arial" w:hAnsi="Arial" w:cs="Arial"/>
          <w:b/>
        </w:rPr>
        <w:t xml:space="preserve"> </w:t>
      </w:r>
      <w:r w:rsidR="00B3229E">
        <w:rPr>
          <w:rFonts w:ascii="Arial" w:hAnsi="Arial" w:cs="Arial"/>
          <w:b/>
        </w:rPr>
        <w:t xml:space="preserve">for </w:t>
      </w:r>
      <w:r w:rsidR="00E60C97">
        <w:rPr>
          <w:rFonts w:ascii="Arial" w:hAnsi="Arial" w:cs="Arial"/>
          <w:b/>
        </w:rPr>
        <w:t>SNPN mobility in idle and connected mode</w:t>
      </w:r>
    </w:p>
    <w:p w14:paraId="6FFE5084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</w:rPr>
      </w:pPr>
      <w:r w:rsidRPr="00D65D45">
        <w:rPr>
          <w:rFonts w:ascii="Arial" w:hAnsi="Arial" w:cs="Arial"/>
          <w:b/>
        </w:rPr>
        <w:t>Document for:</w:t>
      </w:r>
      <w:r w:rsidRPr="00D65D45">
        <w:rPr>
          <w:rFonts w:ascii="Arial" w:hAnsi="Arial" w:cs="Arial"/>
          <w:b/>
        </w:rPr>
        <w:tab/>
      </w:r>
      <w:r w:rsidR="00384DCC">
        <w:rPr>
          <w:rFonts w:ascii="Arial" w:hAnsi="Arial" w:cs="Arial"/>
          <w:b/>
        </w:rPr>
        <w:t>Agreement</w:t>
      </w:r>
    </w:p>
    <w:p w14:paraId="0A63CB0C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b/>
        </w:rPr>
        <w:t>Agenda Item:</w:t>
      </w:r>
      <w:r w:rsidRPr="00D65D45">
        <w:rPr>
          <w:rFonts w:ascii="Arial" w:hAnsi="Arial" w:cs="Arial"/>
          <w:b/>
        </w:rPr>
        <w:tab/>
      </w:r>
      <w:r w:rsidR="003236DF">
        <w:rPr>
          <w:rFonts w:ascii="Arial" w:hAnsi="Arial" w:cs="Arial"/>
          <w:b/>
        </w:rPr>
        <w:t>9</w:t>
      </w:r>
      <w:r w:rsidR="000F6F56" w:rsidRPr="00D65D45">
        <w:rPr>
          <w:rFonts w:ascii="Arial" w:hAnsi="Arial" w:cs="Arial"/>
          <w:b/>
        </w:rPr>
        <w:t>.</w:t>
      </w:r>
      <w:r w:rsidR="00E60C97">
        <w:rPr>
          <w:rFonts w:ascii="Arial" w:hAnsi="Arial" w:cs="Arial"/>
          <w:b/>
        </w:rPr>
        <w:t>4</w:t>
      </w:r>
    </w:p>
    <w:p w14:paraId="31713ED6" w14:textId="77777777" w:rsidR="00D92633" w:rsidRPr="00D65D45" w:rsidRDefault="00D92633" w:rsidP="00D92633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b/>
        </w:rPr>
        <w:t>Work Item / Release:</w:t>
      </w:r>
      <w:r w:rsidRPr="00D65D45">
        <w:rPr>
          <w:rFonts w:ascii="Arial" w:hAnsi="Arial" w:cs="Arial"/>
          <w:b/>
        </w:rPr>
        <w:tab/>
      </w:r>
      <w:r w:rsidR="00E60C97" w:rsidRPr="007D5443">
        <w:rPr>
          <w:rFonts w:ascii="Arial" w:hAnsi="Arial" w:cs="Arial"/>
          <w:b/>
        </w:rPr>
        <w:t>FS_eNPN_ph2/Rel-18</w:t>
      </w:r>
    </w:p>
    <w:p w14:paraId="6084696A" w14:textId="77777777" w:rsidR="008B3276" w:rsidRPr="00D65D45" w:rsidRDefault="008B3276" w:rsidP="00D92633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i/>
        </w:rPr>
        <w:t xml:space="preserve">Abstract: This </w:t>
      </w:r>
      <w:r w:rsidR="0049473E">
        <w:rPr>
          <w:rFonts w:ascii="Arial" w:hAnsi="Arial" w:cs="Arial"/>
          <w:i/>
        </w:rPr>
        <w:t xml:space="preserve">paper proposes a KI </w:t>
      </w:r>
      <w:r w:rsidR="00B3229E">
        <w:rPr>
          <w:rFonts w:ascii="Arial" w:hAnsi="Arial" w:cs="Arial"/>
          <w:i/>
        </w:rPr>
        <w:t xml:space="preserve">allowing </w:t>
      </w:r>
      <w:r w:rsidR="00E60C97">
        <w:rPr>
          <w:rFonts w:ascii="Arial" w:hAnsi="Arial" w:cs="Arial"/>
          <w:i/>
        </w:rPr>
        <w:t>mobility</w:t>
      </w:r>
      <w:r w:rsidR="00E60C97" w:rsidRPr="00B3229E">
        <w:rPr>
          <w:rFonts w:ascii="Arial" w:hAnsi="Arial" w:cs="Arial"/>
          <w:i/>
        </w:rPr>
        <w:t xml:space="preserve"> </w:t>
      </w:r>
      <w:r w:rsidR="00B3229E" w:rsidRPr="00B3229E">
        <w:rPr>
          <w:rFonts w:ascii="Arial" w:hAnsi="Arial" w:cs="Arial"/>
          <w:i/>
        </w:rPr>
        <w:t xml:space="preserve">between SNPNs </w:t>
      </w:r>
      <w:r w:rsidR="00E60C97" w:rsidRPr="00E60C97">
        <w:rPr>
          <w:rFonts w:ascii="Arial" w:hAnsi="Arial" w:cs="Arial"/>
          <w:i/>
        </w:rPr>
        <w:t>in idle and connected mode</w:t>
      </w:r>
      <w:r w:rsidR="003236DF">
        <w:rPr>
          <w:rFonts w:ascii="Arial" w:hAnsi="Arial" w:cs="Arial"/>
          <w:i/>
        </w:rPr>
        <w:t>.</w:t>
      </w:r>
    </w:p>
    <w:p w14:paraId="52CCE0E5" w14:textId="77777777" w:rsidR="00E60E2D" w:rsidRPr="00D65D45" w:rsidRDefault="00E60E2D" w:rsidP="00E60E2D">
      <w:pPr>
        <w:pStyle w:val="Heading1"/>
      </w:pPr>
      <w:r w:rsidRPr="00D65D45">
        <w:t>1</w:t>
      </w:r>
      <w:r w:rsidRPr="00D65D45">
        <w:tab/>
        <w:t>Introduction</w:t>
      </w:r>
    </w:p>
    <w:p w14:paraId="18DCA5C8" w14:textId="77777777" w:rsidR="0049473E" w:rsidRDefault="00ED7147" w:rsidP="00FC6853">
      <w:pPr>
        <w:rPr>
          <w:rFonts w:ascii="Arial" w:hAnsi="Arial" w:cs="Arial"/>
          <w:sz w:val="22"/>
          <w:lang w:eastAsia="zh-CN"/>
        </w:rPr>
      </w:pPr>
      <w:r>
        <w:rPr>
          <w:lang w:eastAsia="zh-CN"/>
        </w:rPr>
        <w:t>The NPN Phase 2 study item contains following work task: Support for e</w:t>
      </w:r>
      <w:r w:rsidRPr="00B3229E">
        <w:rPr>
          <w:lang w:eastAsia="zh-CN"/>
        </w:rPr>
        <w:t>nhanced mobility by enabling support for idle and connected mode mobility between SNPNs without new network selection.</w:t>
      </w:r>
      <w:r>
        <w:rPr>
          <w:lang w:eastAsia="zh-CN"/>
        </w:rPr>
        <w:t xml:space="preserve"> This paper proposes to add several key issues related to this work task to </w:t>
      </w:r>
      <w:r w:rsidRPr="007D5443">
        <w:t>TR 23.700-08</w:t>
      </w:r>
      <w:r>
        <w:t>. These key issues are about optimizations for idle mode and connected mode mobility in the inter-SNPN scenario and enabling information transfer between the two involved SNPNs.</w:t>
      </w:r>
    </w:p>
    <w:p w14:paraId="63D0B568" w14:textId="77777777" w:rsidR="00D8175D" w:rsidRPr="00D65D45" w:rsidRDefault="00E47526" w:rsidP="00D8175D">
      <w:pPr>
        <w:pStyle w:val="Heading1"/>
      </w:pPr>
      <w:r w:rsidRPr="00D65D45">
        <w:rPr>
          <w:lang w:eastAsia="zh-CN"/>
        </w:rPr>
        <w:t>2</w:t>
      </w:r>
      <w:r w:rsidR="00D8175D" w:rsidRPr="00D65D45">
        <w:tab/>
        <w:t xml:space="preserve">Proposal </w:t>
      </w:r>
    </w:p>
    <w:p w14:paraId="58CC491F" w14:textId="77777777" w:rsidR="0049473E" w:rsidRDefault="00E60C97" w:rsidP="00D8175D">
      <w:pPr>
        <w:rPr>
          <w:rFonts w:ascii="Arial" w:hAnsi="Arial" w:cs="Arial"/>
          <w:sz w:val="22"/>
          <w:lang w:eastAsia="zh-CN"/>
        </w:rPr>
      </w:pPr>
      <w:r w:rsidRPr="007D5443">
        <w:t>It is proposed to add the following key issues to TR 23.700-08</w:t>
      </w:r>
      <w:r w:rsidR="0049473E">
        <w:rPr>
          <w:rFonts w:ascii="Arial" w:hAnsi="Arial" w:cs="Arial"/>
          <w:sz w:val="22"/>
          <w:lang w:eastAsia="zh-CN"/>
        </w:rPr>
        <w:t>.</w:t>
      </w:r>
    </w:p>
    <w:p w14:paraId="301E0B25" w14:textId="77777777" w:rsidR="0049473E" w:rsidRPr="0049473E" w:rsidRDefault="0049473E" w:rsidP="004947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Arial"/>
          <w:noProof/>
          <w:color w:val="FF0000"/>
          <w:sz w:val="44"/>
          <w:szCs w:val="44"/>
          <w:lang w:eastAsia="ja-JP"/>
        </w:rPr>
      </w:pPr>
      <w:r w:rsidRPr="0049473E">
        <w:rPr>
          <w:rFonts w:eastAsia="Times New Roman" w:cs="Arial"/>
          <w:noProof/>
          <w:color w:val="FF0000"/>
          <w:sz w:val="44"/>
          <w:szCs w:val="44"/>
          <w:lang w:eastAsia="ja-JP"/>
        </w:rPr>
        <w:t>*** BEGIN CHANGES ***</w:t>
      </w:r>
    </w:p>
    <w:p w14:paraId="0B9E5EF7" w14:textId="77777777" w:rsidR="00EF445C" w:rsidRDefault="00EF445C" w:rsidP="00EF44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Nokia-user1" w:date="2022-01-24T19:11:00Z"/>
          <w:rFonts w:ascii="Arial" w:eastAsia="Times New Roman" w:hAnsi="Arial"/>
          <w:sz w:val="32"/>
          <w:lang w:eastAsia="ja-JP"/>
        </w:rPr>
      </w:pPr>
      <w:proofErr w:type="spellStart"/>
      <w:ins w:id="1" w:author="Nokia-user1" w:date="2022-01-24T19:11:00Z">
        <w:r>
          <w:rPr>
            <w:rFonts w:ascii="Arial" w:eastAsia="Times New Roman" w:hAnsi="Arial"/>
            <w:sz w:val="32"/>
            <w:lang w:eastAsia="ja-JP"/>
          </w:rPr>
          <w:t>X.x</w:t>
        </w:r>
        <w:proofErr w:type="spellEnd"/>
        <w:r>
          <w:rPr>
            <w:rFonts w:ascii="Arial" w:eastAsia="Times New Roman" w:hAnsi="Arial"/>
            <w:sz w:val="32"/>
            <w:lang w:eastAsia="ja-JP"/>
          </w:rPr>
          <w:tab/>
          <w:t>Key Issue #X: E</w:t>
        </w:r>
        <w:r w:rsidRPr="0043627F">
          <w:rPr>
            <w:rFonts w:ascii="Arial" w:eastAsia="Times New Roman" w:hAnsi="Arial"/>
            <w:sz w:val="32"/>
            <w:lang w:eastAsia="ja-JP"/>
          </w:rPr>
          <w:t>nabling support for idle and connected mode mobility between SNPNs without new network selection</w:t>
        </w:r>
      </w:ins>
    </w:p>
    <w:p w14:paraId="55ADD902" w14:textId="77777777" w:rsidR="00EF445C" w:rsidRPr="0049473E" w:rsidRDefault="006C40E8" w:rsidP="00EF44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Nokia-user1" w:date="2022-01-24T19:11:00Z"/>
          <w:rFonts w:ascii="Arial" w:eastAsia="Times New Roman" w:hAnsi="Arial"/>
          <w:sz w:val="28"/>
          <w:lang w:eastAsia="ko-KR"/>
        </w:rPr>
      </w:pPr>
      <w:ins w:id="3" w:author="Nokia-user1" w:date="2022-01-25T18:48:00Z">
        <w:r>
          <w:rPr>
            <w:rFonts w:ascii="Arial" w:eastAsia="Times New Roman" w:hAnsi="Arial"/>
            <w:sz w:val="28"/>
            <w:lang w:eastAsia="ko-KR"/>
          </w:rPr>
          <w:t>X</w:t>
        </w:r>
      </w:ins>
      <w:ins w:id="4" w:author="Nokia-user1" w:date="2022-01-24T19:11:00Z">
        <w:r w:rsidR="00EF445C" w:rsidRPr="0049473E">
          <w:rPr>
            <w:rFonts w:ascii="Arial" w:eastAsia="Times New Roman" w:hAnsi="Arial"/>
            <w:sz w:val="28"/>
            <w:lang w:eastAsia="ko-KR"/>
          </w:rPr>
          <w:t>.x</w:t>
        </w:r>
        <w:r w:rsidR="00EF445C">
          <w:rPr>
            <w:rFonts w:ascii="Arial" w:eastAsia="Times New Roman" w:hAnsi="Arial"/>
            <w:sz w:val="28"/>
            <w:lang w:eastAsia="ko-KR"/>
          </w:rPr>
          <w:t>.1</w:t>
        </w:r>
        <w:r w:rsidR="00EF445C" w:rsidRPr="0049473E">
          <w:rPr>
            <w:rFonts w:ascii="Arial" w:eastAsia="Times New Roman" w:hAnsi="Arial"/>
            <w:sz w:val="28"/>
            <w:lang w:eastAsia="ko-KR"/>
          </w:rPr>
          <w:tab/>
          <w:t>Description</w:t>
        </w:r>
      </w:ins>
    </w:p>
    <w:p w14:paraId="096B132C" w14:textId="0D361CCF" w:rsidR="005E5E8C" w:rsidRPr="00152DFB" w:rsidRDefault="00EF445C" w:rsidP="005E5E8C">
      <w:pPr>
        <w:rPr>
          <w:ins w:id="5" w:author="Nokia-user1" w:date="2022-01-25T18:44:00Z"/>
          <w:lang w:eastAsia="zh-CN"/>
        </w:rPr>
      </w:pPr>
      <w:ins w:id="6" w:author="Nokia-user1" w:date="2022-01-24T19:11:00Z">
        <w:r w:rsidRPr="00152DFB">
          <w:rPr>
            <w:lang w:eastAsia="zh-CN"/>
          </w:rPr>
          <w:t>The NPN Phase 2 study item contains following work task</w:t>
        </w:r>
      </w:ins>
      <w:ins w:id="7" w:author="Ericsson User2" w:date="2022-02-17T17:59:00Z">
        <w:r w:rsidR="0048692F" w:rsidRPr="00152DFB">
          <w:rPr>
            <w:lang w:eastAsia="zh-CN"/>
          </w:rPr>
          <w:t xml:space="preserve"> that assumes the UE is in SNPN access mode</w:t>
        </w:r>
      </w:ins>
      <w:ins w:id="8" w:author="Nokia-user1" w:date="2022-01-24T19:11:00Z">
        <w:r w:rsidRPr="00152DFB">
          <w:rPr>
            <w:lang w:eastAsia="zh-CN"/>
          </w:rPr>
          <w:t>: Support for enhanced mobility</w:t>
        </w:r>
      </w:ins>
      <w:ins w:id="9" w:author="Colom Ikuno, Josep" w:date="2022-02-16T14:48:00Z">
        <w:r w:rsidR="00E6325E" w:rsidRPr="00152DFB">
          <w:rPr>
            <w:lang w:eastAsia="zh-CN"/>
          </w:rPr>
          <w:t xml:space="preserve"> </w:t>
        </w:r>
      </w:ins>
      <w:ins w:id="10" w:author="Nokia-user1" w:date="2022-01-24T19:11:00Z">
        <w:r w:rsidRPr="00152DFB">
          <w:rPr>
            <w:lang w:eastAsia="zh-CN"/>
          </w:rPr>
          <w:t>by enabling support for idle and connected mode mobility between SNPNs without new network selection.</w:t>
        </w:r>
      </w:ins>
      <w:ins w:id="11" w:author="Nokia-user1" w:date="2022-01-25T18:45:00Z">
        <w:r w:rsidR="00AF7D3F" w:rsidRPr="00152DFB">
          <w:rPr>
            <w:lang w:eastAsia="zh-CN"/>
          </w:rPr>
          <w:t xml:space="preserve"> </w:t>
        </w:r>
      </w:ins>
      <w:ins w:id="12" w:author="S2-2200748" w:date="2022-02-09T19:06:00Z">
        <w:r w:rsidR="00143637" w:rsidRPr="00152DFB">
          <w:rPr>
            <w:lang w:eastAsia="zh-CN"/>
          </w:rPr>
          <w:t xml:space="preserve">This KI aims at studying </w:t>
        </w:r>
      </w:ins>
      <w:ins w:id="13" w:author="Nokia-user2" w:date="2022-02-11T19:52:00Z">
        <w:r w:rsidR="002D04BB" w:rsidRPr="00152DFB">
          <w:t>i</w:t>
        </w:r>
      </w:ins>
      <w:ins w:id="14" w:author="Nokia-user1" w:date="2022-01-28T12:54:00Z">
        <w:r w:rsidR="00863ADE" w:rsidRPr="00152DFB">
          <w:t>mpact</w:t>
        </w:r>
      </w:ins>
      <w:ins w:id="15" w:author="Nokia-user2" w:date="2022-02-11T19:52:00Z">
        <w:r w:rsidR="002D04BB" w:rsidRPr="00152DFB">
          <w:t>s</w:t>
        </w:r>
      </w:ins>
      <w:ins w:id="16" w:author="Nokia-user1" w:date="2022-01-28T12:54:00Z">
        <w:r w:rsidR="00863ADE" w:rsidRPr="00152DFB">
          <w:t xml:space="preserve"> to the 5G System </w:t>
        </w:r>
      </w:ins>
      <w:ins w:id="17" w:author="Nokia-user2" w:date="2022-02-11T20:17:00Z">
        <w:r w:rsidR="00CD15C1" w:rsidRPr="00152DFB">
          <w:t>for</w:t>
        </w:r>
      </w:ins>
      <w:ins w:id="18" w:author="Nokia-user1" w:date="2022-01-28T12:54:00Z">
        <w:r w:rsidR="00863ADE" w:rsidRPr="00152DFB">
          <w:t xml:space="preserve"> scenarios </w:t>
        </w:r>
      </w:ins>
      <w:ins w:id="19" w:author="Nokia-user2" w:date="2022-02-11T20:17:00Z">
        <w:r w:rsidR="00CD15C1" w:rsidRPr="00152DFB">
          <w:t xml:space="preserve">where the </w:t>
        </w:r>
      </w:ins>
      <w:ins w:id="20" w:author="S2-2200743" w:date="2022-02-09T19:02:00Z">
        <w:r w:rsidR="009469BB" w:rsidRPr="00152DFB">
          <w:t xml:space="preserve">UE has </w:t>
        </w:r>
      </w:ins>
      <w:ins w:id="21" w:author="Nokia-user2" w:date="2022-02-11T20:18:00Z">
        <w:r w:rsidR="00CD15C1" w:rsidRPr="00152DFB">
          <w:t xml:space="preserve">a </w:t>
        </w:r>
      </w:ins>
      <w:ins w:id="22" w:author="S2-2200743" w:date="2022-02-09T19:02:00Z">
        <w:r w:rsidR="009469BB" w:rsidRPr="00152DFB">
          <w:t xml:space="preserve">subscription </w:t>
        </w:r>
      </w:ins>
      <w:ins w:id="23" w:author="Nokia-user2" w:date="2022-02-11T20:19:00Z">
        <w:r w:rsidR="00CD15C1" w:rsidRPr="00152DFB">
          <w:t>with</w:t>
        </w:r>
      </w:ins>
      <w:ins w:id="24" w:author="S2-2200743" w:date="2022-02-09T19:02:00Z">
        <w:r w:rsidR="009469BB" w:rsidRPr="00152DFB">
          <w:t xml:space="preserve"> </w:t>
        </w:r>
      </w:ins>
      <w:ins w:id="25" w:author="Antoine Mouquet (Orange)" w:date="2022-02-22T08:59:00Z">
        <w:r w:rsidR="00AC1C5E" w:rsidRPr="00152DFB">
          <w:t>each of the source a</w:t>
        </w:r>
      </w:ins>
      <w:ins w:id="26" w:author="Antoine Mouquet (Orange)" w:date="2022-02-22T09:00:00Z">
        <w:r w:rsidR="00AC1C5E" w:rsidRPr="00152DFB">
          <w:t>nd target SNPN</w:t>
        </w:r>
      </w:ins>
      <w:ins w:id="27" w:author="S2-2200743" w:date="2022-02-09T19:02:00Z">
        <w:r w:rsidR="009469BB" w:rsidRPr="00152DFB">
          <w:t xml:space="preserve"> or can access </w:t>
        </w:r>
      </w:ins>
      <w:ins w:id="28" w:author="Antoine Mouquet (Orange)" w:date="2022-02-22T09:00:00Z">
        <w:r w:rsidR="00AC1C5E" w:rsidRPr="00152DFB">
          <w:t>both the source and target SNPN</w:t>
        </w:r>
      </w:ins>
      <w:ins w:id="29" w:author="S2-2200743" w:date="2022-02-09T19:02:00Z">
        <w:r w:rsidR="009469BB" w:rsidRPr="00152DFB">
          <w:t xml:space="preserve"> using credentials from a Credentials Holder</w:t>
        </w:r>
      </w:ins>
      <w:ins w:id="30" w:author="Nokia-user1" w:date="2022-01-25T18:45:00Z">
        <w:r w:rsidR="00AF7D3F" w:rsidRPr="00152DFB">
          <w:rPr>
            <w:lang w:eastAsia="zh-CN"/>
          </w:rPr>
          <w:t>:</w:t>
        </w:r>
      </w:ins>
    </w:p>
    <w:p w14:paraId="6BCB329C" w14:textId="003083FA" w:rsidR="00AF7D3F" w:rsidRPr="00152DFB" w:rsidRDefault="00AF7D3F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31" w:author="Nokia-user1" w:date="2022-01-25T18:44:00Z"/>
          <w:rFonts w:eastAsia="MS Mincho"/>
          <w:color w:val="000000"/>
          <w:lang w:val="en-US" w:eastAsia="ko-KR"/>
        </w:rPr>
      </w:pPr>
      <w:ins w:id="32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>-</w:t>
        </w:r>
        <w:r w:rsidRPr="00152DFB">
          <w:rPr>
            <w:rFonts w:eastAsia="MS Mincho"/>
            <w:color w:val="000000"/>
            <w:lang w:val="en-US" w:eastAsia="ko-KR"/>
          </w:rPr>
          <w:tab/>
          <w:t>Study how to enable optimizations for idle mode mobility</w:t>
        </w:r>
      </w:ins>
      <w:ins w:id="33" w:author="S2-2200748" w:date="2022-02-09T19:08:00Z">
        <w:r w:rsidR="00143637" w:rsidRPr="00152DFB">
          <w:rPr>
            <w:rFonts w:eastAsia="MS Mincho"/>
            <w:color w:val="000000"/>
            <w:lang w:val="en-US" w:eastAsia="ko-KR"/>
          </w:rPr>
          <w:t xml:space="preserve"> </w:t>
        </w:r>
        <w:r w:rsidR="00143637" w:rsidRPr="00152DFB">
          <w:t>without new network selection</w:t>
        </w:r>
      </w:ins>
      <w:ins w:id="34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 xml:space="preserve"> </w:t>
        </w:r>
      </w:ins>
      <w:ins w:id="35" w:author="Nokia-user1" w:date="2022-01-28T12:54:00Z">
        <w:r w:rsidR="00863ADE" w:rsidRPr="00152DFB">
          <w:rPr>
            <w:rFonts w:eastAsia="MS Mincho"/>
            <w:color w:val="000000"/>
            <w:lang w:val="en-US" w:eastAsia="ko-KR"/>
          </w:rPr>
          <w:t>in</w:t>
        </w:r>
      </w:ins>
      <w:ins w:id="36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 xml:space="preserve"> the inter-SNPN mobility case.</w:t>
        </w:r>
      </w:ins>
    </w:p>
    <w:p w14:paraId="6D616A47" w14:textId="2E3C62BB" w:rsidR="00AF7D3F" w:rsidRPr="00152DFB" w:rsidRDefault="00AF7D3F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37" w:author="Nokia-user1" w:date="2022-01-25T18:44:00Z"/>
          <w:rFonts w:eastAsia="MS Mincho"/>
          <w:color w:val="000000"/>
          <w:lang w:val="en-US" w:eastAsia="ko-KR"/>
        </w:rPr>
      </w:pPr>
      <w:ins w:id="38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>-</w:t>
        </w:r>
        <w:r w:rsidRPr="00152DFB">
          <w:rPr>
            <w:rFonts w:eastAsia="MS Mincho"/>
            <w:color w:val="000000"/>
            <w:lang w:val="en-US" w:eastAsia="ko-KR"/>
          </w:rPr>
          <w:tab/>
          <w:t>Study how to enable optimizations for connected mode mobility</w:t>
        </w:r>
      </w:ins>
      <w:ins w:id="39" w:author="S2-2200748" w:date="2022-02-09T19:08:00Z">
        <w:r w:rsidR="00143637" w:rsidRPr="00152DFB">
          <w:rPr>
            <w:rFonts w:eastAsia="MS Mincho"/>
            <w:color w:val="000000"/>
            <w:lang w:val="en-US" w:eastAsia="ko-KR"/>
          </w:rPr>
          <w:t xml:space="preserve"> </w:t>
        </w:r>
        <w:r w:rsidR="00143637" w:rsidRPr="00152DFB">
          <w:t>without new network selection</w:t>
        </w:r>
      </w:ins>
      <w:ins w:id="40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 xml:space="preserve"> </w:t>
        </w:r>
      </w:ins>
      <w:ins w:id="41" w:author="Nokia-user1" w:date="2022-01-28T12:55:00Z">
        <w:r w:rsidR="00863ADE" w:rsidRPr="00152DFB">
          <w:rPr>
            <w:rFonts w:eastAsia="MS Mincho"/>
            <w:color w:val="000000"/>
            <w:lang w:val="en-US" w:eastAsia="ko-KR"/>
          </w:rPr>
          <w:t>in</w:t>
        </w:r>
      </w:ins>
      <w:ins w:id="42" w:author="Nokia-user1" w:date="2022-01-25T18:44:00Z">
        <w:r w:rsidRPr="00152DFB">
          <w:rPr>
            <w:rFonts w:eastAsia="MS Mincho"/>
            <w:color w:val="000000"/>
            <w:lang w:val="en-US" w:eastAsia="ko-KR"/>
          </w:rPr>
          <w:t xml:space="preserve"> the inter-SNPN mobility case.</w:t>
        </w:r>
      </w:ins>
    </w:p>
    <w:p w14:paraId="098A89A5" w14:textId="5026C783" w:rsidR="00220CB5" w:rsidRPr="00152DFB" w:rsidRDefault="002F4BAA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MS Mincho"/>
          <w:color w:val="000000"/>
          <w:lang w:val="en-US" w:eastAsia="ko-KR"/>
        </w:rPr>
      </w:pPr>
      <w:ins w:id="43" w:author="Nokia-user9" w:date="2022-02-24T10:19:00Z">
        <w:r>
          <w:rPr>
            <w:rFonts w:eastAsia="MS Mincho"/>
            <w:color w:val="000000"/>
            <w:lang w:val="en-US" w:eastAsia="ko-KR"/>
          </w:rPr>
          <w:t>-</w:t>
        </w:r>
      </w:ins>
      <w:ins w:id="44" w:author="Nokia-user1" w:date="2022-01-25T19:02:00Z">
        <w:r w:rsidR="00220CB5" w:rsidRPr="00152DFB">
          <w:rPr>
            <w:rFonts w:eastAsia="MS Mincho"/>
            <w:color w:val="000000"/>
            <w:lang w:val="en-US" w:eastAsia="ko-KR"/>
          </w:rPr>
          <w:tab/>
          <w:t>Whether and how session continuity can be su</w:t>
        </w:r>
      </w:ins>
      <w:ins w:id="45" w:author="Nokia-user1" w:date="2022-01-25T19:03:00Z">
        <w:r w:rsidR="00220CB5" w:rsidRPr="00152DFB">
          <w:rPr>
            <w:rFonts w:eastAsia="MS Mincho"/>
            <w:color w:val="000000"/>
            <w:lang w:val="en-US" w:eastAsia="ko-KR"/>
          </w:rPr>
          <w:t xml:space="preserve">pported in case of idle mode and connected mode mobility </w:t>
        </w:r>
      </w:ins>
      <w:ins w:id="46" w:author="Nokia-user1" w:date="2022-01-25T19:04:00Z">
        <w:r w:rsidR="00220CB5" w:rsidRPr="00152DFB">
          <w:rPr>
            <w:rFonts w:eastAsia="MS Mincho"/>
            <w:color w:val="000000"/>
            <w:lang w:val="en-US" w:eastAsia="ko-KR"/>
          </w:rPr>
          <w:t>between SNPNs.</w:t>
        </w:r>
      </w:ins>
    </w:p>
    <w:p w14:paraId="22CF43F4" w14:textId="1138EE9D" w:rsidR="00220CB5" w:rsidRPr="00152DFB" w:rsidRDefault="00AA4524" w:rsidP="00152DFB">
      <w:pPr>
        <w:pStyle w:val="B2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7" w:author="Nokia-user1" w:date="2022-01-25T18:44:00Z"/>
          <w:rFonts w:eastAsia="MS Mincho"/>
          <w:color w:val="000000"/>
          <w:lang w:val="en-US" w:eastAsia="ko-KR"/>
        </w:rPr>
      </w:pPr>
      <w:ins w:id="48" w:author="Futurewei  AX r01" w:date="2022-02-17T18:05:00Z">
        <w:r w:rsidRPr="00152DFB">
          <w:rPr>
            <w:rFonts w:eastAsia="MS Mincho"/>
            <w:color w:val="000000"/>
            <w:lang w:val="en-US" w:eastAsia="ko-KR"/>
          </w:rPr>
          <w:t>Whether and which additional information transfer between SNPNs on top of Rel-17 is required for the above mentioned mobility scenarios.</w:t>
        </w:r>
      </w:ins>
    </w:p>
    <w:p w14:paraId="046EA649" w14:textId="77777777" w:rsidR="0049473E" w:rsidRDefault="0049473E" w:rsidP="005E5E8C">
      <w:pPr>
        <w:rPr>
          <w:lang w:eastAsia="zh-CN"/>
        </w:rPr>
      </w:pPr>
    </w:p>
    <w:p w14:paraId="798F1F22" w14:textId="77777777" w:rsidR="00D8175D" w:rsidRPr="001707DA" w:rsidRDefault="0049473E" w:rsidP="001707D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Arial"/>
          <w:noProof/>
          <w:color w:val="FF0000"/>
          <w:sz w:val="44"/>
          <w:szCs w:val="44"/>
          <w:lang w:eastAsia="ja-JP"/>
        </w:rPr>
      </w:pPr>
      <w:r w:rsidRPr="0049473E">
        <w:rPr>
          <w:rFonts w:eastAsia="Times New Roman" w:cs="Arial"/>
          <w:noProof/>
          <w:color w:val="FF0000"/>
          <w:sz w:val="44"/>
          <w:szCs w:val="44"/>
          <w:lang w:eastAsia="ja-JP"/>
        </w:rPr>
        <w:lastRenderedPageBreak/>
        <w:t>*** END CHANGES ***</w:t>
      </w:r>
      <w:bookmarkStart w:id="49" w:name="definitions"/>
      <w:bookmarkEnd w:id="49"/>
    </w:p>
    <w:sectPr w:rsidR="00D8175D" w:rsidRPr="001707D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EFF47" w14:textId="77777777" w:rsidR="00B523C3" w:rsidRDefault="00B523C3">
      <w:r>
        <w:separator/>
      </w:r>
    </w:p>
  </w:endnote>
  <w:endnote w:type="continuationSeparator" w:id="0">
    <w:p w14:paraId="730F2EB1" w14:textId="77777777" w:rsidR="00B523C3" w:rsidRDefault="00B5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961B7" w14:textId="77777777" w:rsidR="00B523C3" w:rsidRDefault="00B523C3">
      <w:r>
        <w:separator/>
      </w:r>
    </w:p>
  </w:footnote>
  <w:footnote w:type="continuationSeparator" w:id="0">
    <w:p w14:paraId="2E05BDC9" w14:textId="77777777" w:rsidR="00B523C3" w:rsidRDefault="00B5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C16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77D5"/>
    <w:multiLevelType w:val="hybridMultilevel"/>
    <w:tmpl w:val="AA587652"/>
    <w:lvl w:ilvl="0" w:tplc="B1220D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1151E7"/>
    <w:multiLevelType w:val="hybridMultilevel"/>
    <w:tmpl w:val="91D07FA4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14"/>
    <w:multiLevelType w:val="hybridMultilevel"/>
    <w:tmpl w:val="43742D12"/>
    <w:lvl w:ilvl="0" w:tplc="47760488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2B669E"/>
    <w:multiLevelType w:val="hybridMultilevel"/>
    <w:tmpl w:val="26A61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B6105"/>
    <w:multiLevelType w:val="hybridMultilevel"/>
    <w:tmpl w:val="9E56C0C4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772F1B"/>
    <w:multiLevelType w:val="hybridMultilevel"/>
    <w:tmpl w:val="D9B0B07C"/>
    <w:lvl w:ilvl="0" w:tplc="21946DB6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1C4681"/>
    <w:multiLevelType w:val="hybridMultilevel"/>
    <w:tmpl w:val="CC8C9DF6"/>
    <w:lvl w:ilvl="0" w:tplc="1A78DCC0">
      <w:start w:val="1"/>
      <w:numFmt w:val="bullet"/>
      <w:lvlText w:val="-"/>
      <w:lvlJc w:val="left"/>
      <w:pPr>
        <w:ind w:left="11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6" w:hanging="420"/>
      </w:pPr>
      <w:rPr>
        <w:rFonts w:ascii="Wingdings" w:hAnsi="Wingdings" w:hint="default"/>
      </w:rPr>
    </w:lvl>
  </w:abstractNum>
  <w:abstractNum w:abstractNumId="9" w15:restartNumberingAfterBreak="0">
    <w:nsid w:val="3AA4680C"/>
    <w:multiLevelType w:val="hybridMultilevel"/>
    <w:tmpl w:val="E3D04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F667F"/>
    <w:multiLevelType w:val="hybridMultilevel"/>
    <w:tmpl w:val="6DCEDC52"/>
    <w:lvl w:ilvl="0" w:tplc="A5DC87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B74819"/>
    <w:multiLevelType w:val="hybridMultilevel"/>
    <w:tmpl w:val="89BC87A0"/>
    <w:lvl w:ilvl="0" w:tplc="EB641A7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3BE1963"/>
    <w:multiLevelType w:val="hybridMultilevel"/>
    <w:tmpl w:val="50AC6634"/>
    <w:lvl w:ilvl="0" w:tplc="39689BD8">
      <w:start w:val="1"/>
      <w:numFmt w:val="bullet"/>
      <w:lvlText w:val="–"/>
      <w:lvlJc w:val="left"/>
      <w:pPr>
        <w:ind w:left="1129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 w15:restartNumberingAfterBreak="0">
    <w:nsid w:val="47A711C4"/>
    <w:multiLevelType w:val="hybridMultilevel"/>
    <w:tmpl w:val="6E4CE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25388"/>
    <w:multiLevelType w:val="hybridMultilevel"/>
    <w:tmpl w:val="B55C2084"/>
    <w:lvl w:ilvl="0" w:tplc="39689BD8">
      <w:start w:val="1"/>
      <w:numFmt w:val="bullet"/>
      <w:lvlText w:val="–"/>
      <w:lvlJc w:val="left"/>
      <w:pPr>
        <w:ind w:left="846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56E30"/>
    <w:multiLevelType w:val="hybridMultilevel"/>
    <w:tmpl w:val="C818E91E"/>
    <w:lvl w:ilvl="0" w:tplc="39689BD8">
      <w:start w:val="1"/>
      <w:numFmt w:val="bullet"/>
      <w:lvlText w:val="–"/>
      <w:lvlJc w:val="left"/>
      <w:pPr>
        <w:ind w:left="1271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7" w15:restartNumberingAfterBreak="0">
    <w:nsid w:val="683C1375"/>
    <w:multiLevelType w:val="hybridMultilevel"/>
    <w:tmpl w:val="02F85954"/>
    <w:lvl w:ilvl="0" w:tplc="25BAB6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1B0749"/>
    <w:multiLevelType w:val="hybridMultilevel"/>
    <w:tmpl w:val="3A16EA7C"/>
    <w:lvl w:ilvl="0" w:tplc="8D3CB2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3F6FD1"/>
    <w:multiLevelType w:val="hybridMultilevel"/>
    <w:tmpl w:val="D70A4060"/>
    <w:lvl w:ilvl="0" w:tplc="F7E21D8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F7E21D8A">
      <w:start w:val="5"/>
      <w:numFmt w:val="bullet"/>
      <w:lvlText w:val="-"/>
      <w:lvlJc w:val="left"/>
      <w:pPr>
        <w:ind w:left="840" w:hanging="42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5749B7"/>
    <w:multiLevelType w:val="hybridMultilevel"/>
    <w:tmpl w:val="978C747C"/>
    <w:lvl w:ilvl="0" w:tplc="AEA44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AA73B3"/>
    <w:multiLevelType w:val="hybridMultilevel"/>
    <w:tmpl w:val="F09C24CA"/>
    <w:lvl w:ilvl="0" w:tplc="BEF4132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74B25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BCB2F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645A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BC9FB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524A2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87D4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E4973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0308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0"/>
  </w:num>
  <w:num w:numId="5">
    <w:abstractNumId w:val="11"/>
  </w:num>
  <w:num w:numId="6">
    <w:abstractNumId w:val="6"/>
  </w:num>
  <w:num w:numId="7">
    <w:abstractNumId w:val="7"/>
  </w:num>
  <w:num w:numId="8">
    <w:abstractNumId w:val="22"/>
  </w:num>
  <w:num w:numId="9">
    <w:abstractNumId w:val="3"/>
  </w:num>
  <w:num w:numId="10">
    <w:abstractNumId w:val="2"/>
  </w:num>
  <w:num w:numId="11">
    <w:abstractNumId w:val="5"/>
  </w:num>
  <w:num w:numId="12">
    <w:abstractNumId w:val="8"/>
  </w:num>
  <w:num w:numId="13">
    <w:abstractNumId w:val="14"/>
  </w:num>
  <w:num w:numId="14">
    <w:abstractNumId w:val="16"/>
  </w:num>
  <w:num w:numId="15">
    <w:abstractNumId w:val="21"/>
  </w:num>
  <w:num w:numId="16">
    <w:abstractNumId w:val="12"/>
  </w:num>
  <w:num w:numId="17">
    <w:abstractNumId w:val="18"/>
  </w:num>
  <w:num w:numId="18">
    <w:abstractNumId w:val="17"/>
  </w:num>
  <w:num w:numId="19">
    <w:abstractNumId w:val="1"/>
  </w:num>
  <w:num w:numId="20">
    <w:abstractNumId w:val="13"/>
  </w:num>
  <w:num w:numId="21">
    <w:abstractNumId w:val="13"/>
  </w:num>
  <w:num w:numId="22">
    <w:abstractNumId w:val="9"/>
  </w:num>
  <w:num w:numId="23">
    <w:abstractNumId w:val="1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Nokia-user9">
    <w15:presenceInfo w15:providerId="None" w15:userId="Nokia-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33A"/>
    <w:rsid w:val="000014E8"/>
    <w:rsid w:val="00003708"/>
    <w:rsid w:val="00005271"/>
    <w:rsid w:val="000055EA"/>
    <w:rsid w:val="00006534"/>
    <w:rsid w:val="00006E68"/>
    <w:rsid w:val="00010C1A"/>
    <w:rsid w:val="00011547"/>
    <w:rsid w:val="00013C43"/>
    <w:rsid w:val="00015530"/>
    <w:rsid w:val="00017CD5"/>
    <w:rsid w:val="00021C50"/>
    <w:rsid w:val="00022E4A"/>
    <w:rsid w:val="000246BC"/>
    <w:rsid w:val="000308AA"/>
    <w:rsid w:val="00033F0D"/>
    <w:rsid w:val="00036037"/>
    <w:rsid w:val="000438D2"/>
    <w:rsid w:val="00050F11"/>
    <w:rsid w:val="0005469C"/>
    <w:rsid w:val="00054BA8"/>
    <w:rsid w:val="0005536B"/>
    <w:rsid w:val="00055B46"/>
    <w:rsid w:val="00067FBC"/>
    <w:rsid w:val="000712FF"/>
    <w:rsid w:val="0007203E"/>
    <w:rsid w:val="000731E1"/>
    <w:rsid w:val="00075F04"/>
    <w:rsid w:val="00086097"/>
    <w:rsid w:val="00094BE1"/>
    <w:rsid w:val="000A2010"/>
    <w:rsid w:val="000A6394"/>
    <w:rsid w:val="000A6CFF"/>
    <w:rsid w:val="000A7899"/>
    <w:rsid w:val="000A7A01"/>
    <w:rsid w:val="000B1FB3"/>
    <w:rsid w:val="000B26FD"/>
    <w:rsid w:val="000B7EFC"/>
    <w:rsid w:val="000C038A"/>
    <w:rsid w:val="000C193E"/>
    <w:rsid w:val="000C4C53"/>
    <w:rsid w:val="000C6598"/>
    <w:rsid w:val="000D0CA6"/>
    <w:rsid w:val="000D42A9"/>
    <w:rsid w:val="000E215C"/>
    <w:rsid w:val="000E2876"/>
    <w:rsid w:val="000E5516"/>
    <w:rsid w:val="000E5D4F"/>
    <w:rsid w:val="000E7BBE"/>
    <w:rsid w:val="000F0C59"/>
    <w:rsid w:val="000F0E1F"/>
    <w:rsid w:val="000F23FA"/>
    <w:rsid w:val="000F6D6C"/>
    <w:rsid w:val="000F6F56"/>
    <w:rsid w:val="000F744A"/>
    <w:rsid w:val="00103108"/>
    <w:rsid w:val="0010649E"/>
    <w:rsid w:val="0011035F"/>
    <w:rsid w:val="00112831"/>
    <w:rsid w:val="00112A53"/>
    <w:rsid w:val="0012266D"/>
    <w:rsid w:val="00127EDA"/>
    <w:rsid w:val="00130057"/>
    <w:rsid w:val="00132C95"/>
    <w:rsid w:val="0014171C"/>
    <w:rsid w:val="00143637"/>
    <w:rsid w:val="00145CA9"/>
    <w:rsid w:val="00145D43"/>
    <w:rsid w:val="001460E9"/>
    <w:rsid w:val="001461F0"/>
    <w:rsid w:val="00146716"/>
    <w:rsid w:val="00147E69"/>
    <w:rsid w:val="001522C6"/>
    <w:rsid w:val="00152DFB"/>
    <w:rsid w:val="001549CA"/>
    <w:rsid w:val="00157139"/>
    <w:rsid w:val="00162ABE"/>
    <w:rsid w:val="00163D0A"/>
    <w:rsid w:val="00163E96"/>
    <w:rsid w:val="0016456D"/>
    <w:rsid w:val="00166D27"/>
    <w:rsid w:val="001707DA"/>
    <w:rsid w:val="001710A4"/>
    <w:rsid w:val="001741EF"/>
    <w:rsid w:val="001746A8"/>
    <w:rsid w:val="00174AB1"/>
    <w:rsid w:val="00175083"/>
    <w:rsid w:val="00175230"/>
    <w:rsid w:val="00175B35"/>
    <w:rsid w:val="00176718"/>
    <w:rsid w:val="00177F56"/>
    <w:rsid w:val="0018158D"/>
    <w:rsid w:val="00182D9B"/>
    <w:rsid w:val="0018487B"/>
    <w:rsid w:val="00192C46"/>
    <w:rsid w:val="00195453"/>
    <w:rsid w:val="001A3D99"/>
    <w:rsid w:val="001A7559"/>
    <w:rsid w:val="001A7B60"/>
    <w:rsid w:val="001B1EC4"/>
    <w:rsid w:val="001B7A65"/>
    <w:rsid w:val="001C0B18"/>
    <w:rsid w:val="001C45CE"/>
    <w:rsid w:val="001C494B"/>
    <w:rsid w:val="001C5B7E"/>
    <w:rsid w:val="001C6B29"/>
    <w:rsid w:val="001D179F"/>
    <w:rsid w:val="001D1BD0"/>
    <w:rsid w:val="001D2B90"/>
    <w:rsid w:val="001D3CF3"/>
    <w:rsid w:val="001E0797"/>
    <w:rsid w:val="001E1542"/>
    <w:rsid w:val="001E1C36"/>
    <w:rsid w:val="001E41F3"/>
    <w:rsid w:val="001E4C11"/>
    <w:rsid w:val="001E53B3"/>
    <w:rsid w:val="001F2272"/>
    <w:rsid w:val="00201FF3"/>
    <w:rsid w:val="00206409"/>
    <w:rsid w:val="00207CBA"/>
    <w:rsid w:val="002106F1"/>
    <w:rsid w:val="00210729"/>
    <w:rsid w:val="00213F77"/>
    <w:rsid w:val="00220CB5"/>
    <w:rsid w:val="002218D6"/>
    <w:rsid w:val="00223277"/>
    <w:rsid w:val="00223603"/>
    <w:rsid w:val="0023071D"/>
    <w:rsid w:val="0023222B"/>
    <w:rsid w:val="002358C4"/>
    <w:rsid w:val="0023648A"/>
    <w:rsid w:val="00240715"/>
    <w:rsid w:val="0024194E"/>
    <w:rsid w:val="002453D0"/>
    <w:rsid w:val="002477C1"/>
    <w:rsid w:val="0025068E"/>
    <w:rsid w:val="002506CC"/>
    <w:rsid w:val="00250F90"/>
    <w:rsid w:val="0026004D"/>
    <w:rsid w:val="00260B1C"/>
    <w:rsid w:val="00260E82"/>
    <w:rsid w:val="00262040"/>
    <w:rsid w:val="00262DB0"/>
    <w:rsid w:val="002636A7"/>
    <w:rsid w:val="00265E08"/>
    <w:rsid w:val="002669BA"/>
    <w:rsid w:val="00271518"/>
    <w:rsid w:val="0027273F"/>
    <w:rsid w:val="0027588B"/>
    <w:rsid w:val="00275D12"/>
    <w:rsid w:val="00276273"/>
    <w:rsid w:val="002769EB"/>
    <w:rsid w:val="00281069"/>
    <w:rsid w:val="00281DFD"/>
    <w:rsid w:val="00285E0C"/>
    <w:rsid w:val="002860C4"/>
    <w:rsid w:val="00286C24"/>
    <w:rsid w:val="0029226B"/>
    <w:rsid w:val="00292644"/>
    <w:rsid w:val="0029371B"/>
    <w:rsid w:val="002938AD"/>
    <w:rsid w:val="00295028"/>
    <w:rsid w:val="002A0FBB"/>
    <w:rsid w:val="002A3501"/>
    <w:rsid w:val="002A5A1A"/>
    <w:rsid w:val="002A74A3"/>
    <w:rsid w:val="002A76AA"/>
    <w:rsid w:val="002B50A1"/>
    <w:rsid w:val="002B5741"/>
    <w:rsid w:val="002B6C07"/>
    <w:rsid w:val="002C3302"/>
    <w:rsid w:val="002C67DB"/>
    <w:rsid w:val="002C6846"/>
    <w:rsid w:val="002D04BB"/>
    <w:rsid w:val="002D1DE0"/>
    <w:rsid w:val="002D4ECB"/>
    <w:rsid w:val="002D5601"/>
    <w:rsid w:val="002D5AF1"/>
    <w:rsid w:val="002E2A74"/>
    <w:rsid w:val="002E3B06"/>
    <w:rsid w:val="002E71E1"/>
    <w:rsid w:val="002F4BAA"/>
    <w:rsid w:val="002F525E"/>
    <w:rsid w:val="002F568F"/>
    <w:rsid w:val="00301217"/>
    <w:rsid w:val="00305409"/>
    <w:rsid w:val="00310686"/>
    <w:rsid w:val="003163EE"/>
    <w:rsid w:val="00317D30"/>
    <w:rsid w:val="003216C6"/>
    <w:rsid w:val="00321CB3"/>
    <w:rsid w:val="003236C7"/>
    <w:rsid w:val="003236DF"/>
    <w:rsid w:val="00326914"/>
    <w:rsid w:val="003320EA"/>
    <w:rsid w:val="00333D6F"/>
    <w:rsid w:val="003421DF"/>
    <w:rsid w:val="003461C4"/>
    <w:rsid w:val="00347766"/>
    <w:rsid w:val="00351540"/>
    <w:rsid w:val="00361508"/>
    <w:rsid w:val="0036269B"/>
    <w:rsid w:val="00362C98"/>
    <w:rsid w:val="00365151"/>
    <w:rsid w:val="003716D8"/>
    <w:rsid w:val="00371CDC"/>
    <w:rsid w:val="00375166"/>
    <w:rsid w:val="00384DCC"/>
    <w:rsid w:val="003872C0"/>
    <w:rsid w:val="0039087F"/>
    <w:rsid w:val="003929C1"/>
    <w:rsid w:val="00396631"/>
    <w:rsid w:val="003A5927"/>
    <w:rsid w:val="003B1646"/>
    <w:rsid w:val="003B1A0B"/>
    <w:rsid w:val="003B28E1"/>
    <w:rsid w:val="003B3E7F"/>
    <w:rsid w:val="003B6F79"/>
    <w:rsid w:val="003C2599"/>
    <w:rsid w:val="003C6C56"/>
    <w:rsid w:val="003D24E5"/>
    <w:rsid w:val="003D57EE"/>
    <w:rsid w:val="003D5A29"/>
    <w:rsid w:val="003E06DC"/>
    <w:rsid w:val="003E1A36"/>
    <w:rsid w:val="003E2151"/>
    <w:rsid w:val="003E219D"/>
    <w:rsid w:val="003E37B6"/>
    <w:rsid w:val="003E772E"/>
    <w:rsid w:val="003F2232"/>
    <w:rsid w:val="003F54CE"/>
    <w:rsid w:val="00402977"/>
    <w:rsid w:val="00403881"/>
    <w:rsid w:val="004138BF"/>
    <w:rsid w:val="00422742"/>
    <w:rsid w:val="00422F68"/>
    <w:rsid w:val="004236E5"/>
    <w:rsid w:val="004242F1"/>
    <w:rsid w:val="00430F43"/>
    <w:rsid w:val="00434BAA"/>
    <w:rsid w:val="0043627F"/>
    <w:rsid w:val="004508F6"/>
    <w:rsid w:val="00451106"/>
    <w:rsid w:val="00451E34"/>
    <w:rsid w:val="00452503"/>
    <w:rsid w:val="00455A32"/>
    <w:rsid w:val="00463FEC"/>
    <w:rsid w:val="00467657"/>
    <w:rsid w:val="004740A9"/>
    <w:rsid w:val="00474884"/>
    <w:rsid w:val="00481F30"/>
    <w:rsid w:val="004835BE"/>
    <w:rsid w:val="00484770"/>
    <w:rsid w:val="00484FD9"/>
    <w:rsid w:val="00485D3E"/>
    <w:rsid w:val="0048692F"/>
    <w:rsid w:val="004877D3"/>
    <w:rsid w:val="0049353C"/>
    <w:rsid w:val="004940D9"/>
    <w:rsid w:val="0049473E"/>
    <w:rsid w:val="004A09EA"/>
    <w:rsid w:val="004A1950"/>
    <w:rsid w:val="004A68AA"/>
    <w:rsid w:val="004A7209"/>
    <w:rsid w:val="004A7512"/>
    <w:rsid w:val="004B161D"/>
    <w:rsid w:val="004B1CAB"/>
    <w:rsid w:val="004B347F"/>
    <w:rsid w:val="004B3B52"/>
    <w:rsid w:val="004B5AF5"/>
    <w:rsid w:val="004B714A"/>
    <w:rsid w:val="004B75B7"/>
    <w:rsid w:val="004B7F16"/>
    <w:rsid w:val="004C0CEC"/>
    <w:rsid w:val="004C2D75"/>
    <w:rsid w:val="004C4BC9"/>
    <w:rsid w:val="004C6598"/>
    <w:rsid w:val="004C7CA9"/>
    <w:rsid w:val="004D363C"/>
    <w:rsid w:val="004D3899"/>
    <w:rsid w:val="004D4906"/>
    <w:rsid w:val="004E0258"/>
    <w:rsid w:val="004E5EA8"/>
    <w:rsid w:val="004E6578"/>
    <w:rsid w:val="004E7479"/>
    <w:rsid w:val="004F1939"/>
    <w:rsid w:val="004F5742"/>
    <w:rsid w:val="004F5786"/>
    <w:rsid w:val="004F72C5"/>
    <w:rsid w:val="00500064"/>
    <w:rsid w:val="005012E0"/>
    <w:rsid w:val="0050235A"/>
    <w:rsid w:val="00507F15"/>
    <w:rsid w:val="00510F8D"/>
    <w:rsid w:val="005137BC"/>
    <w:rsid w:val="005147A0"/>
    <w:rsid w:val="00514979"/>
    <w:rsid w:val="0051580D"/>
    <w:rsid w:val="00516CC3"/>
    <w:rsid w:val="00525290"/>
    <w:rsid w:val="00525D6D"/>
    <w:rsid w:val="00532AB2"/>
    <w:rsid w:val="00532B4A"/>
    <w:rsid w:val="00534510"/>
    <w:rsid w:val="00534773"/>
    <w:rsid w:val="00535C91"/>
    <w:rsid w:val="0053797A"/>
    <w:rsid w:val="00537A77"/>
    <w:rsid w:val="00537C6D"/>
    <w:rsid w:val="0054189D"/>
    <w:rsid w:val="0054491E"/>
    <w:rsid w:val="00545650"/>
    <w:rsid w:val="00551E61"/>
    <w:rsid w:val="00554DF1"/>
    <w:rsid w:val="00555C17"/>
    <w:rsid w:val="00556695"/>
    <w:rsid w:val="005571A2"/>
    <w:rsid w:val="00557F81"/>
    <w:rsid w:val="00560763"/>
    <w:rsid w:val="00561704"/>
    <w:rsid w:val="00574188"/>
    <w:rsid w:val="00577436"/>
    <w:rsid w:val="0058019A"/>
    <w:rsid w:val="00590122"/>
    <w:rsid w:val="0059115C"/>
    <w:rsid w:val="00592303"/>
    <w:rsid w:val="00592409"/>
    <w:rsid w:val="00592A7C"/>
    <w:rsid w:val="00592D74"/>
    <w:rsid w:val="005A07F5"/>
    <w:rsid w:val="005A3D8D"/>
    <w:rsid w:val="005A537C"/>
    <w:rsid w:val="005B52AC"/>
    <w:rsid w:val="005C1EC7"/>
    <w:rsid w:val="005C22C4"/>
    <w:rsid w:val="005C344F"/>
    <w:rsid w:val="005E1647"/>
    <w:rsid w:val="005E2C44"/>
    <w:rsid w:val="005E32C7"/>
    <w:rsid w:val="005E5E8C"/>
    <w:rsid w:val="005E61CC"/>
    <w:rsid w:val="005F085A"/>
    <w:rsid w:val="005F123F"/>
    <w:rsid w:val="005F5F1A"/>
    <w:rsid w:val="005F6088"/>
    <w:rsid w:val="005F68CC"/>
    <w:rsid w:val="005F7B37"/>
    <w:rsid w:val="006007ED"/>
    <w:rsid w:val="00603D56"/>
    <w:rsid w:val="0060567A"/>
    <w:rsid w:val="0060613A"/>
    <w:rsid w:val="006100D8"/>
    <w:rsid w:val="0061018E"/>
    <w:rsid w:val="00613ECE"/>
    <w:rsid w:val="00614054"/>
    <w:rsid w:val="00614718"/>
    <w:rsid w:val="0061496C"/>
    <w:rsid w:val="00615F60"/>
    <w:rsid w:val="00621188"/>
    <w:rsid w:val="00622AAB"/>
    <w:rsid w:val="006257ED"/>
    <w:rsid w:val="0062763C"/>
    <w:rsid w:val="00627B91"/>
    <w:rsid w:val="00630A19"/>
    <w:rsid w:val="00631050"/>
    <w:rsid w:val="00634673"/>
    <w:rsid w:val="00634A6D"/>
    <w:rsid w:val="0063687B"/>
    <w:rsid w:val="00642238"/>
    <w:rsid w:val="00642725"/>
    <w:rsid w:val="00654BBF"/>
    <w:rsid w:val="006601AD"/>
    <w:rsid w:val="00662693"/>
    <w:rsid w:val="00662743"/>
    <w:rsid w:val="00665638"/>
    <w:rsid w:val="0066565C"/>
    <w:rsid w:val="00671D24"/>
    <w:rsid w:val="006720AC"/>
    <w:rsid w:val="00672A6E"/>
    <w:rsid w:val="006734C7"/>
    <w:rsid w:val="006760A7"/>
    <w:rsid w:val="006765BB"/>
    <w:rsid w:val="0067696D"/>
    <w:rsid w:val="0068230C"/>
    <w:rsid w:val="00684339"/>
    <w:rsid w:val="006848B8"/>
    <w:rsid w:val="00693774"/>
    <w:rsid w:val="006954D7"/>
    <w:rsid w:val="00695808"/>
    <w:rsid w:val="00696540"/>
    <w:rsid w:val="006A0C9A"/>
    <w:rsid w:val="006A152B"/>
    <w:rsid w:val="006A5992"/>
    <w:rsid w:val="006A7161"/>
    <w:rsid w:val="006A7473"/>
    <w:rsid w:val="006B1880"/>
    <w:rsid w:val="006B1986"/>
    <w:rsid w:val="006B1F36"/>
    <w:rsid w:val="006B46FB"/>
    <w:rsid w:val="006B4B3D"/>
    <w:rsid w:val="006B5AC4"/>
    <w:rsid w:val="006C1BE1"/>
    <w:rsid w:val="006C40E8"/>
    <w:rsid w:val="006D434B"/>
    <w:rsid w:val="006D4B57"/>
    <w:rsid w:val="006E21FB"/>
    <w:rsid w:val="006E74F4"/>
    <w:rsid w:val="006E7DCC"/>
    <w:rsid w:val="006F4314"/>
    <w:rsid w:val="006F6458"/>
    <w:rsid w:val="0070485F"/>
    <w:rsid w:val="00705E81"/>
    <w:rsid w:val="00706DF5"/>
    <w:rsid w:val="007129FA"/>
    <w:rsid w:val="00713688"/>
    <w:rsid w:val="0071462D"/>
    <w:rsid w:val="00714F2F"/>
    <w:rsid w:val="00715B71"/>
    <w:rsid w:val="00721E7D"/>
    <w:rsid w:val="00725393"/>
    <w:rsid w:val="007256D3"/>
    <w:rsid w:val="00725C03"/>
    <w:rsid w:val="00727C7D"/>
    <w:rsid w:val="007342B2"/>
    <w:rsid w:val="00744727"/>
    <w:rsid w:val="007447F3"/>
    <w:rsid w:val="0075439E"/>
    <w:rsid w:val="007600FA"/>
    <w:rsid w:val="00760A4F"/>
    <w:rsid w:val="00760AB3"/>
    <w:rsid w:val="007627D0"/>
    <w:rsid w:val="007641D6"/>
    <w:rsid w:val="00771D85"/>
    <w:rsid w:val="00783C11"/>
    <w:rsid w:val="0078700C"/>
    <w:rsid w:val="00792342"/>
    <w:rsid w:val="0079544F"/>
    <w:rsid w:val="007978B0"/>
    <w:rsid w:val="007A253B"/>
    <w:rsid w:val="007A34F3"/>
    <w:rsid w:val="007A56F8"/>
    <w:rsid w:val="007B512A"/>
    <w:rsid w:val="007C0CC2"/>
    <w:rsid w:val="007C2097"/>
    <w:rsid w:val="007C4F76"/>
    <w:rsid w:val="007C5574"/>
    <w:rsid w:val="007C77CE"/>
    <w:rsid w:val="007D20B9"/>
    <w:rsid w:val="007D3036"/>
    <w:rsid w:val="007D3FC9"/>
    <w:rsid w:val="007D5B7A"/>
    <w:rsid w:val="007D5B8E"/>
    <w:rsid w:val="007D6A07"/>
    <w:rsid w:val="007E4113"/>
    <w:rsid w:val="007E6622"/>
    <w:rsid w:val="007F005F"/>
    <w:rsid w:val="007F01F5"/>
    <w:rsid w:val="007F1C8A"/>
    <w:rsid w:val="007F42E8"/>
    <w:rsid w:val="00801A74"/>
    <w:rsid w:val="00814A24"/>
    <w:rsid w:val="00820F51"/>
    <w:rsid w:val="0082288A"/>
    <w:rsid w:val="00824970"/>
    <w:rsid w:val="0082552C"/>
    <w:rsid w:val="0082624F"/>
    <w:rsid w:val="008279FA"/>
    <w:rsid w:val="00830CEA"/>
    <w:rsid w:val="0083397D"/>
    <w:rsid w:val="0083582E"/>
    <w:rsid w:val="00841A70"/>
    <w:rsid w:val="0084343F"/>
    <w:rsid w:val="00843857"/>
    <w:rsid w:val="008478BF"/>
    <w:rsid w:val="0085079A"/>
    <w:rsid w:val="00852F13"/>
    <w:rsid w:val="00854C73"/>
    <w:rsid w:val="00854DE5"/>
    <w:rsid w:val="0085534B"/>
    <w:rsid w:val="0085613E"/>
    <w:rsid w:val="008626E7"/>
    <w:rsid w:val="00863ADE"/>
    <w:rsid w:val="00864B8D"/>
    <w:rsid w:val="00864CFE"/>
    <w:rsid w:val="008672D1"/>
    <w:rsid w:val="00870EE7"/>
    <w:rsid w:val="00873BED"/>
    <w:rsid w:val="00892362"/>
    <w:rsid w:val="00892753"/>
    <w:rsid w:val="008977FD"/>
    <w:rsid w:val="008978AF"/>
    <w:rsid w:val="008A156F"/>
    <w:rsid w:val="008A1BC0"/>
    <w:rsid w:val="008A2CA6"/>
    <w:rsid w:val="008B131D"/>
    <w:rsid w:val="008B3276"/>
    <w:rsid w:val="008C6343"/>
    <w:rsid w:val="008C67D2"/>
    <w:rsid w:val="008D6AE4"/>
    <w:rsid w:val="008E4C00"/>
    <w:rsid w:val="008E6E7E"/>
    <w:rsid w:val="008F2271"/>
    <w:rsid w:val="008F686C"/>
    <w:rsid w:val="00903801"/>
    <w:rsid w:val="00904063"/>
    <w:rsid w:val="0090430B"/>
    <w:rsid w:val="0090629D"/>
    <w:rsid w:val="00906C1E"/>
    <w:rsid w:val="0091510A"/>
    <w:rsid w:val="0091568C"/>
    <w:rsid w:val="00916185"/>
    <w:rsid w:val="0092375B"/>
    <w:rsid w:val="00926151"/>
    <w:rsid w:val="00927F05"/>
    <w:rsid w:val="00931209"/>
    <w:rsid w:val="00931CD9"/>
    <w:rsid w:val="0093475F"/>
    <w:rsid w:val="00935546"/>
    <w:rsid w:val="00936638"/>
    <w:rsid w:val="009418BF"/>
    <w:rsid w:val="009464B5"/>
    <w:rsid w:val="009469BB"/>
    <w:rsid w:val="00946AA9"/>
    <w:rsid w:val="00950E11"/>
    <w:rsid w:val="00955FBC"/>
    <w:rsid w:val="009567EF"/>
    <w:rsid w:val="00972468"/>
    <w:rsid w:val="00975190"/>
    <w:rsid w:val="00975A49"/>
    <w:rsid w:val="0097660A"/>
    <w:rsid w:val="00976AFA"/>
    <w:rsid w:val="009777D9"/>
    <w:rsid w:val="00984599"/>
    <w:rsid w:val="00984F75"/>
    <w:rsid w:val="0098634F"/>
    <w:rsid w:val="009915EB"/>
    <w:rsid w:val="00991B88"/>
    <w:rsid w:val="00994D9B"/>
    <w:rsid w:val="009953E6"/>
    <w:rsid w:val="009A53B0"/>
    <w:rsid w:val="009A579D"/>
    <w:rsid w:val="009A5C86"/>
    <w:rsid w:val="009A640C"/>
    <w:rsid w:val="009B26C9"/>
    <w:rsid w:val="009B423E"/>
    <w:rsid w:val="009C1410"/>
    <w:rsid w:val="009C65B1"/>
    <w:rsid w:val="009C6788"/>
    <w:rsid w:val="009D1431"/>
    <w:rsid w:val="009D1B57"/>
    <w:rsid w:val="009D2DA8"/>
    <w:rsid w:val="009D4387"/>
    <w:rsid w:val="009D5BAC"/>
    <w:rsid w:val="009D6600"/>
    <w:rsid w:val="009D6888"/>
    <w:rsid w:val="009E3297"/>
    <w:rsid w:val="009F0456"/>
    <w:rsid w:val="009F3248"/>
    <w:rsid w:val="009F734F"/>
    <w:rsid w:val="00A050DD"/>
    <w:rsid w:val="00A05E55"/>
    <w:rsid w:val="00A10846"/>
    <w:rsid w:val="00A108BE"/>
    <w:rsid w:val="00A1415B"/>
    <w:rsid w:val="00A1545E"/>
    <w:rsid w:val="00A16557"/>
    <w:rsid w:val="00A246B6"/>
    <w:rsid w:val="00A24CB3"/>
    <w:rsid w:val="00A26A01"/>
    <w:rsid w:val="00A311C4"/>
    <w:rsid w:val="00A33F72"/>
    <w:rsid w:val="00A3732B"/>
    <w:rsid w:val="00A40C41"/>
    <w:rsid w:val="00A434B9"/>
    <w:rsid w:val="00A47E70"/>
    <w:rsid w:val="00A50FD0"/>
    <w:rsid w:val="00A5645C"/>
    <w:rsid w:val="00A57129"/>
    <w:rsid w:val="00A62A45"/>
    <w:rsid w:val="00A7671C"/>
    <w:rsid w:val="00A90487"/>
    <w:rsid w:val="00A93E20"/>
    <w:rsid w:val="00A96972"/>
    <w:rsid w:val="00AA0EC6"/>
    <w:rsid w:val="00AA0FC3"/>
    <w:rsid w:val="00AA1B05"/>
    <w:rsid w:val="00AA310E"/>
    <w:rsid w:val="00AA44F7"/>
    <w:rsid w:val="00AA4524"/>
    <w:rsid w:val="00AA685D"/>
    <w:rsid w:val="00AB17A1"/>
    <w:rsid w:val="00AC05AF"/>
    <w:rsid w:val="00AC1C5E"/>
    <w:rsid w:val="00AC78C4"/>
    <w:rsid w:val="00AD1CD8"/>
    <w:rsid w:val="00AD3135"/>
    <w:rsid w:val="00AD337D"/>
    <w:rsid w:val="00AD7CBB"/>
    <w:rsid w:val="00AE1C30"/>
    <w:rsid w:val="00AE207C"/>
    <w:rsid w:val="00AF6BDE"/>
    <w:rsid w:val="00AF7D3F"/>
    <w:rsid w:val="00B004B3"/>
    <w:rsid w:val="00B04A1F"/>
    <w:rsid w:val="00B11B75"/>
    <w:rsid w:val="00B258BB"/>
    <w:rsid w:val="00B259F5"/>
    <w:rsid w:val="00B30193"/>
    <w:rsid w:val="00B3229E"/>
    <w:rsid w:val="00B3306D"/>
    <w:rsid w:val="00B35312"/>
    <w:rsid w:val="00B41FDE"/>
    <w:rsid w:val="00B43894"/>
    <w:rsid w:val="00B523C3"/>
    <w:rsid w:val="00B613DA"/>
    <w:rsid w:val="00B61584"/>
    <w:rsid w:val="00B63116"/>
    <w:rsid w:val="00B634B6"/>
    <w:rsid w:val="00B65C93"/>
    <w:rsid w:val="00B67520"/>
    <w:rsid w:val="00B67B97"/>
    <w:rsid w:val="00B7370D"/>
    <w:rsid w:val="00B74396"/>
    <w:rsid w:val="00B756CB"/>
    <w:rsid w:val="00B76A49"/>
    <w:rsid w:val="00B77875"/>
    <w:rsid w:val="00B81711"/>
    <w:rsid w:val="00B82DFB"/>
    <w:rsid w:val="00B83A40"/>
    <w:rsid w:val="00B85C41"/>
    <w:rsid w:val="00B910AB"/>
    <w:rsid w:val="00B9624D"/>
    <w:rsid w:val="00B9666A"/>
    <w:rsid w:val="00B968C8"/>
    <w:rsid w:val="00BA08CF"/>
    <w:rsid w:val="00BA3EC5"/>
    <w:rsid w:val="00BA5046"/>
    <w:rsid w:val="00BB0482"/>
    <w:rsid w:val="00BB4B81"/>
    <w:rsid w:val="00BB4BA3"/>
    <w:rsid w:val="00BB5DFC"/>
    <w:rsid w:val="00BB6157"/>
    <w:rsid w:val="00BC2FEF"/>
    <w:rsid w:val="00BC3AA4"/>
    <w:rsid w:val="00BC3F50"/>
    <w:rsid w:val="00BC6D40"/>
    <w:rsid w:val="00BD096F"/>
    <w:rsid w:val="00BD1E39"/>
    <w:rsid w:val="00BD279D"/>
    <w:rsid w:val="00BD6413"/>
    <w:rsid w:val="00BD6BB8"/>
    <w:rsid w:val="00BE0B4F"/>
    <w:rsid w:val="00BE488B"/>
    <w:rsid w:val="00BE5070"/>
    <w:rsid w:val="00BE5E1F"/>
    <w:rsid w:val="00BE72DF"/>
    <w:rsid w:val="00BF1072"/>
    <w:rsid w:val="00BF2A75"/>
    <w:rsid w:val="00BF505A"/>
    <w:rsid w:val="00C003FC"/>
    <w:rsid w:val="00C00A2E"/>
    <w:rsid w:val="00C02546"/>
    <w:rsid w:val="00C04E84"/>
    <w:rsid w:val="00C06CC3"/>
    <w:rsid w:val="00C1055C"/>
    <w:rsid w:val="00C1192A"/>
    <w:rsid w:val="00C11969"/>
    <w:rsid w:val="00C13202"/>
    <w:rsid w:val="00C15022"/>
    <w:rsid w:val="00C21B81"/>
    <w:rsid w:val="00C22205"/>
    <w:rsid w:val="00C24031"/>
    <w:rsid w:val="00C307F3"/>
    <w:rsid w:val="00C42147"/>
    <w:rsid w:val="00C42C79"/>
    <w:rsid w:val="00C44544"/>
    <w:rsid w:val="00C478C7"/>
    <w:rsid w:val="00C5098E"/>
    <w:rsid w:val="00C51D07"/>
    <w:rsid w:val="00C54D83"/>
    <w:rsid w:val="00C5733D"/>
    <w:rsid w:val="00C61541"/>
    <w:rsid w:val="00C618AE"/>
    <w:rsid w:val="00C6591B"/>
    <w:rsid w:val="00C738BA"/>
    <w:rsid w:val="00C758EB"/>
    <w:rsid w:val="00C75C52"/>
    <w:rsid w:val="00C81E67"/>
    <w:rsid w:val="00C83275"/>
    <w:rsid w:val="00C83290"/>
    <w:rsid w:val="00C9176A"/>
    <w:rsid w:val="00C92F4C"/>
    <w:rsid w:val="00C9409D"/>
    <w:rsid w:val="00C95985"/>
    <w:rsid w:val="00CA19B1"/>
    <w:rsid w:val="00CA1B22"/>
    <w:rsid w:val="00CA6149"/>
    <w:rsid w:val="00CA6304"/>
    <w:rsid w:val="00CB7205"/>
    <w:rsid w:val="00CB7EAD"/>
    <w:rsid w:val="00CC5026"/>
    <w:rsid w:val="00CD15C1"/>
    <w:rsid w:val="00CD4791"/>
    <w:rsid w:val="00CD68E4"/>
    <w:rsid w:val="00CE624F"/>
    <w:rsid w:val="00CE6F54"/>
    <w:rsid w:val="00CF05E8"/>
    <w:rsid w:val="00CF410C"/>
    <w:rsid w:val="00CF4D7C"/>
    <w:rsid w:val="00D03F9A"/>
    <w:rsid w:val="00D04600"/>
    <w:rsid w:val="00D06B81"/>
    <w:rsid w:val="00D10059"/>
    <w:rsid w:val="00D104E0"/>
    <w:rsid w:val="00D11488"/>
    <w:rsid w:val="00D12EEC"/>
    <w:rsid w:val="00D15C80"/>
    <w:rsid w:val="00D1643E"/>
    <w:rsid w:val="00D16941"/>
    <w:rsid w:val="00D202FA"/>
    <w:rsid w:val="00D20ADE"/>
    <w:rsid w:val="00D21DA5"/>
    <w:rsid w:val="00D227CF"/>
    <w:rsid w:val="00D22A38"/>
    <w:rsid w:val="00D26DEE"/>
    <w:rsid w:val="00D26E4A"/>
    <w:rsid w:val="00D276DB"/>
    <w:rsid w:val="00D321D0"/>
    <w:rsid w:val="00D33B82"/>
    <w:rsid w:val="00D373CE"/>
    <w:rsid w:val="00D4193D"/>
    <w:rsid w:val="00D46E93"/>
    <w:rsid w:val="00D471F8"/>
    <w:rsid w:val="00D65D45"/>
    <w:rsid w:val="00D660DA"/>
    <w:rsid w:val="00D67733"/>
    <w:rsid w:val="00D71CF2"/>
    <w:rsid w:val="00D71DC5"/>
    <w:rsid w:val="00D72344"/>
    <w:rsid w:val="00D72962"/>
    <w:rsid w:val="00D72C9B"/>
    <w:rsid w:val="00D802B8"/>
    <w:rsid w:val="00D8175D"/>
    <w:rsid w:val="00D82CAE"/>
    <w:rsid w:val="00D8655F"/>
    <w:rsid w:val="00D91860"/>
    <w:rsid w:val="00D92633"/>
    <w:rsid w:val="00D932E1"/>
    <w:rsid w:val="00D969E6"/>
    <w:rsid w:val="00DA1B9A"/>
    <w:rsid w:val="00DA3AE8"/>
    <w:rsid w:val="00DB03C6"/>
    <w:rsid w:val="00DC3C3C"/>
    <w:rsid w:val="00DD7503"/>
    <w:rsid w:val="00DE34CF"/>
    <w:rsid w:val="00DE5540"/>
    <w:rsid w:val="00DF002D"/>
    <w:rsid w:val="00DF5F53"/>
    <w:rsid w:val="00DF630D"/>
    <w:rsid w:val="00E02FE6"/>
    <w:rsid w:val="00E0398A"/>
    <w:rsid w:val="00E05B7A"/>
    <w:rsid w:val="00E108DE"/>
    <w:rsid w:val="00E1104F"/>
    <w:rsid w:val="00E120EC"/>
    <w:rsid w:val="00E13133"/>
    <w:rsid w:val="00E2065C"/>
    <w:rsid w:val="00E216E7"/>
    <w:rsid w:val="00E22880"/>
    <w:rsid w:val="00E32BF7"/>
    <w:rsid w:val="00E3495A"/>
    <w:rsid w:val="00E35D7E"/>
    <w:rsid w:val="00E47526"/>
    <w:rsid w:val="00E47FBA"/>
    <w:rsid w:val="00E536F6"/>
    <w:rsid w:val="00E54C19"/>
    <w:rsid w:val="00E556E0"/>
    <w:rsid w:val="00E5587C"/>
    <w:rsid w:val="00E60C97"/>
    <w:rsid w:val="00E60E2D"/>
    <w:rsid w:val="00E6325E"/>
    <w:rsid w:val="00E64117"/>
    <w:rsid w:val="00E667CF"/>
    <w:rsid w:val="00E7049F"/>
    <w:rsid w:val="00E7691A"/>
    <w:rsid w:val="00E77199"/>
    <w:rsid w:val="00E810FA"/>
    <w:rsid w:val="00E852F0"/>
    <w:rsid w:val="00E8630B"/>
    <w:rsid w:val="00E90DDA"/>
    <w:rsid w:val="00E93886"/>
    <w:rsid w:val="00E968C1"/>
    <w:rsid w:val="00EA2E05"/>
    <w:rsid w:val="00EA32CF"/>
    <w:rsid w:val="00EA50FB"/>
    <w:rsid w:val="00EB0855"/>
    <w:rsid w:val="00EB210B"/>
    <w:rsid w:val="00EB3F46"/>
    <w:rsid w:val="00EC162C"/>
    <w:rsid w:val="00ED5469"/>
    <w:rsid w:val="00ED7147"/>
    <w:rsid w:val="00ED7855"/>
    <w:rsid w:val="00ED7EAF"/>
    <w:rsid w:val="00EE00F5"/>
    <w:rsid w:val="00EE2205"/>
    <w:rsid w:val="00EE4E32"/>
    <w:rsid w:val="00EE5749"/>
    <w:rsid w:val="00EE7D7C"/>
    <w:rsid w:val="00EF0682"/>
    <w:rsid w:val="00EF3A19"/>
    <w:rsid w:val="00EF445C"/>
    <w:rsid w:val="00EF4C27"/>
    <w:rsid w:val="00EF514E"/>
    <w:rsid w:val="00F05185"/>
    <w:rsid w:val="00F12098"/>
    <w:rsid w:val="00F13979"/>
    <w:rsid w:val="00F14238"/>
    <w:rsid w:val="00F16647"/>
    <w:rsid w:val="00F25D98"/>
    <w:rsid w:val="00F26540"/>
    <w:rsid w:val="00F300FB"/>
    <w:rsid w:val="00F3190B"/>
    <w:rsid w:val="00F31CFC"/>
    <w:rsid w:val="00F37F09"/>
    <w:rsid w:val="00F450F6"/>
    <w:rsid w:val="00F50229"/>
    <w:rsid w:val="00F53037"/>
    <w:rsid w:val="00F55D9D"/>
    <w:rsid w:val="00F56B88"/>
    <w:rsid w:val="00F60949"/>
    <w:rsid w:val="00F6224D"/>
    <w:rsid w:val="00F62DEC"/>
    <w:rsid w:val="00F66763"/>
    <w:rsid w:val="00F72A3C"/>
    <w:rsid w:val="00F9031B"/>
    <w:rsid w:val="00F9082C"/>
    <w:rsid w:val="00F93841"/>
    <w:rsid w:val="00F939CE"/>
    <w:rsid w:val="00F95D0A"/>
    <w:rsid w:val="00F96920"/>
    <w:rsid w:val="00FA1A6E"/>
    <w:rsid w:val="00FA67DD"/>
    <w:rsid w:val="00FB0269"/>
    <w:rsid w:val="00FB6386"/>
    <w:rsid w:val="00FB7DE3"/>
    <w:rsid w:val="00FC1606"/>
    <w:rsid w:val="00FC6853"/>
    <w:rsid w:val="00FC6EFD"/>
    <w:rsid w:val="00FD021D"/>
    <w:rsid w:val="00FD0255"/>
    <w:rsid w:val="00FD0981"/>
    <w:rsid w:val="00FD6BBE"/>
    <w:rsid w:val="00FE121C"/>
    <w:rsid w:val="00FE17C3"/>
    <w:rsid w:val="00FE23AE"/>
    <w:rsid w:val="00FE57B3"/>
    <w:rsid w:val="00FE5F4B"/>
    <w:rsid w:val="00FE5F78"/>
    <w:rsid w:val="00FE66B9"/>
    <w:rsid w:val="00FE797B"/>
    <w:rsid w:val="00FF0DEE"/>
    <w:rsid w:val="00FF2C22"/>
    <w:rsid w:val="00FF4258"/>
    <w:rsid w:val="00FF4265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9D67A0"/>
  <w15:chartTrackingRefBased/>
  <w15:docId w15:val="{FE2A0FDD-255C-41A4-84BC-A586DB40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445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  <w:rPr>
      <w:lang w:val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val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TFZchn">
    <w:name w:val="TF Zchn"/>
    <w:link w:val="TF"/>
    <w:rsid w:val="00011547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36150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E60E2D"/>
    <w:rPr>
      <w:rFonts w:ascii="Arial" w:hAnsi="Arial"/>
      <w:sz w:val="36"/>
      <w:lang w:val="en-GB" w:eastAsia="en-US" w:bidi="ar-SA"/>
    </w:rPr>
  </w:style>
  <w:style w:type="character" w:customStyle="1" w:styleId="TALChar">
    <w:name w:val="TAL Char"/>
    <w:link w:val="TAL"/>
    <w:rsid w:val="00D729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7296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6734C7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D8175D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D8175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D8175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3E219D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rsid w:val="00B7787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906C1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6752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1522C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0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950E11"/>
    <w:rPr>
      <w:rFonts w:ascii="SimSun" w:hAnsi="SimSun" w:cs="SimSun"/>
      <w:sz w:val="24"/>
      <w:szCs w:val="24"/>
    </w:rPr>
  </w:style>
  <w:style w:type="character" w:customStyle="1" w:styleId="TAHCar">
    <w:name w:val="TAH Car"/>
    <w:rsid w:val="007D3F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3FC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D56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49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8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34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33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DB413-4273-4D6C-B56B-D2BB1275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296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Nokia-user9</cp:lastModifiedBy>
  <cp:revision>4</cp:revision>
  <cp:lastPrinted>1899-12-31T23:00:00Z</cp:lastPrinted>
  <dcterms:created xsi:type="dcterms:W3CDTF">2022-02-24T09:17:00Z</dcterms:created>
  <dcterms:modified xsi:type="dcterms:W3CDTF">2022-02-24T09:22:00Z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(3)wvczMDve20WSNKGq17B/UXrv/EQHA1CVZHheeaa1FUisYRqkuvkxRCBAokzUbDrPn8/xbZWy_x000d_
lv1qeAxPjEOimAe4xVo73Y8xoSW9KzNCeTnm/tyZZG7dp9EWFMnEX45TFAMnJ1NcA088K587_x000d_
sOKkSC0csSK+p7lhWFE1scKyIET9BPRHzEH/ZhTWOek1m8lkl4rPP2Op7jliKySIx8746gKR_x000d_
TPXO+FZDYdiAwvxxfW</vt:lpwstr>
  </property>
  <property fmtid="{D5CDD505-2E9C-101B-9397-08002B2CF9AE}" pid="4" name="_2015_ms_pID_7253431">
    <vt:lpwstr>adEZ3jSwgaM98TvwYRXRQbOwgQkREgzNrxKhvAtkjEXmkj+57abfET_x000d_
7jduM9IP/BQ3aJVw4rlVnbz+Gw10U7Z7oLC0bhkkpLTrTeiQgt3i3MEg6FwT6tNetzkwzW9q_x000d_
i+CQLc6ZL+Y+QcFV7O4et8ayXhIlo37TzRAVvAtXIBxSsUnJYSlCZ8RQJ6FFlAZlVQPL4QQK_x000d_
IbeFoyR/w+WKDADJ3nNPqRYr4AmUTLRME9yK</vt:lpwstr>
  </property>
  <property fmtid="{D5CDD505-2E9C-101B-9397-08002B2CF9AE}" pid="5" name="_2015_ms_pID_7253432">
    <vt:lpwstr>eg==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1644547995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2022-02-22T07:58:24Z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931cf2c9-c187-4039-a1b1-a74ff5055595</vt:lpwstr>
  </property>
  <property fmtid="{D5CDD505-2E9C-101B-9397-08002B2CF9AE}" pid="16" name="MSIP_Label_07222825-62ea-40f3-96b5-5375c07996e2_ContentBits">
    <vt:lpwstr>0</vt:lpwstr>
  </property>
</Properties>
</file>