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F9F4E6" w:rsidR="001E41F3" w:rsidRDefault="001E41F3">
      <w:pPr>
        <w:pStyle w:val="CRCoverPage"/>
        <w:tabs>
          <w:tab w:val="right" w:pos="9639"/>
        </w:tabs>
        <w:spacing w:after="0"/>
        <w:rPr>
          <w:b/>
          <w:i/>
          <w:noProof/>
          <w:sz w:val="28"/>
        </w:rPr>
      </w:pPr>
      <w:r>
        <w:rPr>
          <w:b/>
          <w:noProof/>
          <w:sz w:val="24"/>
        </w:rPr>
        <w:t>3GPP TSG-</w:t>
      </w:r>
      <w:fldSimple w:instr=" DOCPROPERTY  TSG/WGRef  \* MERGEFORMAT ">
        <w:r w:rsidR="00A615E1">
          <w:rPr>
            <w:b/>
            <w:noProof/>
            <w:sz w:val="24"/>
          </w:rPr>
          <w:t>SA</w:t>
        </w:r>
      </w:fldSimple>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6F6159">
        <w:rPr>
          <w:b/>
          <w:noProof/>
          <w:sz w:val="24"/>
        </w:rPr>
        <w:t>9</w:t>
      </w:r>
      <w:r w:rsidR="00FD78AD" w:rsidRPr="00095FCC">
        <w:rPr>
          <w:b/>
          <w:noProof/>
          <w:sz w:val="24"/>
        </w:rPr>
        <w:t>E</w:t>
      </w:r>
      <w:r>
        <w:rPr>
          <w:b/>
          <w:i/>
          <w:noProof/>
          <w:sz w:val="28"/>
        </w:rPr>
        <w:tab/>
      </w:r>
      <w:r w:rsidR="00B53899" w:rsidRPr="00B53899">
        <w:rPr>
          <w:b/>
          <w:i/>
          <w:noProof/>
          <w:sz w:val="28"/>
        </w:rPr>
        <w:t>S2-220</w:t>
      </w:r>
      <w:r w:rsidR="005B471F">
        <w:rPr>
          <w:b/>
          <w:i/>
          <w:noProof/>
          <w:sz w:val="28"/>
        </w:rPr>
        <w:t>1673</w:t>
      </w:r>
    </w:p>
    <w:p w14:paraId="7CB45193" w14:textId="0138ABEC" w:rsidR="001E41F3" w:rsidRPr="00383270" w:rsidRDefault="00683F43" w:rsidP="005E2C44">
      <w:pPr>
        <w:pStyle w:val="CRCoverPage"/>
        <w:outlineLvl w:val="0"/>
        <w:rPr>
          <w:rFonts w:eastAsia="SimSun"/>
          <w:b/>
          <w:noProof/>
          <w:color w:val="3333FF"/>
        </w:rPr>
      </w:pPr>
      <w:fldSimple w:instr=" DOCPROPERTY  Location  \* MERGEFORMAT ">
        <w:r w:rsidR="003609EF" w:rsidRPr="00BA51D9">
          <w:rPr>
            <w:b/>
            <w:noProof/>
            <w:sz w:val="24"/>
          </w:rPr>
          <w:t xml:space="preserve"> </w:t>
        </w:r>
        <w:r w:rsidR="00A615E1">
          <w:rPr>
            <w:b/>
            <w:noProof/>
            <w:sz w:val="24"/>
          </w:rPr>
          <w:t>Elbonia</w:t>
        </w:r>
      </w:fldSimple>
      <w:r w:rsidR="001E41F3">
        <w:rPr>
          <w:b/>
          <w:noProof/>
          <w:sz w:val="24"/>
        </w:rPr>
        <w:t>,</w:t>
      </w:r>
      <w:fldSimple w:instr=" DOCPROPERTY  StartDate  \* MERGEFORMAT ">
        <w:r w:rsidR="003609EF" w:rsidRPr="00BA51D9">
          <w:rPr>
            <w:b/>
            <w:noProof/>
            <w:sz w:val="24"/>
          </w:rPr>
          <w:t xml:space="preserve"> </w:t>
        </w:r>
      </w:fldSimple>
      <w:r w:rsidR="006F6159">
        <w:rPr>
          <w:b/>
          <w:noProof/>
          <w:sz w:val="24"/>
        </w:rPr>
        <w:t xml:space="preserve">February </w:t>
      </w:r>
      <w:r w:rsidR="00A615E1">
        <w:rPr>
          <w:b/>
          <w:noProof/>
          <w:sz w:val="24"/>
        </w:rPr>
        <w:t>1</w:t>
      </w:r>
      <w:r w:rsidR="006F6159">
        <w:rPr>
          <w:b/>
          <w:noProof/>
          <w:sz w:val="24"/>
        </w:rPr>
        <w:t>4</w:t>
      </w:r>
      <w:r w:rsidR="00A615E1">
        <w:rPr>
          <w:b/>
          <w:noProof/>
          <w:sz w:val="24"/>
        </w:rPr>
        <w:t xml:space="preserve"> </w:t>
      </w:r>
      <w:r w:rsidR="00547111">
        <w:rPr>
          <w:b/>
          <w:noProof/>
          <w:sz w:val="24"/>
        </w:rPr>
        <w:t xml:space="preserve">- </w:t>
      </w:r>
      <w:fldSimple w:instr=" DOCPROPERTY  EndDate  \* MERGEFORMAT ">
        <w:r w:rsidR="00A615E1">
          <w:rPr>
            <w:b/>
            <w:noProof/>
            <w:sz w:val="24"/>
          </w:rPr>
          <w:t>2</w:t>
        </w:r>
        <w:r w:rsidR="00C26222">
          <w:rPr>
            <w:b/>
            <w:noProof/>
            <w:sz w:val="24"/>
          </w:rPr>
          <w:t>5</w:t>
        </w:r>
      </w:fldSimple>
      <w:r w:rsidR="00A615E1">
        <w:rPr>
          <w:b/>
          <w:noProof/>
          <w:sz w:val="24"/>
        </w:rPr>
        <w:t>, 202</w:t>
      </w:r>
      <w:r w:rsidR="00C26222">
        <w:rPr>
          <w:b/>
          <w:noProof/>
          <w:sz w:val="24"/>
        </w:rPr>
        <w:t>2</w:t>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 xml:space="preserve"> (Revision of </w:t>
      </w:r>
      <w:r w:rsidR="005B471F" w:rsidRPr="005B471F">
        <w:rPr>
          <w:rFonts w:eastAsia="SimSun"/>
          <w:b/>
          <w:noProof/>
          <w:color w:val="3333FF"/>
        </w:rPr>
        <w:t>S2-2200315</w:t>
      </w:r>
      <w:r w:rsidR="00095FCC" w:rsidRPr="00383270">
        <w:rPr>
          <w:rFonts w:eastAsia="SimSun"/>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AD858" w:rsidR="001E41F3" w:rsidRDefault="00305409" w:rsidP="00E34898">
            <w:pPr>
              <w:pStyle w:val="CRCoverPage"/>
              <w:spacing w:after="0"/>
              <w:jc w:val="right"/>
              <w:rPr>
                <w:i/>
                <w:noProof/>
              </w:rPr>
            </w:pPr>
            <w:r>
              <w:rPr>
                <w:i/>
                <w:noProof/>
                <w:sz w:val="14"/>
              </w:rPr>
              <w:t>CR-Form-v</w:t>
            </w:r>
            <w:r w:rsidR="008863B9">
              <w:rPr>
                <w:i/>
                <w:noProof/>
                <w:sz w:val="14"/>
              </w:rPr>
              <w:t>12.</w:t>
            </w:r>
            <w:r w:rsidR="00B0788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683F43" w:rsidP="00E13F3D">
            <w:pPr>
              <w:pStyle w:val="CRCoverPage"/>
              <w:spacing w:after="0"/>
              <w:jc w:val="right"/>
              <w:rPr>
                <w:b/>
                <w:noProof/>
                <w:sz w:val="28"/>
              </w:rPr>
            </w:pPr>
            <w:fldSimple w:instr=" DOCPROPERTY  Spec#  \* MERGEFORMAT ">
              <w:r w:rsidR="000F6E5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539C2" w:rsidR="001E41F3" w:rsidRPr="00410371" w:rsidRDefault="00B53899" w:rsidP="00547111">
            <w:pPr>
              <w:pStyle w:val="CRCoverPage"/>
              <w:spacing w:after="0"/>
              <w:rPr>
                <w:noProof/>
              </w:rPr>
            </w:pPr>
            <w:r w:rsidRPr="00B53899">
              <w:rPr>
                <w:b/>
                <w:noProof/>
                <w:sz w:val="28"/>
              </w:rPr>
              <w:t>3341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E9FC1" w:rsidR="001E41F3" w:rsidRPr="00410371" w:rsidRDefault="005B47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826F3" w:rsidR="001E41F3" w:rsidRPr="00410371" w:rsidRDefault="00683F43">
            <w:pPr>
              <w:pStyle w:val="CRCoverPage"/>
              <w:spacing w:after="0"/>
              <w:jc w:val="center"/>
              <w:rPr>
                <w:noProof/>
                <w:sz w:val="28"/>
              </w:rPr>
            </w:pPr>
            <w:fldSimple w:instr=" DOCPROPERTY  Version  \* MERGEFORMAT ">
              <w:r w:rsidR="000F6E56">
                <w:rPr>
                  <w:b/>
                  <w:noProof/>
                  <w:sz w:val="28"/>
                </w:rPr>
                <w:t>17.</w:t>
              </w:r>
              <w:r w:rsidR="00D42171">
                <w:rPr>
                  <w:b/>
                  <w:noProof/>
                  <w:sz w:val="28"/>
                </w:rPr>
                <w:t>3</w:t>
              </w:r>
              <w:r w:rsidR="000F6E56">
                <w:rPr>
                  <w:b/>
                  <w:noProof/>
                  <w:sz w:val="28"/>
                </w:rPr>
                <w:t>.</w:t>
              </w:r>
            </w:fldSimple>
            <w:r w:rsidR="00D421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DDFD5C" w:rsidR="00F25D98" w:rsidRDefault="008723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53A2C" w:rsidR="001E41F3" w:rsidRDefault="00903B7E" w:rsidP="007E3116">
            <w:pPr>
              <w:pStyle w:val="CRCoverPage"/>
              <w:tabs>
                <w:tab w:val="left" w:pos="6640"/>
              </w:tabs>
              <w:spacing w:after="0"/>
              <w:rPr>
                <w:noProof/>
              </w:rPr>
            </w:pPr>
            <w:r>
              <w:rPr>
                <w:noProof/>
              </w:rPr>
              <w:t xml:space="preserve">Correction to </w:t>
            </w:r>
            <w:r w:rsidRPr="00140E21">
              <w:t>UE Configuration Update procedure for transparent UE Policy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D42171" w:rsidRDefault="001E41F3">
            <w:pPr>
              <w:pStyle w:val="CRCoverPage"/>
              <w:tabs>
                <w:tab w:val="right" w:pos="1759"/>
              </w:tabs>
              <w:spacing w:after="0"/>
              <w:rPr>
                <w:b/>
                <w:i/>
                <w:noProof/>
              </w:rPr>
            </w:pPr>
            <w:r w:rsidRPr="00D42171">
              <w:rPr>
                <w:b/>
                <w:i/>
                <w:noProof/>
              </w:rPr>
              <w:t>Source to WG:</w:t>
            </w:r>
          </w:p>
        </w:tc>
        <w:tc>
          <w:tcPr>
            <w:tcW w:w="7797" w:type="dxa"/>
            <w:gridSpan w:val="10"/>
            <w:tcBorders>
              <w:right w:val="single" w:sz="4" w:space="0" w:color="auto"/>
            </w:tcBorders>
            <w:shd w:val="pct30" w:color="FFFF00" w:fill="auto"/>
          </w:tcPr>
          <w:p w14:paraId="298AA482" w14:textId="76BFA63B" w:rsidR="001E41F3" w:rsidRPr="00903B7E" w:rsidRDefault="00903B7E" w:rsidP="00903B7E">
            <w:pPr>
              <w:pStyle w:val="CRCoverPage"/>
              <w:spacing w:after="0"/>
              <w:rPr>
                <w:rFonts w:cs="Arial"/>
                <w:noProof/>
              </w:rPr>
            </w:pPr>
            <w:r w:rsidRPr="00903B7E">
              <w:rPr>
                <w:rFonts w:cs="Arial"/>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3DE11" w:rsidR="001E41F3" w:rsidRPr="00903B7E" w:rsidRDefault="00903B7E" w:rsidP="00903B7E">
            <w:pPr>
              <w:pStyle w:val="CRCoverPage"/>
              <w:spacing w:after="0"/>
              <w:rPr>
                <w:rFonts w:cs="Arial"/>
                <w:noProof/>
              </w:rPr>
            </w:pPr>
            <w:r w:rsidRPr="00903B7E">
              <w:rPr>
                <w:rFonts w:cs="Arial"/>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4BA35" w:rsidR="001E41F3" w:rsidRPr="007E3116" w:rsidRDefault="007D31E9" w:rsidP="006C7FE3">
            <w:pPr>
              <w:pStyle w:val="CRCoverPage"/>
              <w:spacing w:after="0"/>
              <w:rPr>
                <w:noProof/>
              </w:rPr>
            </w:pPr>
            <w:r>
              <w:fldChar w:fldCharType="begin"/>
            </w:r>
            <w:r>
              <w:instrText xml:space="preserve"> DOCPROPERTY  RelatedWis  \* MERGEFORMAT </w:instrText>
            </w:r>
            <w:r>
              <w:fldChar w:fldCharType="separate"/>
            </w:r>
            <w:r w:rsidR="005C00C3" w:rsidRPr="007E3116">
              <w:rPr>
                <w:noProof/>
              </w:rPr>
              <w:t xml:space="preserve">5GS_Ph1, </w:t>
            </w:r>
            <w:r>
              <w:rPr>
                <w:noProof/>
              </w:rPr>
              <w:fldChar w:fldCharType="end"/>
            </w:r>
            <w:r w:rsidR="006C7FE3" w:rsidRPr="007E3116">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C217E" w:rsidR="001E41F3" w:rsidRDefault="00683F43">
            <w:pPr>
              <w:pStyle w:val="CRCoverPage"/>
              <w:spacing w:after="0"/>
              <w:ind w:left="100"/>
              <w:rPr>
                <w:noProof/>
              </w:rPr>
            </w:pPr>
            <w:fldSimple w:instr=" DOCPROPERTY  ResDate  \* MERGEFORMAT ">
              <w:r w:rsidR="00015603">
                <w:rPr>
                  <w:noProof/>
                </w:rPr>
                <w:t>202</w:t>
              </w:r>
              <w:r w:rsidR="00D42171">
                <w:rPr>
                  <w:noProof/>
                </w:rPr>
                <w:t>2</w:t>
              </w:r>
              <w:r w:rsidR="00015603">
                <w:rPr>
                  <w:noProof/>
                </w:rPr>
                <w:t>-</w:t>
              </w:r>
              <w:r w:rsidR="00D42171">
                <w:rPr>
                  <w:noProof/>
                </w:rPr>
                <w:t>01</w:t>
              </w:r>
              <w:r w:rsidR="00F63478">
                <w:rPr>
                  <w:noProof/>
                </w:rPr>
                <w:t>-</w:t>
              </w:r>
            </w:fldSimple>
            <w:r w:rsidR="00B53899">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7E3116" w:rsidRDefault="001E41F3">
            <w:pPr>
              <w:pStyle w:val="CRCoverPage"/>
              <w:spacing w:after="0"/>
              <w:rPr>
                <w:noProof/>
                <w:sz w:val="8"/>
                <w:szCs w:val="8"/>
              </w:rPr>
            </w:pPr>
          </w:p>
        </w:tc>
        <w:tc>
          <w:tcPr>
            <w:tcW w:w="2267" w:type="dxa"/>
            <w:gridSpan w:val="2"/>
          </w:tcPr>
          <w:p w14:paraId="0FBCFC35" w14:textId="77777777" w:rsidR="001E41F3" w:rsidRPr="007E3116"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12E23" w:rsidR="001E41F3" w:rsidRPr="007E3116" w:rsidRDefault="006547FD" w:rsidP="00D24991">
            <w:pPr>
              <w:pStyle w:val="CRCoverPage"/>
              <w:spacing w:after="0"/>
              <w:ind w:left="100" w:right="-609"/>
              <w:rPr>
                <w:b/>
                <w:noProof/>
              </w:rPr>
            </w:pPr>
            <w:r w:rsidRPr="007E3116">
              <w:t>F</w:t>
            </w:r>
          </w:p>
        </w:tc>
        <w:tc>
          <w:tcPr>
            <w:tcW w:w="3402" w:type="dxa"/>
            <w:gridSpan w:val="5"/>
            <w:tcBorders>
              <w:left w:val="nil"/>
            </w:tcBorders>
          </w:tcPr>
          <w:p w14:paraId="617AE5C6" w14:textId="77777777" w:rsidR="001E41F3" w:rsidRPr="007E3116"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7D31E9">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015603">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35D95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B07886">
              <w:rPr>
                <w:i/>
                <w:noProof/>
                <w:sz w:val="18"/>
              </w:rPr>
              <w:t xml:space="preserve"> </w:t>
            </w:r>
            <w:r w:rsidR="00B07886">
              <w:rPr>
                <w:i/>
                <w:noProof/>
                <w:sz w:val="18"/>
              </w:rPr>
              <w:br/>
              <w:t>Rel-19</w:t>
            </w:r>
            <w:r w:rsidR="00B0788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23F5F" w14:textId="1E04E796" w:rsidR="006C7FE3" w:rsidRDefault="0064594D" w:rsidP="007E3116">
            <w:pPr>
              <w:pStyle w:val="CRCoverPage"/>
              <w:spacing w:after="0"/>
            </w:pPr>
            <w:r>
              <w:rPr>
                <w:noProof/>
              </w:rPr>
              <w:t>C</w:t>
            </w:r>
            <w:r w:rsidR="00B51F1D">
              <w:rPr>
                <w:noProof/>
              </w:rPr>
              <w:t xml:space="preserve">lause </w:t>
            </w:r>
            <w:r w:rsidR="00B51F1D" w:rsidRPr="00140E21">
              <w:t>4.2.4.3</w:t>
            </w:r>
            <w:r w:rsidR="00E0781E">
              <w:t xml:space="preserve"> (</w:t>
            </w:r>
            <w:r w:rsidR="00E0781E" w:rsidRPr="00140E21">
              <w:t>UE Configuration Update procedure for transparent UE Policy delivery</w:t>
            </w:r>
            <w:r w:rsidR="00E0781E">
              <w:t>)</w:t>
            </w:r>
            <w:r>
              <w:t xml:space="preserve"> includes the following:</w:t>
            </w:r>
          </w:p>
          <w:p w14:paraId="1B4750FE" w14:textId="77777777" w:rsidR="0064594D" w:rsidRPr="0064594D" w:rsidRDefault="0064594D" w:rsidP="007E3116">
            <w:pPr>
              <w:pStyle w:val="B1"/>
              <w:spacing w:after="0"/>
              <w:ind w:left="576" w:hanging="288"/>
              <w:rPr>
                <w:i/>
                <w:iCs/>
                <w:sz w:val="18"/>
                <w:szCs w:val="18"/>
              </w:rPr>
            </w:pPr>
            <w:r w:rsidRPr="0064594D">
              <w:rPr>
                <w:i/>
                <w:iCs/>
                <w:sz w:val="18"/>
                <w:szCs w:val="18"/>
              </w:rPr>
              <w:t>5.</w:t>
            </w:r>
            <w:r w:rsidRPr="0064594D">
              <w:rPr>
                <w:i/>
                <w:iCs/>
                <w:sz w:val="18"/>
                <w:szCs w:val="18"/>
              </w:rPr>
              <w:tab/>
              <w:t>If the AMF received the UE Policy container and the PCF subscribed to be notified of the reception of the UE Policy container then the AMF forwards the response of the UE to the PCF using Namf_Communication_N1MessageNotify.</w:t>
            </w:r>
          </w:p>
          <w:p w14:paraId="5363CB02" w14:textId="1E42BE0F" w:rsidR="0064594D" w:rsidRDefault="0064594D" w:rsidP="007E3116">
            <w:pPr>
              <w:pStyle w:val="CRCoverPage"/>
              <w:spacing w:before="80" w:after="0"/>
            </w:pPr>
            <w:r>
              <w:rPr>
                <w:noProof/>
              </w:rPr>
              <w:t xml:space="preserve">The above text implies that the AMF will not forward the UE policy container if the </w:t>
            </w:r>
            <w:r>
              <w:t xml:space="preserve">PCF has not subscribed to </w:t>
            </w:r>
            <w:proofErr w:type="spellStart"/>
            <w:r w:rsidRPr="0064594D">
              <w:t>to</w:t>
            </w:r>
            <w:proofErr w:type="spellEnd"/>
            <w:r w:rsidRPr="0064594D">
              <w:t xml:space="preserve"> be notified of the reception of the UE Policy container</w:t>
            </w:r>
            <w:r w:rsidR="001D24E9">
              <w:t>.</w:t>
            </w:r>
            <w:r w:rsidR="00DF0AB7">
              <w:t xml:space="preserve"> As a result</w:t>
            </w:r>
            <w:r w:rsidR="001D24E9">
              <w:t xml:space="preserve">, the PCF will not be able to receive the UE policy update response from the UE (e.g., </w:t>
            </w:r>
            <w:r w:rsidR="001D24E9" w:rsidRPr="00913BB3">
              <w:t>MANAGE UE POLICY</w:t>
            </w:r>
            <w:r w:rsidR="001D24E9">
              <w:t xml:space="preserve"> COMPLETE)</w:t>
            </w:r>
            <w:r w:rsidR="00DF0AB7">
              <w:t xml:space="preserve"> </w:t>
            </w:r>
            <w:r w:rsidR="00604B50">
              <w:t xml:space="preserve">meaning </w:t>
            </w:r>
            <w:r w:rsidR="00DF0AB7">
              <w:t>that the UE configuration update procedure will not work.</w:t>
            </w:r>
          </w:p>
          <w:p w14:paraId="0E75B070" w14:textId="3A9DC460" w:rsidR="00B170A3" w:rsidRDefault="00DF0AB7" w:rsidP="00DF0AB7">
            <w:pPr>
              <w:pStyle w:val="CRCoverPage"/>
              <w:spacing w:before="120" w:after="0"/>
            </w:pPr>
            <w:r>
              <w:t xml:space="preserve">To make sure the procedure to work, </w:t>
            </w:r>
            <w:r w:rsidR="00B51F1D">
              <w:t xml:space="preserve">when </w:t>
            </w:r>
            <w:r w:rsidR="00E0781E" w:rsidRPr="00140E21">
              <w:t>PCF decides to update UE policy</w:t>
            </w:r>
            <w:r>
              <w:t xml:space="preserve"> in step 0</w:t>
            </w:r>
            <w:r w:rsidR="00604B50">
              <w:t xml:space="preserve"> of </w:t>
            </w:r>
            <w:r w:rsidR="00604B50" w:rsidRPr="00140E21">
              <w:t>4.2.4.3</w:t>
            </w:r>
            <w:r>
              <w:t xml:space="preserve">, </w:t>
            </w:r>
            <w:r w:rsidR="0017717E">
              <w:t xml:space="preserve">the </w:t>
            </w:r>
            <w:r w:rsidR="00E0781E">
              <w:t xml:space="preserve">PCF </w:t>
            </w:r>
            <w:r w:rsidR="003C791F">
              <w:t xml:space="preserve">needs to </w:t>
            </w:r>
            <w:r w:rsidR="00E0781E">
              <w:t xml:space="preserve">subscribe to </w:t>
            </w:r>
            <w:r w:rsidR="00E0781E" w:rsidRPr="00E0781E">
              <w:t>AMF to be notified of the reception of the UE Policy container</w:t>
            </w:r>
            <w:r w:rsidR="00932B8A">
              <w:t xml:space="preserve"> if PCF has not done the subscription</w:t>
            </w:r>
            <w:r w:rsidR="00B8760B">
              <w:t xml:space="preserve"> yet</w:t>
            </w:r>
            <w:r w:rsidR="006C7FE3">
              <w:t>.</w:t>
            </w:r>
          </w:p>
          <w:p w14:paraId="708AA7DE" w14:textId="0C9E45F7" w:rsidR="00483223" w:rsidRPr="005D002E" w:rsidRDefault="001D518D" w:rsidP="001D518D">
            <w:pPr>
              <w:pStyle w:val="CRCoverPage"/>
              <w:spacing w:before="120" w:after="0"/>
              <w:rPr>
                <w:noProof/>
              </w:rPr>
            </w:pPr>
            <w:r>
              <w:t xml:space="preserve">Besides, in </w:t>
            </w:r>
            <w:r w:rsidR="006C7FE3">
              <w:t xml:space="preserve">Figure </w:t>
            </w:r>
            <w:r w:rsidR="006C7FE3" w:rsidRPr="006C7FE3">
              <w:t>4.2.4.3-1</w:t>
            </w:r>
            <w:r w:rsidR="006C7FE3">
              <w:t>, steps 0, 1 and 5 should use solid 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002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7D060" w14:textId="77777777" w:rsidR="002C63B8" w:rsidRDefault="002C63B8" w:rsidP="005D002E">
            <w:pPr>
              <w:pStyle w:val="B2"/>
              <w:spacing w:before="60" w:after="0"/>
              <w:ind w:left="0" w:firstLine="0"/>
              <w:rPr>
                <w:rFonts w:ascii="Arial" w:hAnsi="Arial" w:cs="Arial"/>
                <w:noProof/>
              </w:rPr>
            </w:pPr>
            <w:r w:rsidRPr="002C63B8">
              <w:rPr>
                <w:rFonts w:ascii="Arial" w:hAnsi="Arial" w:cs="Arial"/>
                <w:noProof/>
              </w:rPr>
              <w:t>In clause 4.2.4.3</w:t>
            </w:r>
            <w:r>
              <w:rPr>
                <w:rFonts w:ascii="Arial" w:hAnsi="Arial" w:cs="Arial"/>
                <w:noProof/>
              </w:rPr>
              <w:t xml:space="preserve">, </w:t>
            </w:r>
          </w:p>
          <w:p w14:paraId="11D7FE2F" w14:textId="02BCDF1A" w:rsidR="00923B51" w:rsidRDefault="00923B51" w:rsidP="00923B51">
            <w:pPr>
              <w:pStyle w:val="B2"/>
              <w:spacing w:before="60" w:after="0"/>
              <w:ind w:left="288" w:firstLine="0"/>
              <w:rPr>
                <w:rFonts w:ascii="Arial" w:hAnsi="Arial" w:cs="Arial"/>
                <w:noProof/>
              </w:rPr>
            </w:pPr>
            <w:r>
              <w:rPr>
                <w:rFonts w:ascii="Arial" w:hAnsi="Arial" w:cs="Arial"/>
                <w:noProof/>
              </w:rPr>
              <w:t>A</w:t>
            </w:r>
            <w:r w:rsidR="002C63B8">
              <w:rPr>
                <w:rFonts w:ascii="Arial" w:hAnsi="Arial" w:cs="Arial"/>
                <w:noProof/>
              </w:rPr>
              <w:t xml:space="preserve">dd description that PCF subscribes to </w:t>
            </w:r>
            <w:r w:rsidR="002C63B8" w:rsidRPr="002C63B8">
              <w:rPr>
                <w:rFonts w:ascii="Arial" w:hAnsi="Arial" w:cs="Arial"/>
                <w:noProof/>
              </w:rPr>
              <w:t>AMF to be notified of the reception of the UE Policy container</w:t>
            </w:r>
            <w:r>
              <w:rPr>
                <w:rFonts w:ascii="Arial" w:hAnsi="Arial" w:cs="Arial"/>
                <w:noProof/>
              </w:rPr>
              <w:t xml:space="preserve"> in </w:t>
            </w:r>
            <w:r w:rsidRPr="002C63B8">
              <w:rPr>
                <w:rFonts w:ascii="Arial" w:hAnsi="Arial" w:cs="Arial"/>
                <w:noProof/>
              </w:rPr>
              <w:t>step 0</w:t>
            </w:r>
            <w:r>
              <w:rPr>
                <w:rFonts w:ascii="Arial" w:hAnsi="Arial" w:cs="Arial"/>
                <w:noProof/>
              </w:rPr>
              <w:t>, and update s</w:t>
            </w:r>
            <w:r w:rsidR="002C63B8">
              <w:rPr>
                <w:rFonts w:ascii="Arial" w:hAnsi="Arial" w:cs="Arial"/>
                <w:noProof/>
              </w:rPr>
              <w:t xml:space="preserve">tep </w:t>
            </w:r>
            <w:r w:rsidR="00D26700">
              <w:rPr>
                <w:rFonts w:ascii="Arial" w:hAnsi="Arial" w:cs="Arial"/>
                <w:noProof/>
              </w:rPr>
              <w:t>5</w:t>
            </w:r>
            <w:r>
              <w:rPr>
                <w:rFonts w:ascii="Arial" w:hAnsi="Arial" w:cs="Arial"/>
                <w:noProof/>
              </w:rPr>
              <w:t xml:space="preserve"> accordingly</w:t>
            </w:r>
            <w:r w:rsidR="00D26700">
              <w:rPr>
                <w:rFonts w:ascii="Arial" w:hAnsi="Arial" w:cs="Arial"/>
                <w:noProof/>
              </w:rPr>
              <w:t>.</w:t>
            </w:r>
          </w:p>
          <w:p w14:paraId="31C656EC" w14:textId="2B001FD7" w:rsidR="002C63B8" w:rsidRPr="002C63B8" w:rsidRDefault="002C63B8" w:rsidP="00923B51">
            <w:pPr>
              <w:pStyle w:val="B2"/>
              <w:spacing w:before="60" w:after="0"/>
              <w:ind w:left="288" w:firstLine="0"/>
              <w:rPr>
                <w:rFonts w:ascii="Arial" w:hAnsi="Arial" w:cs="Arial"/>
                <w:noProof/>
              </w:rPr>
            </w:pPr>
            <w:r w:rsidRPr="002C63B8">
              <w:rPr>
                <w:rFonts w:ascii="Arial" w:hAnsi="Arial" w:cs="Arial"/>
                <w:noProof/>
              </w:rPr>
              <w:t xml:space="preserve">Figure 4.2.4.3-1, </w:t>
            </w:r>
            <w:r>
              <w:rPr>
                <w:rFonts w:ascii="Arial" w:hAnsi="Arial" w:cs="Arial"/>
                <w:noProof/>
              </w:rPr>
              <w:t>the dashed line</w:t>
            </w:r>
            <w:r w:rsidR="00D26700">
              <w:rPr>
                <w:rFonts w:ascii="Arial" w:hAnsi="Arial" w:cs="Arial"/>
                <w:noProof/>
              </w:rPr>
              <w:t>s/boxes</w:t>
            </w:r>
            <w:r>
              <w:rPr>
                <w:rFonts w:ascii="Arial" w:hAnsi="Arial" w:cs="Arial"/>
                <w:noProof/>
              </w:rPr>
              <w:t xml:space="preserve"> of </w:t>
            </w:r>
            <w:r w:rsidRPr="002C63B8">
              <w:rPr>
                <w:rFonts w:ascii="Arial" w:hAnsi="Arial" w:cs="Arial"/>
                <w:noProof/>
              </w:rPr>
              <w:t xml:space="preserve">steps 0, 1 and 5 </w:t>
            </w:r>
            <w:r>
              <w:rPr>
                <w:rFonts w:ascii="Arial" w:hAnsi="Arial" w:cs="Arial"/>
                <w:noProof/>
              </w:rPr>
              <w:t>are changed to solid.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002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37C67" w:rsidR="001E41F3" w:rsidRPr="005D002E" w:rsidRDefault="00022B98" w:rsidP="006A5509">
            <w:pPr>
              <w:pStyle w:val="CRCoverPage"/>
              <w:spacing w:after="0"/>
              <w:rPr>
                <w:noProof/>
              </w:rPr>
            </w:pPr>
            <w:r>
              <w:t xml:space="preserve">Risk of </w:t>
            </w:r>
            <w:r w:rsidR="00604B50">
              <w:t xml:space="preserve">failed </w:t>
            </w:r>
            <w:r>
              <w:t xml:space="preserve">UE </w:t>
            </w:r>
            <w:r w:rsidR="00BE4FA3">
              <w:t>configuration</w:t>
            </w:r>
            <w:r>
              <w:t xml:space="preserve"> update procedure</w:t>
            </w:r>
            <w:r w:rsidR="00BE4FA3">
              <w:t xml:space="preserve"> for UE policy,</w:t>
            </w:r>
            <w:r>
              <w:t xml:space="preserve"> as the AMF may not be able to forward the </w:t>
            </w:r>
            <w:r w:rsidR="00BE4FA3">
              <w:t xml:space="preserve">UE </w:t>
            </w:r>
            <w:r>
              <w:t xml:space="preserve">response whether the </w:t>
            </w:r>
            <w:r w:rsidR="00BE4FA3">
              <w:t xml:space="preserve">UE </w:t>
            </w:r>
            <w:r>
              <w:t>policy update is successful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2A28A" w:rsidR="001E41F3" w:rsidRPr="000E3E62" w:rsidRDefault="00BE4FA3" w:rsidP="00BE4FA3">
            <w:pPr>
              <w:pStyle w:val="CRCoverPage"/>
              <w:spacing w:after="0"/>
              <w:rPr>
                <w:noProof/>
              </w:rPr>
            </w:pPr>
            <w:r>
              <w:rPr>
                <w:noProof/>
              </w:rPr>
              <w:t>4.2.4.3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F76A15" w:rsidR="001E41F3" w:rsidRDefault="00B362F6">
            <w:pPr>
              <w:pStyle w:val="CRCoverPage"/>
              <w:spacing w:after="0"/>
              <w:ind w:left="100"/>
              <w:rPr>
                <w:noProof/>
              </w:rPr>
            </w:pPr>
            <w:r w:rsidRPr="00B8760B">
              <w:rPr>
                <w:noProof/>
              </w:rPr>
              <w:t xml:space="preserve">The change also applies to </w:t>
            </w:r>
            <w:r w:rsidR="00B8760B" w:rsidRPr="00B8760B">
              <w:rPr>
                <w:noProof/>
              </w:rPr>
              <w:t xml:space="preserve">Rel-15 and </w:t>
            </w:r>
            <w:r w:rsidRPr="00B8760B">
              <w:rPr>
                <w:noProof/>
              </w:rPr>
              <w:t>Rel-16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t>****************** START CHANGE ***************</w:t>
      </w:r>
    </w:p>
    <w:p w14:paraId="19F38796" w14:textId="77777777" w:rsidR="000D2C81" w:rsidRPr="00140E21" w:rsidRDefault="000D2C81" w:rsidP="000D2C81">
      <w:pPr>
        <w:pStyle w:val="Heading4"/>
      </w:pPr>
      <w:bookmarkStart w:id="1" w:name="_Toc20203944"/>
      <w:bookmarkStart w:id="2" w:name="_Toc27894629"/>
      <w:bookmarkStart w:id="3" w:name="_Toc36191696"/>
      <w:bookmarkStart w:id="4" w:name="_Toc45192782"/>
      <w:bookmarkStart w:id="5" w:name="_Toc47592414"/>
      <w:bookmarkStart w:id="6" w:name="_Toc51834495"/>
      <w:bookmarkStart w:id="7" w:name="_Toc83792915"/>
      <w:r w:rsidRPr="00140E21">
        <w:t>4.2.4.3</w:t>
      </w:r>
      <w:r w:rsidRPr="00140E21">
        <w:tab/>
        <w:t>UE Configuration Update procedure for transparent UE Policy delivery</w:t>
      </w:r>
      <w:bookmarkEnd w:id="1"/>
      <w:bookmarkEnd w:id="2"/>
      <w:bookmarkEnd w:id="3"/>
      <w:bookmarkEnd w:id="4"/>
      <w:bookmarkEnd w:id="5"/>
      <w:bookmarkEnd w:id="6"/>
      <w:bookmarkEnd w:id="7"/>
    </w:p>
    <w:p w14:paraId="2EA53273" w14:textId="753D501C" w:rsidR="000D2C81" w:rsidRPr="00140E21" w:rsidRDefault="000D2C81" w:rsidP="000D2C81">
      <w:r w:rsidRPr="00140E21">
        <w:t>This procedure is initiated when the PCF wants to update UE policy information (i.e. UE policy) in the UE configuration. In the non-roaming case</w:t>
      </w:r>
      <w:ins w:id="8" w:author="Ericsson" w:date="2022-01-25T09:39:00Z">
        <w:r w:rsidR="00863550">
          <w:t>,</w:t>
        </w:r>
      </w:ins>
      <w:r w:rsidRPr="00140E21">
        <w:t xml:space="preserve"> the V-PCF is not involved and the role of the H-PCF is performed by the PCF. For the roaming scenarios, the V-PCF interacts with the AMF and the H-PCF interacts with the V-PCF.</w:t>
      </w:r>
    </w:p>
    <w:moveFromRangeStart w:id="9" w:author="Ericsson" w:date="2022-01-25T09:39:00Z" w:name="move93996010"/>
    <w:p w14:paraId="128D3F05" w14:textId="427CE8BE" w:rsidR="000D2C81" w:rsidRDefault="000D2C81" w:rsidP="000D2C81">
      <w:pPr>
        <w:pStyle w:val="TH"/>
        <w:rPr>
          <w:ins w:id="10" w:author="Ericsson" w:date="2022-01-25T09:39:00Z"/>
        </w:rPr>
      </w:pPr>
      <w:moveFrom w:id="11" w:author="Ericsson" w:date="2022-01-25T09:39:00Z">
        <w:r w:rsidDel="00863550">
          <w:object w:dxaOrig="10290" w:dyaOrig="4711" w14:anchorId="6A5A0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pt;height:219.3pt" o:ole="">
              <v:imagedata r:id="rId12" o:title=""/>
            </v:shape>
            <o:OLEObject Type="Embed" ProgID="Visio.Drawing.11" ShapeID="_x0000_i1025" DrawAspect="Content" ObjectID="_1706938709" r:id="rId13"/>
          </w:object>
        </w:r>
      </w:moveFrom>
      <w:moveFromRangeEnd w:id="9"/>
    </w:p>
    <w:moveToRangeStart w:id="12" w:author="Ericsson" w:date="2022-01-25T09:39:00Z" w:name="move93996010"/>
    <w:p w14:paraId="4CF999AA" w14:textId="2FCD4C60" w:rsidR="00863550" w:rsidRDefault="00FF600E" w:rsidP="000D2C81">
      <w:pPr>
        <w:pStyle w:val="TH"/>
      </w:pPr>
      <w:moveTo w:id="13" w:author="Ericsson" w:date="2022-01-25T09:39:00Z">
        <w:r>
          <w:object w:dxaOrig="11017" w:dyaOrig="5437" w14:anchorId="1E88E407">
            <v:shape id="_x0000_i1026" type="#_x0000_t75" style="width:510.1pt;height:252.55pt" o:ole="">
              <v:imagedata r:id="rId14" o:title=""/>
            </v:shape>
            <o:OLEObject Type="Embed" ProgID="Visio.Drawing.11" ShapeID="_x0000_i1026" DrawAspect="Content" ObjectID="_1706938710" r:id="rId15"/>
          </w:object>
        </w:r>
      </w:moveTo>
      <w:moveToRangeEnd w:id="12"/>
    </w:p>
    <w:p w14:paraId="4FB7631B" w14:textId="77777777" w:rsidR="000D2C81" w:rsidRPr="00140E21" w:rsidRDefault="000D2C81" w:rsidP="000D2C81">
      <w:pPr>
        <w:pStyle w:val="TF"/>
      </w:pPr>
      <w:r w:rsidRPr="00140E21">
        <w:t>Figure 4.2.4.3-1: UE Configuration Update procedure for transparent UE Policy delivery</w:t>
      </w:r>
    </w:p>
    <w:p w14:paraId="4961D6CE" w14:textId="77777777" w:rsidR="000D2C81" w:rsidRPr="00140E21" w:rsidRDefault="000D2C81" w:rsidP="000D2C81">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497A6810" w14:textId="77777777" w:rsidR="000D2C81" w:rsidRPr="00140E21" w:rsidRDefault="000D2C81" w:rsidP="000D2C81">
      <w:pPr>
        <w:pStyle w:val="B2"/>
      </w:pPr>
      <w:r w:rsidRPr="00140E21">
        <w:lastRenderedPageBreak/>
        <w:t>-</w:t>
      </w:r>
      <w:r w:rsidRPr="00140E21">
        <w:tab/>
        <w:t xml:space="preserve">For the case of initial registration and registration with 5GS when the UE moves from EPS to 5GS, the PCF compares the list of PSIs included in the UE policy information in </w:t>
      </w:r>
      <w:proofErr w:type="spellStart"/>
      <w:r w:rsidRPr="00140E21">
        <w:t>Npcf_UEPolicyControl_Create</w:t>
      </w:r>
      <w:proofErr w:type="spellEnd"/>
      <w:r w:rsidRPr="00140E21">
        <w:t xml:space="preserve"> request and determines</w:t>
      </w:r>
      <w:r>
        <w:t>, as described in clause 6.1.2.2.2 of TS 23.503 [20],</w:t>
      </w:r>
      <w:r w:rsidRPr="00140E21">
        <w:t xml:space="preserve"> whether UE policy information have to be updated and be provided to the UE via the AMF using DL NAS TRANSPORT message; and</w:t>
      </w:r>
    </w:p>
    <w:p w14:paraId="77F715BC" w14:textId="77777777" w:rsidR="000D2C81" w:rsidRPr="00140E21" w:rsidRDefault="000D2C81" w:rsidP="000D2C81">
      <w:pPr>
        <w:pStyle w:val="B2"/>
      </w:pPr>
      <w:r w:rsidRPr="00140E21">
        <w:t>-</w:t>
      </w:r>
      <w:r w:rsidRPr="00140E21">
        <w:tab/>
        <w:t>For the network triggered UE policy update case (e.g.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5D09CB06" w14:textId="77777777" w:rsidR="000D2C81" w:rsidRPr="00140E21" w:rsidRDefault="000D2C81" w:rsidP="000D2C81">
      <w:pPr>
        <w:pStyle w:val="B1"/>
      </w:pPr>
      <w:r w:rsidRPr="00140E21">
        <w:tab/>
        <w:t>The PCF checks if the size of the resulting UE policy information exceeds a predefined limit:</w:t>
      </w:r>
    </w:p>
    <w:p w14:paraId="5BBE9D97" w14:textId="77777777" w:rsidR="000D2C81" w:rsidRPr="00140E21" w:rsidRDefault="000D2C81" w:rsidP="000D2C81">
      <w:pPr>
        <w:pStyle w:val="B2"/>
      </w:pPr>
      <w:r w:rsidRPr="00140E21">
        <w:t>-</w:t>
      </w:r>
      <w:r w:rsidRPr="00140E21">
        <w:tab/>
        <w:t>If the size is under the limit, then UE policy information are included in a single Namf_Communication_N1N2MessageTransfer service operation as described below.</w:t>
      </w:r>
    </w:p>
    <w:p w14:paraId="3AB07FB9" w14:textId="62F35A27" w:rsidR="000D2C81" w:rsidRDefault="000D2C81" w:rsidP="000D2C81">
      <w:pPr>
        <w:pStyle w:val="B2"/>
        <w:rPr>
          <w:ins w:id="14" w:author="Ericsson" w:date="2022-01-25T09:33:00Z"/>
        </w:rPr>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2020BC31" w14:textId="77777777" w:rsidR="000D2C81" w:rsidRPr="00140E21" w:rsidRDefault="000D2C81" w:rsidP="000D2C81">
      <w:pPr>
        <w:pStyle w:val="NO"/>
      </w:pPr>
      <w:r w:rsidRPr="00140E21">
        <w:t>NOTE 1:</w:t>
      </w:r>
      <w:r w:rsidRPr="00140E21">
        <w:tab/>
        <w:t>NAS messages from AMF to UE do not exceed the maximum size limit allowed in NG-RAN (PDCP layer), so the predefined size limit in PCF is related to that limitation.</w:t>
      </w:r>
    </w:p>
    <w:p w14:paraId="22E0716E" w14:textId="1074F3D0" w:rsidR="000D2C81" w:rsidRDefault="000D2C81" w:rsidP="000D2C81">
      <w:pPr>
        <w:pStyle w:val="NO"/>
        <w:rPr>
          <w:ins w:id="15" w:author="Colom Ikuno, Josep" w:date="2022-02-15T14:21:00Z"/>
        </w:rPr>
      </w:pPr>
      <w:r w:rsidRPr="00140E21">
        <w:t>NOTE 2:</w:t>
      </w:r>
      <w:r w:rsidRPr="00140E21">
        <w:tab/>
        <w:t>The mechanism used to split the UE policy information is described in TS</w:t>
      </w:r>
      <w:r>
        <w:t> </w:t>
      </w:r>
      <w:r w:rsidRPr="00140E21">
        <w:t>29.507</w:t>
      </w:r>
      <w:r>
        <w:t> </w:t>
      </w:r>
      <w:r w:rsidRPr="00140E21">
        <w:t>[32].</w:t>
      </w:r>
    </w:p>
    <w:p w14:paraId="71BA359F" w14:textId="54A18C38" w:rsidR="0004201F" w:rsidRPr="00FF600E" w:rsidRDefault="00FF600E" w:rsidP="00FF600E">
      <w:pPr>
        <w:pStyle w:val="B1"/>
        <w:rPr>
          <w:lang w:val="en-US"/>
        </w:rPr>
      </w:pPr>
      <w:ins w:id="16" w:author="Ericsson User1" w:date="2022-02-21T13:50:00Z">
        <w:r>
          <w:t>0a.</w:t>
        </w:r>
        <w:r w:rsidRPr="0004201F">
          <w:rPr>
            <w:lang w:val="en-US"/>
          </w:rPr>
          <w:t xml:space="preserve"> </w:t>
        </w:r>
        <w:r>
          <w:rPr>
            <w:lang w:val="en-US"/>
          </w:rPr>
          <w:t>I</w:t>
        </w:r>
        <w:r w:rsidRPr="009D00F9">
          <w:rPr>
            <w:lang w:val="en-US"/>
          </w:rPr>
          <w:t xml:space="preserve">f the </w:t>
        </w:r>
        <w:r>
          <w:rPr>
            <w:lang w:val="en-US"/>
          </w:rPr>
          <w:t xml:space="preserve">PCF has not </w:t>
        </w:r>
        <w:r w:rsidRPr="009D00F9">
          <w:rPr>
            <w:lang w:val="en-US"/>
          </w:rPr>
          <w:t>subscri</w:t>
        </w:r>
        <w:r>
          <w:rPr>
            <w:lang w:val="en-US"/>
          </w:rPr>
          <w:t>bed</w:t>
        </w:r>
        <w:r w:rsidRPr="009D00F9">
          <w:rPr>
            <w:lang w:val="en-US"/>
          </w:rPr>
          <w:t xml:space="preserve"> to be notified </w:t>
        </w:r>
        <w:r>
          <w:rPr>
            <w:lang w:val="en-US"/>
          </w:rPr>
          <w:t>by the AMF about the UE response to an update of UE policy information</w:t>
        </w:r>
        <w:r>
          <w:t>,</w:t>
        </w:r>
      </w:ins>
      <w:ins w:id="17" w:author="Ericsson User1" w:date="2022-02-21T13:51:00Z">
        <w:r w:rsidR="001574A9">
          <w:t xml:space="preserve"> </w:t>
        </w:r>
      </w:ins>
      <w:ins w:id="18" w:author="Ericsson User1" w:date="2022-02-21T13:50:00Z">
        <w:r>
          <w:rPr>
            <w:lang w:val="en-US"/>
          </w:rPr>
          <w:t>t</w:t>
        </w:r>
        <w:r w:rsidRPr="009D00F9">
          <w:rPr>
            <w:lang w:val="en-US"/>
          </w:rPr>
          <w:t xml:space="preserve">he PCF </w:t>
        </w:r>
        <w:r w:rsidRPr="009D00F9">
          <w:t>subscribes</w:t>
        </w:r>
        <w:r w:rsidRPr="009D00F9">
          <w:rPr>
            <w:lang w:val="en-US"/>
          </w:rPr>
          <w:t xml:space="preserve"> to the AMF to be notified </w:t>
        </w:r>
        <w:r>
          <w:rPr>
            <w:lang w:val="en-US"/>
          </w:rPr>
          <w:t>about the UE response to an update of UE policy information</w:t>
        </w:r>
        <w:r w:rsidRPr="009D00F9">
          <w:rPr>
            <w:lang w:val="en-US"/>
          </w:rPr>
          <w:t>.</w:t>
        </w:r>
      </w:ins>
    </w:p>
    <w:p w14:paraId="176C4355" w14:textId="77777777" w:rsidR="000D2C81" w:rsidRPr="00140E21" w:rsidRDefault="000D2C81" w:rsidP="000D2C81">
      <w:pPr>
        <w:pStyle w:val="B1"/>
      </w:pPr>
      <w:r w:rsidRPr="00140E21">
        <w:t>1.</w:t>
      </w:r>
      <w:r w:rsidRPr="00140E21">
        <w:tab/>
        <w:t>PCF invokes Namf_Communication_N1N2MessageTransfer service operation provided by the AMF. The message includes SUPI, UE Policy Container.</w:t>
      </w:r>
    </w:p>
    <w:p w14:paraId="2F5FDA76" w14:textId="77777777" w:rsidR="000D2C81" w:rsidRPr="00140E21" w:rsidRDefault="000D2C81" w:rsidP="000D2C81">
      <w:pPr>
        <w:pStyle w:val="B1"/>
      </w:pPr>
      <w:r w:rsidRPr="00140E21">
        <w:t>2.</w:t>
      </w:r>
      <w:r w:rsidRPr="00140E21">
        <w:tab/>
        <w:t>If the UE is registered and reachable by AMF in either 3GPP access or non-3GPP access, AMF shall transfers transparently the UE Policy container to the UE via the registered and reachable access.</w:t>
      </w:r>
    </w:p>
    <w:p w14:paraId="0B4CBEC2" w14:textId="77777777" w:rsidR="000D2C81" w:rsidRPr="00140E21" w:rsidRDefault="000D2C81" w:rsidP="000D2C81">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1A3EBC72" w14:textId="77777777" w:rsidR="000D2C81" w:rsidRPr="00140E21" w:rsidRDefault="000D2C81" w:rsidP="000D2C81">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73D01C15" w14:textId="77777777" w:rsidR="000D2C81" w:rsidRPr="00140E21" w:rsidRDefault="000D2C81" w:rsidP="000D2C81">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 and 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11D23416" w14:textId="77777777" w:rsidR="000D2C81" w:rsidRPr="00140E21" w:rsidRDefault="000D2C81" w:rsidP="000D2C81">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4824FD8B" w14:textId="77777777" w:rsidR="000D2C81" w:rsidRPr="00140E21" w:rsidRDefault="000D2C81" w:rsidP="000D2C81">
      <w:pPr>
        <w:pStyle w:val="B1"/>
      </w:pPr>
      <w:r w:rsidRPr="00140E21">
        <w:t>4.</w:t>
      </w:r>
      <w:r w:rsidRPr="00140E21">
        <w:tab/>
        <w:t>The UE updates the UE policy provided by the PCF and sends the result to the AMF.</w:t>
      </w:r>
    </w:p>
    <w:p w14:paraId="4E1F9742" w14:textId="520BC5F8" w:rsidR="000D2C81" w:rsidRPr="00140E21" w:rsidRDefault="000D2C81" w:rsidP="000D2C81">
      <w:pPr>
        <w:pStyle w:val="B1"/>
      </w:pPr>
      <w:r w:rsidRPr="00140E21">
        <w:t>5.</w:t>
      </w:r>
      <w:r w:rsidRPr="00140E21">
        <w:tab/>
      </w:r>
      <w:del w:id="19" w:author="Huawei1" w:date="2022-02-16T14:29:00Z">
        <w:r w:rsidRPr="00140E21" w:rsidDel="00C73268">
          <w:delText>If the AMF received the UE Policy container and the PCF subscribed to be notified of the reception of the UE Policy container then t</w:delText>
        </w:r>
      </w:del>
      <w:ins w:id="20" w:author="Huawei1" w:date="2022-02-16T14:29:00Z">
        <w:r w:rsidR="00C73268">
          <w:t>T</w:t>
        </w:r>
      </w:ins>
      <w:r w:rsidRPr="00140E21">
        <w:t>he AMF forwards the response of the UE to the PCF using Namf_</w:t>
      </w:r>
      <w:r>
        <w:t>Communication_</w:t>
      </w:r>
      <w:r w:rsidRPr="00140E21">
        <w:t>N1MessageNotify.</w:t>
      </w:r>
    </w:p>
    <w:p w14:paraId="2CFAB00B" w14:textId="77777777" w:rsidR="000D2C81" w:rsidRPr="00140E21" w:rsidRDefault="000D2C81" w:rsidP="000D2C81">
      <w:pPr>
        <w:pStyle w:val="B1"/>
      </w:pPr>
      <w:r w:rsidRPr="00140E21">
        <w:tab/>
        <w:t xml:space="preserve">The PCF maintains the latest list of PSIs delivered to the UE and updates the latest list of PSIs in the UDR by invoking </w:t>
      </w:r>
      <w:proofErr w:type="spellStart"/>
      <w:r w:rsidRPr="00140E21">
        <w:t>Nudr_DM_Update</w:t>
      </w:r>
      <w:proofErr w:type="spellEnd"/>
      <w:r w:rsidRPr="00140E21">
        <w:t xml:space="preserve"> (SUPI, Policy Data, Policy Set Entry, updated PSI data) service operation.</w:t>
      </w:r>
    </w:p>
    <w:p w14:paraId="28407382" w14:textId="77777777" w:rsidR="000D2C81" w:rsidRDefault="000D2C81" w:rsidP="000D2C81">
      <w:pPr>
        <w:pStyle w:val="B1"/>
      </w:pPr>
      <w:r>
        <w:tab/>
        <w:t xml:space="preserve">If the PCF is notified about UE Policy delivery failure from the AMF, the PCF may initiate UE Policy Association Modification procedure to provide a new trigger "Connectivity state changes" in Policy Control </w:t>
      </w:r>
      <w:r>
        <w:lastRenderedPageBreak/>
        <w:t>Request Trigger of UE Policy Association to AMF as defined in clause 4.16.12.2. The PCF may re-initiate the UE Configuration Update procedure for transparent UE Policy delivery as in step 1 when the PCF is notified of the UE connectivity state changed to CONNECTED.</w:t>
      </w:r>
    </w:p>
    <w:p w14:paraId="4B9C1014" w14:textId="77777777" w:rsidR="000D2C81" w:rsidRDefault="000D2C81" w:rsidP="000D2C81">
      <w:pPr>
        <w:pStyle w:val="NO"/>
      </w:pPr>
      <w:r>
        <w:t>NOTE 3:</w:t>
      </w:r>
      <w:r>
        <w:tab/>
        <w:t>For backward compatibility the PCF may subscribe the "Connectivity state changes (IDLE or CONNECTED)" event in Rel-15 AMF as defined in clause 5.2.2.3.</w:t>
      </w: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09FC0F5C" w14:textId="77777777" w:rsidR="005C0FEA" w:rsidRDefault="005C0FEA">
      <w:pPr>
        <w:rPr>
          <w:noProof/>
        </w:rPr>
      </w:pPr>
    </w:p>
    <w:p w14:paraId="1557EA72" w14:textId="1367A39A" w:rsidR="005C0FEA" w:rsidRDefault="005C0FEA">
      <w:pPr>
        <w:rPr>
          <w:noProof/>
        </w:rPr>
        <w:sectPr w:rsidR="005C0FEA">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805B9" w14:textId="77777777" w:rsidR="007D31E9" w:rsidRDefault="007D31E9">
      <w:r>
        <w:separator/>
      </w:r>
    </w:p>
  </w:endnote>
  <w:endnote w:type="continuationSeparator" w:id="0">
    <w:p w14:paraId="617CFA40" w14:textId="77777777" w:rsidR="007D31E9" w:rsidRDefault="007D3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72C3B" w14:textId="77777777" w:rsidR="007D31E9" w:rsidRDefault="007D31E9">
      <w:r>
        <w:separator/>
      </w:r>
    </w:p>
  </w:footnote>
  <w:footnote w:type="continuationSeparator" w:id="0">
    <w:p w14:paraId="597BF684" w14:textId="77777777" w:rsidR="007D31E9" w:rsidRDefault="007D3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Colom Ikuno, Josep">
    <w15:presenceInfo w15:providerId="AD" w15:userId="S::josep.colomikuno@magenta.at::a3762de5-7e49-41c8-9870-d896301d2eed"/>
  </w15:person>
  <w15:person w15:author="Ericsson User1">
    <w15:presenceInfo w15:providerId="None" w15:userId="Ericsson User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F3"/>
    <w:rsid w:val="00006D65"/>
    <w:rsid w:val="00007F94"/>
    <w:rsid w:val="00015603"/>
    <w:rsid w:val="00022B98"/>
    <w:rsid w:val="00022E4A"/>
    <w:rsid w:val="000234C8"/>
    <w:rsid w:val="00023B5F"/>
    <w:rsid w:val="00023E93"/>
    <w:rsid w:val="000259DC"/>
    <w:rsid w:val="0004201F"/>
    <w:rsid w:val="00071610"/>
    <w:rsid w:val="00092604"/>
    <w:rsid w:val="00095FCC"/>
    <w:rsid w:val="000A5BAD"/>
    <w:rsid w:val="000A6394"/>
    <w:rsid w:val="000A65F9"/>
    <w:rsid w:val="000B0165"/>
    <w:rsid w:val="000B5CEA"/>
    <w:rsid w:val="000B7FED"/>
    <w:rsid w:val="000C038A"/>
    <w:rsid w:val="000C0A0F"/>
    <w:rsid w:val="000C6598"/>
    <w:rsid w:val="000D0CEA"/>
    <w:rsid w:val="000D2C81"/>
    <w:rsid w:val="000D32EA"/>
    <w:rsid w:val="000D44B3"/>
    <w:rsid w:val="000D6B28"/>
    <w:rsid w:val="000E0A8E"/>
    <w:rsid w:val="000E3E62"/>
    <w:rsid w:val="000E68A4"/>
    <w:rsid w:val="000F6E56"/>
    <w:rsid w:val="0010047D"/>
    <w:rsid w:val="001156D7"/>
    <w:rsid w:val="00120596"/>
    <w:rsid w:val="00122B0D"/>
    <w:rsid w:val="001275DA"/>
    <w:rsid w:val="00145D43"/>
    <w:rsid w:val="00156747"/>
    <w:rsid w:val="001573E7"/>
    <w:rsid w:val="001574A9"/>
    <w:rsid w:val="00164F4A"/>
    <w:rsid w:val="00167E6E"/>
    <w:rsid w:val="00173F1A"/>
    <w:rsid w:val="001746ED"/>
    <w:rsid w:val="0017717E"/>
    <w:rsid w:val="00184335"/>
    <w:rsid w:val="001876F5"/>
    <w:rsid w:val="0019254B"/>
    <w:rsid w:val="001928AA"/>
    <w:rsid w:val="00192C46"/>
    <w:rsid w:val="00192D39"/>
    <w:rsid w:val="00194863"/>
    <w:rsid w:val="001A08B3"/>
    <w:rsid w:val="001A0E62"/>
    <w:rsid w:val="001A7B3C"/>
    <w:rsid w:val="001A7B60"/>
    <w:rsid w:val="001B52F0"/>
    <w:rsid w:val="001B7A65"/>
    <w:rsid w:val="001C3CBF"/>
    <w:rsid w:val="001D24E9"/>
    <w:rsid w:val="001D3D48"/>
    <w:rsid w:val="001D4D88"/>
    <w:rsid w:val="001D518D"/>
    <w:rsid w:val="001E41F3"/>
    <w:rsid w:val="001E6B9F"/>
    <w:rsid w:val="001E7A71"/>
    <w:rsid w:val="001F4419"/>
    <w:rsid w:val="00203CB8"/>
    <w:rsid w:val="002040AC"/>
    <w:rsid w:val="00207D7C"/>
    <w:rsid w:val="002116ED"/>
    <w:rsid w:val="00214CCE"/>
    <w:rsid w:val="00220E99"/>
    <w:rsid w:val="00236101"/>
    <w:rsid w:val="002414FE"/>
    <w:rsid w:val="0025637D"/>
    <w:rsid w:val="0026004D"/>
    <w:rsid w:val="002640DD"/>
    <w:rsid w:val="00275D12"/>
    <w:rsid w:val="002806AC"/>
    <w:rsid w:val="00284FEB"/>
    <w:rsid w:val="002860C4"/>
    <w:rsid w:val="00295FA1"/>
    <w:rsid w:val="0029643A"/>
    <w:rsid w:val="002A73B3"/>
    <w:rsid w:val="002B0A8F"/>
    <w:rsid w:val="002B5741"/>
    <w:rsid w:val="002C2401"/>
    <w:rsid w:val="002C63B8"/>
    <w:rsid w:val="002D43FA"/>
    <w:rsid w:val="002D4600"/>
    <w:rsid w:val="002E472E"/>
    <w:rsid w:val="002F76A8"/>
    <w:rsid w:val="00305409"/>
    <w:rsid w:val="003058FF"/>
    <w:rsid w:val="003154A4"/>
    <w:rsid w:val="003156BD"/>
    <w:rsid w:val="00332C9E"/>
    <w:rsid w:val="00350048"/>
    <w:rsid w:val="00350568"/>
    <w:rsid w:val="003609EF"/>
    <w:rsid w:val="00361A23"/>
    <w:rsid w:val="0036231A"/>
    <w:rsid w:val="003650D7"/>
    <w:rsid w:val="00373B67"/>
    <w:rsid w:val="00374DD4"/>
    <w:rsid w:val="00375F31"/>
    <w:rsid w:val="00383270"/>
    <w:rsid w:val="003A1128"/>
    <w:rsid w:val="003A46AB"/>
    <w:rsid w:val="003A61F2"/>
    <w:rsid w:val="003B355F"/>
    <w:rsid w:val="003C2AFC"/>
    <w:rsid w:val="003C791F"/>
    <w:rsid w:val="003E1A36"/>
    <w:rsid w:val="00400E56"/>
    <w:rsid w:val="00410371"/>
    <w:rsid w:val="004242F1"/>
    <w:rsid w:val="00436200"/>
    <w:rsid w:val="0045603C"/>
    <w:rsid w:val="0046054A"/>
    <w:rsid w:val="0047179B"/>
    <w:rsid w:val="00471E9C"/>
    <w:rsid w:val="004735E5"/>
    <w:rsid w:val="00482170"/>
    <w:rsid w:val="00483223"/>
    <w:rsid w:val="004909EC"/>
    <w:rsid w:val="004B1CF0"/>
    <w:rsid w:val="004B1D50"/>
    <w:rsid w:val="004B493A"/>
    <w:rsid w:val="004B4D6D"/>
    <w:rsid w:val="004B75B7"/>
    <w:rsid w:val="004C6B76"/>
    <w:rsid w:val="004C6FA9"/>
    <w:rsid w:val="004E05A3"/>
    <w:rsid w:val="004E2EFB"/>
    <w:rsid w:val="004E69C8"/>
    <w:rsid w:val="004F4E94"/>
    <w:rsid w:val="0051580D"/>
    <w:rsid w:val="00520ACB"/>
    <w:rsid w:val="005363E8"/>
    <w:rsid w:val="00537B83"/>
    <w:rsid w:val="00544E25"/>
    <w:rsid w:val="00547111"/>
    <w:rsid w:val="00554121"/>
    <w:rsid w:val="0056019A"/>
    <w:rsid w:val="00566964"/>
    <w:rsid w:val="00566CDD"/>
    <w:rsid w:val="0056789F"/>
    <w:rsid w:val="00567F9E"/>
    <w:rsid w:val="00575FE4"/>
    <w:rsid w:val="00576752"/>
    <w:rsid w:val="00592D74"/>
    <w:rsid w:val="00597375"/>
    <w:rsid w:val="00597D25"/>
    <w:rsid w:val="005A224F"/>
    <w:rsid w:val="005B1269"/>
    <w:rsid w:val="005B1EAF"/>
    <w:rsid w:val="005B38B9"/>
    <w:rsid w:val="005B471F"/>
    <w:rsid w:val="005B7CA3"/>
    <w:rsid w:val="005C00C3"/>
    <w:rsid w:val="005C0FEA"/>
    <w:rsid w:val="005D002E"/>
    <w:rsid w:val="005D0457"/>
    <w:rsid w:val="005D25AB"/>
    <w:rsid w:val="005E2843"/>
    <w:rsid w:val="005E2C44"/>
    <w:rsid w:val="005F61A0"/>
    <w:rsid w:val="00604896"/>
    <w:rsid w:val="00604B50"/>
    <w:rsid w:val="00606A53"/>
    <w:rsid w:val="0061019C"/>
    <w:rsid w:val="00621188"/>
    <w:rsid w:val="006257ED"/>
    <w:rsid w:val="0062621F"/>
    <w:rsid w:val="0064594D"/>
    <w:rsid w:val="006547FD"/>
    <w:rsid w:val="00665C47"/>
    <w:rsid w:val="00683F43"/>
    <w:rsid w:val="00695808"/>
    <w:rsid w:val="006A5509"/>
    <w:rsid w:val="006B46FB"/>
    <w:rsid w:val="006C7FE3"/>
    <w:rsid w:val="006D15D5"/>
    <w:rsid w:val="006E19DC"/>
    <w:rsid w:val="006E21FB"/>
    <w:rsid w:val="006F6159"/>
    <w:rsid w:val="00707C0C"/>
    <w:rsid w:val="00724436"/>
    <w:rsid w:val="00747BFC"/>
    <w:rsid w:val="00754E6B"/>
    <w:rsid w:val="007648ED"/>
    <w:rsid w:val="00780876"/>
    <w:rsid w:val="00792342"/>
    <w:rsid w:val="007977A8"/>
    <w:rsid w:val="007A2E34"/>
    <w:rsid w:val="007A7DB9"/>
    <w:rsid w:val="007B0149"/>
    <w:rsid w:val="007B512A"/>
    <w:rsid w:val="007B5868"/>
    <w:rsid w:val="007C2097"/>
    <w:rsid w:val="007C54EF"/>
    <w:rsid w:val="007D31E9"/>
    <w:rsid w:val="007D3FF2"/>
    <w:rsid w:val="007D6A07"/>
    <w:rsid w:val="007E1351"/>
    <w:rsid w:val="007E3116"/>
    <w:rsid w:val="007F705D"/>
    <w:rsid w:val="007F7259"/>
    <w:rsid w:val="008040A8"/>
    <w:rsid w:val="0081066C"/>
    <w:rsid w:val="00820FE7"/>
    <w:rsid w:val="008279FA"/>
    <w:rsid w:val="008450F5"/>
    <w:rsid w:val="00846536"/>
    <w:rsid w:val="0086205B"/>
    <w:rsid w:val="008626E7"/>
    <w:rsid w:val="00862D10"/>
    <w:rsid w:val="00863550"/>
    <w:rsid w:val="00870EE7"/>
    <w:rsid w:val="00872336"/>
    <w:rsid w:val="00875891"/>
    <w:rsid w:val="008836BC"/>
    <w:rsid w:val="008863B9"/>
    <w:rsid w:val="008913D0"/>
    <w:rsid w:val="008926CE"/>
    <w:rsid w:val="008927C9"/>
    <w:rsid w:val="008A06BA"/>
    <w:rsid w:val="008A1713"/>
    <w:rsid w:val="008A45A6"/>
    <w:rsid w:val="008B2D1E"/>
    <w:rsid w:val="008B3510"/>
    <w:rsid w:val="008B408E"/>
    <w:rsid w:val="008E171F"/>
    <w:rsid w:val="008F3789"/>
    <w:rsid w:val="008F4627"/>
    <w:rsid w:val="008F686C"/>
    <w:rsid w:val="00900BBF"/>
    <w:rsid w:val="00902E73"/>
    <w:rsid w:val="00903B7E"/>
    <w:rsid w:val="00906CBB"/>
    <w:rsid w:val="009148DE"/>
    <w:rsid w:val="00923B51"/>
    <w:rsid w:val="00932B8A"/>
    <w:rsid w:val="00932C29"/>
    <w:rsid w:val="00941E30"/>
    <w:rsid w:val="00963599"/>
    <w:rsid w:val="009777D9"/>
    <w:rsid w:val="009827C9"/>
    <w:rsid w:val="00990196"/>
    <w:rsid w:val="00991B88"/>
    <w:rsid w:val="00991C20"/>
    <w:rsid w:val="009A22FF"/>
    <w:rsid w:val="009A300E"/>
    <w:rsid w:val="009A37C3"/>
    <w:rsid w:val="009A3C78"/>
    <w:rsid w:val="009A4A67"/>
    <w:rsid w:val="009A5753"/>
    <w:rsid w:val="009A579D"/>
    <w:rsid w:val="009B4866"/>
    <w:rsid w:val="009C2032"/>
    <w:rsid w:val="009C6622"/>
    <w:rsid w:val="009D00F9"/>
    <w:rsid w:val="009E2B5F"/>
    <w:rsid w:val="009E3297"/>
    <w:rsid w:val="009E4CE4"/>
    <w:rsid w:val="009F734F"/>
    <w:rsid w:val="00A2453B"/>
    <w:rsid w:val="00A246B6"/>
    <w:rsid w:val="00A35943"/>
    <w:rsid w:val="00A47E70"/>
    <w:rsid w:val="00A50CF0"/>
    <w:rsid w:val="00A615E1"/>
    <w:rsid w:val="00A65935"/>
    <w:rsid w:val="00A7671C"/>
    <w:rsid w:val="00A81C7F"/>
    <w:rsid w:val="00A93456"/>
    <w:rsid w:val="00A97339"/>
    <w:rsid w:val="00AA0CF6"/>
    <w:rsid w:val="00AA2CBC"/>
    <w:rsid w:val="00AB5CD2"/>
    <w:rsid w:val="00AC5820"/>
    <w:rsid w:val="00AC64AB"/>
    <w:rsid w:val="00AD1CD8"/>
    <w:rsid w:val="00AD709F"/>
    <w:rsid w:val="00AE1A7D"/>
    <w:rsid w:val="00AE2DF7"/>
    <w:rsid w:val="00AF3CA6"/>
    <w:rsid w:val="00AF63D9"/>
    <w:rsid w:val="00B07886"/>
    <w:rsid w:val="00B14C89"/>
    <w:rsid w:val="00B16C8F"/>
    <w:rsid w:val="00B170A3"/>
    <w:rsid w:val="00B258BB"/>
    <w:rsid w:val="00B27C89"/>
    <w:rsid w:val="00B3247B"/>
    <w:rsid w:val="00B362F6"/>
    <w:rsid w:val="00B51F1D"/>
    <w:rsid w:val="00B53899"/>
    <w:rsid w:val="00B5686F"/>
    <w:rsid w:val="00B60BFC"/>
    <w:rsid w:val="00B61973"/>
    <w:rsid w:val="00B63C93"/>
    <w:rsid w:val="00B67B97"/>
    <w:rsid w:val="00B70B76"/>
    <w:rsid w:val="00B856C3"/>
    <w:rsid w:val="00B8760B"/>
    <w:rsid w:val="00B92160"/>
    <w:rsid w:val="00B94525"/>
    <w:rsid w:val="00B966DA"/>
    <w:rsid w:val="00B968C8"/>
    <w:rsid w:val="00B969DD"/>
    <w:rsid w:val="00BA373B"/>
    <w:rsid w:val="00BA3EC5"/>
    <w:rsid w:val="00BA51D9"/>
    <w:rsid w:val="00BA5847"/>
    <w:rsid w:val="00BA7FB6"/>
    <w:rsid w:val="00BB5001"/>
    <w:rsid w:val="00BB5DFC"/>
    <w:rsid w:val="00BC2FB8"/>
    <w:rsid w:val="00BC5E7A"/>
    <w:rsid w:val="00BC6D7C"/>
    <w:rsid w:val="00BD279D"/>
    <w:rsid w:val="00BD6BB8"/>
    <w:rsid w:val="00BE434E"/>
    <w:rsid w:val="00BE4FA3"/>
    <w:rsid w:val="00BE6F8E"/>
    <w:rsid w:val="00C014B4"/>
    <w:rsid w:val="00C0405B"/>
    <w:rsid w:val="00C05BC0"/>
    <w:rsid w:val="00C166AF"/>
    <w:rsid w:val="00C1763E"/>
    <w:rsid w:val="00C26222"/>
    <w:rsid w:val="00C266C9"/>
    <w:rsid w:val="00C26F12"/>
    <w:rsid w:val="00C36A92"/>
    <w:rsid w:val="00C4412E"/>
    <w:rsid w:val="00C538F4"/>
    <w:rsid w:val="00C54DF4"/>
    <w:rsid w:val="00C66BA2"/>
    <w:rsid w:val="00C73268"/>
    <w:rsid w:val="00C74EAA"/>
    <w:rsid w:val="00C7572B"/>
    <w:rsid w:val="00C76769"/>
    <w:rsid w:val="00C811A8"/>
    <w:rsid w:val="00C84CA6"/>
    <w:rsid w:val="00C95985"/>
    <w:rsid w:val="00CA2B7C"/>
    <w:rsid w:val="00CB18BC"/>
    <w:rsid w:val="00CB3338"/>
    <w:rsid w:val="00CB6E2B"/>
    <w:rsid w:val="00CC5026"/>
    <w:rsid w:val="00CC68D0"/>
    <w:rsid w:val="00CC76FF"/>
    <w:rsid w:val="00CC7A2B"/>
    <w:rsid w:val="00CD0049"/>
    <w:rsid w:val="00CD392D"/>
    <w:rsid w:val="00CE0270"/>
    <w:rsid w:val="00D0009C"/>
    <w:rsid w:val="00D03F9A"/>
    <w:rsid w:val="00D06D51"/>
    <w:rsid w:val="00D11C1E"/>
    <w:rsid w:val="00D13227"/>
    <w:rsid w:val="00D22DB1"/>
    <w:rsid w:val="00D24991"/>
    <w:rsid w:val="00D25A6B"/>
    <w:rsid w:val="00D26700"/>
    <w:rsid w:val="00D42171"/>
    <w:rsid w:val="00D42A07"/>
    <w:rsid w:val="00D50255"/>
    <w:rsid w:val="00D6506E"/>
    <w:rsid w:val="00D66520"/>
    <w:rsid w:val="00D70653"/>
    <w:rsid w:val="00D71830"/>
    <w:rsid w:val="00D73251"/>
    <w:rsid w:val="00D917B4"/>
    <w:rsid w:val="00D93C85"/>
    <w:rsid w:val="00DA753D"/>
    <w:rsid w:val="00DB2DA2"/>
    <w:rsid w:val="00DB3AFE"/>
    <w:rsid w:val="00DB7317"/>
    <w:rsid w:val="00DC2005"/>
    <w:rsid w:val="00DE34CF"/>
    <w:rsid w:val="00DF0AB7"/>
    <w:rsid w:val="00DF2AE9"/>
    <w:rsid w:val="00DF5F99"/>
    <w:rsid w:val="00DF7579"/>
    <w:rsid w:val="00E004F6"/>
    <w:rsid w:val="00E05027"/>
    <w:rsid w:val="00E0781E"/>
    <w:rsid w:val="00E114B5"/>
    <w:rsid w:val="00E13F3D"/>
    <w:rsid w:val="00E34898"/>
    <w:rsid w:val="00E44283"/>
    <w:rsid w:val="00E475AB"/>
    <w:rsid w:val="00E478B2"/>
    <w:rsid w:val="00E65B95"/>
    <w:rsid w:val="00E6669E"/>
    <w:rsid w:val="00E96DEE"/>
    <w:rsid w:val="00EA0BC5"/>
    <w:rsid w:val="00EA5E0C"/>
    <w:rsid w:val="00EB09B7"/>
    <w:rsid w:val="00EC19B6"/>
    <w:rsid w:val="00EC5465"/>
    <w:rsid w:val="00EE06DF"/>
    <w:rsid w:val="00EE7D7C"/>
    <w:rsid w:val="00EF576F"/>
    <w:rsid w:val="00F0721D"/>
    <w:rsid w:val="00F174AD"/>
    <w:rsid w:val="00F20B0A"/>
    <w:rsid w:val="00F225CF"/>
    <w:rsid w:val="00F22C5C"/>
    <w:rsid w:val="00F231AA"/>
    <w:rsid w:val="00F25D98"/>
    <w:rsid w:val="00F300FB"/>
    <w:rsid w:val="00F477D2"/>
    <w:rsid w:val="00F63478"/>
    <w:rsid w:val="00F663D6"/>
    <w:rsid w:val="00F74A18"/>
    <w:rsid w:val="00F82543"/>
    <w:rsid w:val="00F830FB"/>
    <w:rsid w:val="00F930FA"/>
    <w:rsid w:val="00F94271"/>
    <w:rsid w:val="00FB6386"/>
    <w:rsid w:val="00FC132E"/>
    <w:rsid w:val="00FC47C8"/>
    <w:rsid w:val="00FD0C4B"/>
    <w:rsid w:val="00FD10FE"/>
    <w:rsid w:val="00FD3418"/>
    <w:rsid w:val="00FD78AD"/>
    <w:rsid w:val="00FE5111"/>
    <w:rsid w:val="00FE7CF2"/>
    <w:rsid w:val="00FF600E"/>
    <w:rsid w:val="00FF69A0"/>
    <w:rsid w:val="00FF6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 w:type="paragraph" w:styleId="Revision">
    <w:name w:val="Revision"/>
    <w:hidden/>
    <w:uiPriority w:val="99"/>
    <w:semiHidden/>
    <w:rsid w:val="00EF576F"/>
    <w:rPr>
      <w:rFonts w:ascii="Times New Roman" w:hAnsi="Times New Roman"/>
      <w:lang w:val="en-GB" w:eastAsia="en-US"/>
    </w:rPr>
  </w:style>
  <w:style w:type="character" w:customStyle="1" w:styleId="TFChar">
    <w:name w:val="TF Char"/>
    <w:link w:val="TF"/>
    <w:rsid w:val="000D2C8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142096">
      <w:bodyDiv w:val="1"/>
      <w:marLeft w:val="0"/>
      <w:marRight w:val="0"/>
      <w:marTop w:val="0"/>
      <w:marBottom w:val="0"/>
      <w:divBdr>
        <w:top w:val="none" w:sz="0" w:space="0" w:color="auto"/>
        <w:left w:val="none" w:sz="0" w:space="0" w:color="auto"/>
        <w:bottom w:val="none" w:sz="0" w:space="0" w:color="auto"/>
        <w:right w:val="none" w:sz="0" w:space="0" w:color="auto"/>
      </w:divBdr>
    </w:div>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 w:id="162249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35DD9-00B2-4772-9281-CE2376566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1354</Words>
  <Characters>7723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Ericsson-Feb17</cp:lastModifiedBy>
  <cp:revision>9</cp:revision>
  <cp:lastPrinted>1900-01-01T08:00:00Z</cp:lastPrinted>
  <dcterms:created xsi:type="dcterms:W3CDTF">2022-02-21T12:49:00Z</dcterms:created>
  <dcterms:modified xsi:type="dcterms:W3CDTF">2022-02-21T13:47:00Z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