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5D3DFBB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8E069E" w:rsidRPr="008E069E">
        <w:rPr>
          <w:b/>
          <w:i/>
          <w:noProof/>
          <w:sz w:val="28"/>
        </w:rPr>
        <w:t>S2-2201558</w:t>
      </w:r>
    </w:p>
    <w:p w14:paraId="00890AF0" w14:textId="6B07D5A9"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b/>
          <w:noProof/>
          <w:color w:val="3333FF"/>
        </w:rPr>
        <w:t xml:space="preserve">(revision of </w:t>
      </w:r>
      <w:r w:rsidR="008E069E" w:rsidRPr="008E069E">
        <w:rPr>
          <w:b/>
          <w:noProof/>
          <w:color w:val="3333FF"/>
        </w:rPr>
        <w:t>S2-2201238</w:t>
      </w:r>
      <w:ins w:id="1" w:author="Nokia" w:date="2022-02-08T14:57:00Z">
        <w:r w:rsidR="008E069E" w:rsidRPr="008E069E">
          <w:rPr>
            <w:b/>
            <w:noProof/>
            <w:color w:val="3333FF"/>
          </w:rPr>
          <w:t>r</w:t>
        </w:r>
      </w:ins>
      <w:ins w:id="2" w:author="Nokia" w:date="2022-02-08T14:58:00Z">
        <w:r w:rsidR="008E069E" w:rsidRPr="008E069E">
          <w:rPr>
            <w:b/>
            <w:noProof/>
            <w:color w:val="3333FF"/>
          </w:rPr>
          <w:t>0</w:t>
        </w:r>
      </w:ins>
      <w:r w:rsidR="008E069E" w:rsidRPr="008E069E">
        <w:rPr>
          <w:b/>
          <w:noProof/>
          <w:color w:val="3333FF"/>
        </w:rPr>
        <w:t>5</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3F5F42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3" w:author="Nokia" w:date="2022-02-08T14:36:00Z">
        <w:r w:rsidR="001477BB">
          <w:rPr>
            <w:rFonts w:ascii="Arial" w:hAnsi="Arial" w:cs="Arial"/>
            <w:b/>
          </w:rPr>
          <w:t xml:space="preserve">, Huawei, </w:t>
        </w:r>
        <w:proofErr w:type="spellStart"/>
        <w:r w:rsidR="001477BB">
          <w:rPr>
            <w:rFonts w:ascii="Arial" w:hAnsi="Arial" w:cs="Arial"/>
            <w:b/>
          </w:rPr>
          <w:t>HiSilicon</w:t>
        </w:r>
        <w:proofErr w:type="spellEnd"/>
        <w:r w:rsidR="001477BB">
          <w:rPr>
            <w:rFonts w:ascii="Arial" w:hAnsi="Arial" w:cs="Arial"/>
            <w:b/>
          </w:rPr>
          <w:t>, Samsung</w:t>
        </w:r>
      </w:ins>
      <w:r>
        <w:rPr>
          <w:rFonts w:ascii="Arial" w:hAnsi="Arial" w:cs="Arial"/>
          <w:b/>
        </w:rPr>
        <w:tab/>
      </w:r>
    </w:p>
    <w:p w14:paraId="0F18C97F" w14:textId="20D4388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67EF">
        <w:rPr>
          <w:rFonts w:ascii="Arial" w:hAnsi="Arial" w:cs="Arial"/>
          <w:b/>
        </w:rPr>
        <w:t>KI related with WT1</w:t>
      </w:r>
      <w:r w:rsidR="006F4E9C">
        <w:rPr>
          <w:rFonts w:ascii="Arial" w:hAnsi="Arial" w:cs="Arial"/>
          <w:b/>
        </w:rPr>
        <w:t>.</w:t>
      </w:r>
      <w:r w:rsidR="00C13D35">
        <w:rPr>
          <w:rFonts w:ascii="Arial" w:hAnsi="Arial" w:cs="Arial"/>
          <w:b/>
        </w:rPr>
        <w:t>2</w:t>
      </w:r>
    </w:p>
    <w:p w14:paraId="44F6D97D" w14:textId="270CD6CB"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134215">
        <w:rPr>
          <w:rFonts w:ascii="Arial" w:hAnsi="Arial" w:cs="Arial"/>
          <w:b/>
        </w:rPr>
        <w:t>Discussion/</w:t>
      </w:r>
      <w:r w:rsidR="00974A70">
        <w:rPr>
          <w:rFonts w:ascii="Arial" w:hAnsi="Arial" w:cs="Arial"/>
          <w:b/>
        </w:rPr>
        <w:t>Approval</w:t>
      </w:r>
    </w:p>
    <w:p w14:paraId="4D026DC5" w14:textId="52EFCB4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9.2</w:t>
      </w:r>
    </w:p>
    <w:p w14:paraId="713A04D7" w14:textId="4BB24A1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80FBF">
        <w:rPr>
          <w:rFonts w:ascii="Arial" w:hAnsi="Arial" w:cs="Arial"/>
          <w:b/>
        </w:rPr>
        <w:t>FS_GMEC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1A25DEE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34215" w:rsidRPr="00363221">
        <w:rPr>
          <w:rFonts w:ascii="Arial" w:hAnsi="Arial" w:cs="Arial"/>
          <w:i/>
        </w:rPr>
        <w:t>This paper</w:t>
      </w:r>
      <w:r w:rsidR="00134215">
        <w:rPr>
          <w:rFonts w:ascii="Arial" w:hAnsi="Arial" w:cs="Arial"/>
          <w:i/>
        </w:rPr>
        <w:t xml:space="preserve"> introduces a key issue for </w:t>
      </w:r>
      <w:r w:rsidR="00351F1B">
        <w:rPr>
          <w:rFonts w:ascii="Arial" w:hAnsi="Arial" w:cs="Arial"/>
          <w:i/>
        </w:rPr>
        <w:t>“</w:t>
      </w:r>
      <w:r w:rsidR="00351F1B" w:rsidRPr="00351F1B">
        <w:rPr>
          <w:rFonts w:ascii="Arial" w:hAnsi="Arial" w:cs="Arial"/>
          <w:i/>
        </w:rPr>
        <w:t>Study on generic group management, exposure and communication enhancements”</w:t>
      </w:r>
      <w:r w:rsidR="00134215">
        <w:rPr>
          <w:rFonts w:ascii="Arial" w:hAnsi="Arial" w:cs="Arial"/>
          <w:i/>
        </w:rPr>
        <w:t xml:space="preserve"> to the TR </w:t>
      </w:r>
      <w:r w:rsidR="00134215" w:rsidRPr="0099154E">
        <w:rPr>
          <w:rFonts w:ascii="Arial" w:hAnsi="Arial" w:cs="Arial"/>
          <w:i/>
        </w:rPr>
        <w:t>23.700-</w:t>
      </w:r>
      <w:r w:rsidR="00351F1B">
        <w:rPr>
          <w:rFonts w:ascii="Arial" w:hAnsi="Arial" w:cs="Arial"/>
          <w:i/>
        </w:rPr>
        <w:t>74</w:t>
      </w:r>
      <w:r w:rsidR="00134215">
        <w:rPr>
          <w:rFonts w:ascii="Arial" w:hAnsi="Arial" w:cs="Arial"/>
          <w:i/>
        </w:rPr>
        <w:t>.</w:t>
      </w:r>
    </w:p>
    <w:p w14:paraId="67FE0861" w14:textId="1E8E25F6" w:rsidR="0073440A" w:rsidRDefault="0073440A" w:rsidP="00E80FBF">
      <w:pPr>
        <w:pStyle w:val="Heading1"/>
        <w:numPr>
          <w:ilvl w:val="0"/>
          <w:numId w:val="46"/>
        </w:numPr>
      </w:pPr>
      <w:r>
        <w:t>Discussion</w:t>
      </w:r>
    </w:p>
    <w:p w14:paraId="3C6F8D57" w14:textId="1DB4D3BD" w:rsidR="00E80FBF" w:rsidRPr="00E80FBF" w:rsidRDefault="00E80FBF" w:rsidP="00E80FBF">
      <w:r>
        <w:t xml:space="preserve">The </w:t>
      </w:r>
      <w:r w:rsidR="007464DE">
        <w:t>FS_</w:t>
      </w:r>
      <w:r>
        <w:t>GMEC SID</w:t>
      </w:r>
      <w:r w:rsidR="00D230A1">
        <w:t xml:space="preserve"> [1]</w:t>
      </w:r>
      <w:r>
        <w:t xml:space="preserve"> contains</w:t>
      </w:r>
      <w:r w:rsidR="007464DE" w:rsidRPr="007464DE">
        <w:t xml:space="preserve"> </w:t>
      </w:r>
      <w:r w:rsidR="007464DE">
        <w:t>the following objectives</w:t>
      </w:r>
      <w:r w:rsidR="006B6F1D">
        <w:t xml:space="preserve"> for the WT1</w:t>
      </w:r>
      <w:r w:rsidR="007464DE">
        <w:t>:</w:t>
      </w:r>
    </w:p>
    <w:p w14:paraId="170E1D4A" w14:textId="5959B3D9" w:rsidR="007464DE" w:rsidRPr="00034532" w:rsidRDefault="00820FCB" w:rsidP="007464DE">
      <w:pPr>
        <w:pStyle w:val="NO"/>
        <w:rPr>
          <w:lang w:eastAsia="en-US"/>
        </w:rPr>
      </w:pPr>
      <w:r>
        <w:rPr>
          <w:noProof/>
          <w:lang w:val="en-US" w:eastAsia="zh-CN"/>
        </w:rPr>
        <mc:AlternateContent>
          <mc:Choice Requires="wps">
            <w:drawing>
              <wp:anchor distT="0" distB="0" distL="114300" distR="114300" simplePos="0" relativeHeight="251659264" behindDoc="0" locked="0" layoutInCell="1" allowOverlap="1" wp14:anchorId="18D3A994" wp14:editId="75870F0F">
                <wp:simplePos x="0" y="0"/>
                <wp:positionH relativeFrom="column">
                  <wp:posOffset>0</wp:posOffset>
                </wp:positionH>
                <wp:positionV relativeFrom="paragraph">
                  <wp:posOffset>0</wp:posOffset>
                </wp:positionV>
                <wp:extent cx="6129655" cy="3529965"/>
                <wp:effectExtent l="0" t="0" r="0" b="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3529965"/>
                        </a:xfrm>
                        <a:prstGeom prst="rect">
                          <a:avLst/>
                        </a:prstGeom>
                        <a:solidFill>
                          <a:srgbClr val="FFFFFF"/>
                        </a:solidFill>
                        <a:ln w="9525">
                          <a:solidFill>
                            <a:srgbClr val="000000"/>
                          </a:solidFill>
                          <a:miter lim="800000"/>
                          <a:headEnd/>
                          <a:tailEnd/>
                        </a:ln>
                      </wps:spPr>
                      <wps:txbx>
                        <w:txbxContent>
                          <w:p w14:paraId="0B1D4FB0" w14:textId="77777777" w:rsidR="00DB2C01" w:rsidRPr="00034532" w:rsidRDefault="00DB2C01" w:rsidP="00E80FBF">
                            <w:pPr>
                              <w:rPr>
                                <w:lang w:val="en-US"/>
                              </w:rPr>
                            </w:pPr>
                            <w:r w:rsidRPr="00034532">
                              <w:rPr>
                                <w:b/>
                              </w:rPr>
                              <w:t xml:space="preserve">Work Task 1: </w:t>
                            </w:r>
                            <w:r w:rsidRPr="00034532">
                              <w:t>Study 5G capabilities exposure for industrial and automation applications:</w:t>
                            </w:r>
                          </w:p>
                          <w:p w14:paraId="7E86B9E6" w14:textId="77777777" w:rsidR="00DB2C01" w:rsidRDefault="00DB2C01" w:rsidP="0010216F">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r>
                              <w:rPr>
                                <w:noProof/>
                              </w:rPr>
                              <w:t>:</w:t>
                            </w:r>
                          </w:p>
                          <w:p w14:paraId="119697C8"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5949846F"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46A79AD" w14:textId="77777777" w:rsidR="00DB2C01" w:rsidRPr="00034532" w:rsidRDefault="00DB2C01" w:rsidP="0010216F">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33CADC82" w14:textId="77777777" w:rsidR="00DB2C01" w:rsidRPr="00034532" w:rsidRDefault="00DB2C01" w:rsidP="007464DE">
                            <w:pPr>
                              <w:pStyle w:val="B1"/>
                              <w:rPr>
                                <w:noProof/>
                              </w:rPr>
                            </w:pPr>
                            <w:r>
                              <w:rPr>
                                <w:b/>
                              </w:rPr>
                              <w:t>-</w:t>
                            </w:r>
                            <w:r w:rsidRPr="00034532">
                              <w:rPr>
                                <w:b/>
                              </w:rPr>
                              <w:t xml:space="preserve"> 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087A280B" w14:textId="77777777" w:rsidR="00DB2C01" w:rsidRDefault="00DB2C01" w:rsidP="007464DE">
                            <w:pPr>
                              <w:pStyle w:val="NO"/>
                            </w:pPr>
                            <w:r w:rsidRPr="00034532">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 xml:space="preserve">Which traffic characteristics are relevant for 5GS and which performance characteristics need to be monitored will also be studied as part of this </w:t>
                            </w:r>
                            <w:proofErr w:type="gramStart"/>
                            <w:r w:rsidRPr="00034532">
                              <w:t>WT.</w:t>
                            </w:r>
                            <w:proofErr w:type="gramEnd"/>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18D3A994" id="_x0000_t202" coordsize="21600,21600" o:spt="202" path="m,l,21600r21600,l21600,xe">
                <v:stroke joinstyle="miter"/>
                <v:path gradientshapeok="t" o:connecttype="rect"/>
              </v:shapetype>
              <v:shape id="Text Box 4" o:spid="_x0000_s1026" type="#_x0000_t202" style="position:absolute;left:0;text-align:left;margin-left:0;margin-top:0;width:482.65pt;height:277.9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">
                <v:textbox style="mso-fit-shape-to-text:t">
                  <w:txbxContent>
                    <w:p w14:paraId="0B1D4FB0" w14:textId="77777777" w:rsidR="00DB2C01" w:rsidRPr="00034532" w:rsidRDefault="00DB2C01" w:rsidP="00E80FBF">
                      <w:pPr>
                        <w:rPr>
                          <w:lang w:val="en-US"/>
                        </w:rPr>
                      </w:pPr>
                      <w:r w:rsidRPr="00034532">
                        <w:rPr>
                          <w:b/>
                        </w:rPr>
                        <w:t xml:space="preserve">Work Task 1: </w:t>
                      </w:r>
                      <w:r w:rsidRPr="00034532">
                        <w:t>Study 5G capabilities exposure for industrial and automation applications:</w:t>
                      </w:r>
                    </w:p>
                    <w:p w14:paraId="7E86B9E6" w14:textId="77777777" w:rsidR="00DB2C01" w:rsidRDefault="00DB2C01" w:rsidP="0010216F">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r>
                        <w:rPr>
                          <w:noProof/>
                        </w:rPr>
                        <w:t>:</w:t>
                      </w:r>
                    </w:p>
                    <w:p w14:paraId="119697C8"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5949846F" w14:textId="77777777" w:rsidR="00DB2C01" w:rsidRPr="00034532" w:rsidRDefault="00DB2C01" w:rsidP="0010216F">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46A79AD" w14:textId="77777777" w:rsidR="00DB2C01" w:rsidRPr="00034532" w:rsidRDefault="00DB2C01" w:rsidP="0010216F">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33CADC82" w14:textId="77777777" w:rsidR="00DB2C01" w:rsidRPr="00034532" w:rsidRDefault="00DB2C01" w:rsidP="007464DE">
                      <w:pPr>
                        <w:pStyle w:val="B1"/>
                        <w:rPr>
                          <w:noProof/>
                        </w:rPr>
                      </w:pPr>
                      <w:r>
                        <w:rPr>
                          <w:b/>
                        </w:rPr>
                        <w:t>-</w:t>
                      </w:r>
                      <w:r w:rsidRPr="00034532">
                        <w:rPr>
                          <w:b/>
                        </w:rPr>
                        <w:t xml:space="preserve"> 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087A280B" w14:textId="77777777" w:rsidR="00DB2C01" w:rsidRDefault="00DB2C01" w:rsidP="007464DE">
                      <w:pPr>
                        <w:pStyle w:val="NO"/>
                      </w:pPr>
                      <w:r w:rsidRPr="00034532">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txbxContent>
                </v:textbox>
                <w10:wrap type="square"/>
              </v:shape>
            </w:pict>
          </mc:Fallback>
        </mc:AlternateContent>
      </w:r>
    </w:p>
    <w:p w14:paraId="106B6269" w14:textId="2CDC5555" w:rsidR="00007082" w:rsidRDefault="00AB1B23" w:rsidP="00007082">
      <w:pPr>
        <w:rPr>
          <w:lang w:eastAsia="ko-KR"/>
        </w:rPr>
      </w:pPr>
      <w:r>
        <w:t xml:space="preserve">Work </w:t>
      </w:r>
      <w:r w:rsidR="00C13D35">
        <w:t>T</w:t>
      </w:r>
      <w:r>
        <w:t>ask #1</w:t>
      </w:r>
      <w:r w:rsidR="00C13D35">
        <w:t>.2</w:t>
      </w:r>
      <w:r>
        <w:t xml:space="preserve"> addresses the </w:t>
      </w:r>
      <w:r w:rsidR="005F7D01">
        <w:rPr>
          <w:noProof/>
        </w:rPr>
        <w:t xml:space="preserve">UEs of the </w:t>
      </w:r>
      <w:r w:rsidR="005F7D01" w:rsidRPr="00034532">
        <w:rPr>
          <w:noProof/>
        </w:rPr>
        <w:t xml:space="preserve">group </w:t>
      </w:r>
      <w:bookmarkStart w:id="4" w:name="_Hlk94273161"/>
      <w:r w:rsidR="00F6375D">
        <w:rPr>
          <w:noProof/>
        </w:rPr>
        <w:t xml:space="preserve">performance </w:t>
      </w:r>
      <w:bookmarkEnd w:id="4"/>
      <w:r w:rsidR="00F6375D">
        <w:rPr>
          <w:noProof/>
        </w:rPr>
        <w:t xml:space="preserve">characteristics </w:t>
      </w:r>
      <w:r w:rsidRPr="00034532">
        <w:t>exposure</w:t>
      </w:r>
      <w:r w:rsidR="00F6375D">
        <w:t xml:space="preserve"> capability of each UE of a group</w:t>
      </w:r>
      <w:r w:rsidRPr="00034532">
        <w:t xml:space="preserve"> for industrial and automation applications</w:t>
      </w:r>
      <w:r>
        <w:t xml:space="preserve">. The </w:t>
      </w:r>
      <w:r w:rsidRPr="00034532">
        <w:rPr>
          <w:lang w:eastAsia="en-US"/>
        </w:rPr>
        <w:t xml:space="preserve">existing </w:t>
      </w:r>
      <w:r w:rsidRPr="00034532">
        <w:rPr>
          <w:noProof/>
        </w:rPr>
        <w:t>NEF exposure framework</w:t>
      </w:r>
      <w:r w:rsidRPr="00034532">
        <w:rPr>
          <w:lang w:eastAsia="en-US"/>
        </w:rPr>
        <w:t xml:space="preserve"> </w:t>
      </w:r>
      <w:r w:rsidR="00F6375D">
        <w:rPr>
          <w:lang w:eastAsia="en-US"/>
        </w:rPr>
        <w:t>is</w:t>
      </w:r>
      <w:r>
        <w:rPr>
          <w:lang w:eastAsia="en-US"/>
        </w:rPr>
        <w:t xml:space="preserve"> </w:t>
      </w:r>
      <w:r w:rsidRPr="00034532">
        <w:rPr>
          <w:lang w:eastAsia="en-US"/>
        </w:rPr>
        <w:t>assume</w:t>
      </w:r>
      <w:r>
        <w:rPr>
          <w:lang w:eastAsia="en-US"/>
        </w:rPr>
        <w:t>d to be</w:t>
      </w:r>
      <w:r w:rsidRPr="00034532">
        <w:rPr>
          <w:lang w:eastAsia="en-US"/>
        </w:rPr>
        <w:t xml:space="preserve"> re-used</w:t>
      </w:r>
      <w:r>
        <w:rPr>
          <w:lang w:eastAsia="en-US"/>
        </w:rPr>
        <w:t>.</w:t>
      </w:r>
      <w:r w:rsidR="0028564D">
        <w:rPr>
          <w:lang w:eastAsia="en-US"/>
        </w:rPr>
        <w:t xml:space="preserve"> It is assumed that </w:t>
      </w:r>
      <w:r w:rsidR="0028564D">
        <w:t>the UEs are not members of a pre-defined group but can be selec</w:t>
      </w:r>
      <w:r w:rsidR="008506E4">
        <w:t>t</w:t>
      </w:r>
      <w:r w:rsidR="0028564D">
        <w:t xml:space="preserve">ed/filtered with the certain </w:t>
      </w:r>
      <w:r w:rsidR="0028564D">
        <w:rPr>
          <w:lang w:eastAsia="ko-KR"/>
        </w:rPr>
        <w:t>criteria (like set of parameters).</w:t>
      </w:r>
    </w:p>
    <w:p w14:paraId="2D42D7E4" w14:textId="03AB6F89" w:rsidR="00973613" w:rsidRDefault="00973613" w:rsidP="00007082">
      <w:pPr>
        <w:rPr>
          <w:ins w:id="5" w:author="Nokia" w:date="2022-02-13T12:11:00Z"/>
          <w:lang w:eastAsia="ko-KR"/>
        </w:rPr>
      </w:pPr>
      <w:r>
        <w:rPr>
          <w:lang w:eastAsia="ko-KR"/>
        </w:rPr>
        <w:t>There are UE group</w:t>
      </w:r>
      <w:r w:rsidR="00176886">
        <w:rPr>
          <w:lang w:eastAsia="ko-KR"/>
        </w:rPr>
        <w:t xml:space="preserve"> management</w:t>
      </w:r>
      <w:r>
        <w:rPr>
          <w:lang w:eastAsia="ko-KR"/>
        </w:rPr>
        <w:t xml:space="preserve"> related requirements defined by the 5G-ACIA WP [2] defining </w:t>
      </w:r>
      <w:r w:rsidRPr="00973613">
        <w:rPr>
          <w:lang w:eastAsia="ko-KR"/>
        </w:rPr>
        <w:t>Exposure of 5G Capabilities</w:t>
      </w:r>
      <w:r>
        <w:rPr>
          <w:lang w:eastAsia="ko-KR"/>
        </w:rPr>
        <w:t xml:space="preserve"> in clause </w:t>
      </w:r>
      <w:r w:rsidR="00176886">
        <w:rPr>
          <w:lang w:eastAsia="ko-KR"/>
        </w:rPr>
        <w:t>4.2.</w:t>
      </w:r>
      <w:r>
        <w:rPr>
          <w:lang w:eastAsia="ko-KR"/>
        </w:rPr>
        <w:t xml:space="preserve"> (further discussed in </w:t>
      </w:r>
      <w:r w:rsidRPr="00973613">
        <w:rPr>
          <w:lang w:eastAsia="ko-KR"/>
        </w:rPr>
        <w:t>S2-2104189</w:t>
      </w:r>
      <w:r>
        <w:rPr>
          <w:lang w:eastAsia="ko-KR"/>
        </w:rPr>
        <w:t xml:space="preserve"> (</w:t>
      </w:r>
      <w:r w:rsidRPr="00973613">
        <w:rPr>
          <w:lang w:eastAsia="ko-KR"/>
        </w:rPr>
        <w:t>SA2#145</w:t>
      </w:r>
      <w:r>
        <w:rPr>
          <w:lang w:eastAsia="ko-KR"/>
        </w:rPr>
        <w:t>e)</w:t>
      </w:r>
      <w:r w:rsidRPr="00973613">
        <w:rPr>
          <w:lang w:eastAsia="ko-KR"/>
        </w:rPr>
        <w:t xml:space="preserve"> </w:t>
      </w:r>
      <w:r>
        <w:rPr>
          <w:lang w:eastAsia="ko-KR"/>
        </w:rPr>
        <w:t xml:space="preserve">and </w:t>
      </w:r>
      <w:r w:rsidRPr="00973613">
        <w:rPr>
          <w:lang w:eastAsia="ko-KR"/>
        </w:rPr>
        <w:t>S2-2106683</w:t>
      </w:r>
      <w:r>
        <w:rPr>
          <w:lang w:eastAsia="ko-KR"/>
        </w:rPr>
        <w:t xml:space="preserve"> (</w:t>
      </w:r>
      <w:r w:rsidRPr="00973613">
        <w:rPr>
          <w:lang w:eastAsia="ko-KR"/>
        </w:rPr>
        <w:t>SA2#14</w:t>
      </w:r>
      <w:r>
        <w:rPr>
          <w:lang w:eastAsia="ko-KR"/>
        </w:rPr>
        <w:t>6e)).</w:t>
      </w:r>
    </w:p>
    <w:p w14:paraId="2A01A6D8" w14:textId="77777777" w:rsidR="005C54A3" w:rsidRDefault="005C54A3" w:rsidP="005C54A3">
      <w:pPr>
        <w:rPr>
          <w:ins w:id="6" w:author="Nokia" w:date="2022-02-13T12:11:00Z"/>
          <w:lang w:eastAsia="en-US"/>
        </w:rPr>
      </w:pPr>
      <w:ins w:id="7" w:author="Nokia" w:date="2022-02-13T12:11:00Z">
        <w:r>
          <w:rPr>
            <w:lang w:eastAsia="zh-CN"/>
          </w:rPr>
          <w:t>Via capabilities exposure, industrial and automation applications can access 5GS for factory and process automation, production IT and logistics and warehousing. Industrial and automation applications also have access to communication service monitoring and network management capabilities. It is also possible to support other use cases that share the requirements of industrial and automation applications. Examples include control applications for rail transportation, electrical power distributions and central power generation.</w:t>
        </w:r>
      </w:ins>
    </w:p>
    <w:p w14:paraId="62E29882" w14:textId="77777777" w:rsidR="005C54A3" w:rsidRDefault="005C54A3" w:rsidP="00007082"/>
    <w:p w14:paraId="2EAA49F4" w14:textId="25A6A68A" w:rsidR="00D230A1" w:rsidRDefault="00D230A1" w:rsidP="00D230A1">
      <w:pPr>
        <w:rPr>
          <w:lang w:eastAsia="ko-KR"/>
        </w:rPr>
      </w:pPr>
      <w:r>
        <w:rPr>
          <w:lang w:eastAsia="ko-KR"/>
        </w:rPr>
        <w:lastRenderedPageBreak/>
        <w:t xml:space="preserve">There are some common goals with the </w:t>
      </w:r>
      <w:r>
        <w:t xml:space="preserve">FS_EDGE_Ph2 </w:t>
      </w:r>
      <w:r>
        <w:rPr>
          <w:lang w:eastAsia="ko-KR"/>
        </w:rPr>
        <w:t>WT6 [</w:t>
      </w:r>
      <w:r w:rsidR="00973613">
        <w:rPr>
          <w:lang w:eastAsia="ko-KR"/>
        </w:rPr>
        <w:t>3</w:t>
      </w:r>
      <w:r>
        <w:rPr>
          <w:lang w:eastAsia="ko-KR"/>
        </w:rPr>
        <w:t xml:space="preserve">] for identifying the </w:t>
      </w:r>
      <w:r>
        <w:t>collection of UEs</w:t>
      </w:r>
      <w:r>
        <w:rPr>
          <w:lang w:eastAsia="ko-KR"/>
        </w:rPr>
        <w:t>.</w:t>
      </w:r>
    </w:p>
    <w:p w14:paraId="1BC39A7D" w14:textId="384DE163" w:rsidR="00D230A1" w:rsidRDefault="00D230A1" w:rsidP="00D230A1">
      <w:r w:rsidRPr="00D230A1">
        <w:t>[1] SP-211603, New SID:</w:t>
      </w:r>
      <w:r>
        <w:t xml:space="preserve"> </w:t>
      </w:r>
      <w:r w:rsidRPr="00034532">
        <w:t xml:space="preserve">Study on generic group management, </w:t>
      </w:r>
      <w:proofErr w:type="gramStart"/>
      <w:r w:rsidRPr="00034532">
        <w:t>exposure</w:t>
      </w:r>
      <w:proofErr w:type="gramEnd"/>
      <w:r w:rsidRPr="00034532">
        <w:t xml:space="preserve"> and communication enhancements</w:t>
      </w:r>
    </w:p>
    <w:p w14:paraId="609FFC59" w14:textId="4D1E70AB" w:rsidR="00973613" w:rsidRDefault="00973613" w:rsidP="00973613">
      <w:r w:rsidRPr="00D230A1">
        <w:t>[</w:t>
      </w:r>
      <w:r>
        <w:t>2</w:t>
      </w:r>
      <w:r w:rsidRPr="00D230A1">
        <w:t>]</w:t>
      </w:r>
      <w:r>
        <w:t xml:space="preserve"> </w:t>
      </w:r>
      <w:r w:rsidRPr="00973613">
        <w:t>5G-ACIA White Paper</w:t>
      </w:r>
      <w:r>
        <w:t>, Exposure of 5G Capabilities for Connected Industries and Automation Applications</w:t>
      </w:r>
    </w:p>
    <w:p w14:paraId="22F41F7D" w14:textId="054FC75D" w:rsidR="00D230A1" w:rsidRDefault="00D230A1" w:rsidP="00D230A1">
      <w:pPr>
        <w:rPr>
          <w:lang w:eastAsia="ko-KR"/>
        </w:rPr>
      </w:pPr>
      <w:r w:rsidRPr="00D230A1">
        <w:t>[</w:t>
      </w:r>
      <w:r w:rsidR="00973613">
        <w:t>3</w:t>
      </w:r>
      <w:r w:rsidRPr="00D230A1">
        <w:t>] SP-211638, New SID:</w:t>
      </w:r>
      <w:r>
        <w:t xml:space="preserve"> </w:t>
      </w:r>
      <w:r w:rsidRPr="00D230A1">
        <w:t>Study on Edge Computing Phase 2</w:t>
      </w:r>
    </w:p>
    <w:p w14:paraId="59F7065F" w14:textId="77777777" w:rsidR="00AB1B23" w:rsidRPr="00007082" w:rsidRDefault="00AB1B23" w:rsidP="00007082"/>
    <w:p w14:paraId="30E59ADC" w14:textId="65CBF560" w:rsidR="0073440A" w:rsidRDefault="00E80FBF" w:rsidP="0073440A">
      <w:pPr>
        <w:pStyle w:val="Heading1"/>
      </w:pPr>
      <w:r>
        <w:t>2</w:t>
      </w:r>
      <w:r w:rsidR="0073440A">
        <w:t xml:space="preserve"> Proposal</w:t>
      </w:r>
    </w:p>
    <w:p w14:paraId="7372AFC1" w14:textId="4F633B8F" w:rsidR="00000AD9" w:rsidRDefault="007464DE" w:rsidP="00420457">
      <w:pPr>
        <w:rPr>
          <w:rFonts w:ascii="Arial" w:hAnsi="Arial" w:cs="Arial"/>
          <w:b/>
        </w:rPr>
      </w:pPr>
      <w:bookmarkStart w:id="8" w:name="_Hlk513714389"/>
      <w:r>
        <w:t xml:space="preserve">It is proposed to add the following key issue to the </w:t>
      </w:r>
      <w:r w:rsidRPr="00EC5C31">
        <w:t xml:space="preserve">TR </w:t>
      </w:r>
      <w:r w:rsidRPr="0099154E">
        <w:t>23.700-</w:t>
      </w:r>
      <w:r w:rsidR="006B6F1D">
        <w:t>74</w:t>
      </w:r>
      <w:r w:rsidRPr="00EC5C31">
        <w:t xml:space="preserve"> </w:t>
      </w:r>
      <w:r w:rsidRPr="007A1ABC">
        <w:t>FS_</w:t>
      </w:r>
      <w:r>
        <w:t>GMEC</w:t>
      </w:r>
      <w:r w:rsidRPr="007A1ABC">
        <w:t xml:space="preserve"> </w:t>
      </w:r>
      <w:r>
        <w:t>(all new text).</w:t>
      </w:r>
    </w:p>
    <w:bookmarkEnd w:id="8"/>
    <w:p w14:paraId="43EE6EB9" w14:textId="77777777" w:rsidR="007464DE" w:rsidRDefault="007464DE" w:rsidP="007464DE"/>
    <w:p w14:paraId="3BD9FDC9" w14:textId="2C910C2D" w:rsidR="00017E51" w:rsidRPr="0042466D" w:rsidRDefault="00017E51" w:rsidP="00017E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31096590"/>
      <w:bookmarkStart w:id="10" w:name="_Toc30694672"/>
      <w:bookmarkStart w:id="11" w:name="_Toc26431248"/>
      <w:bookmarkStart w:id="12" w:name="_Toc26386442"/>
      <w:bookmarkStart w:id="13" w:name="_Toc23402425"/>
      <w:bookmarkStart w:id="14" w:name="_Toc23402395"/>
      <w:bookmarkStart w:id="15" w:name="_Toc22192657"/>
      <w:bookmarkStart w:id="16" w:name="_Toc16839389"/>
      <w:bookmarkStart w:id="17" w:name="_Toc16839376"/>
      <w:bookmarkStart w:id="18" w:name="_Toc197222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20FCB">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820FCB">
        <w:rPr>
          <w:rFonts w:ascii="Arial" w:hAnsi="Arial" w:cs="Arial"/>
          <w:color w:val="FF0000"/>
          <w:sz w:val="28"/>
          <w:szCs w:val="28"/>
          <w:lang w:val="en-US"/>
        </w:rPr>
        <w:t>s</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9" w:name="_Toc517082226"/>
    </w:p>
    <w:bookmarkEnd w:id="9"/>
    <w:bookmarkEnd w:id="10"/>
    <w:bookmarkEnd w:id="11"/>
    <w:bookmarkEnd w:id="12"/>
    <w:bookmarkEnd w:id="13"/>
    <w:bookmarkEnd w:id="14"/>
    <w:bookmarkEnd w:id="15"/>
    <w:bookmarkEnd w:id="16"/>
    <w:bookmarkEnd w:id="17"/>
    <w:bookmarkEnd w:id="18"/>
    <w:bookmarkEnd w:id="19"/>
    <w:p w14:paraId="542CEFEF" w14:textId="535EC2C0" w:rsidR="0021465A" w:rsidRPr="004D3578" w:rsidRDefault="0021465A" w:rsidP="0021465A">
      <w:pPr>
        <w:pStyle w:val="Heading2"/>
      </w:pPr>
      <w:r>
        <w:t>5</w:t>
      </w:r>
      <w:r w:rsidRPr="004D3578">
        <w:t>.</w:t>
      </w:r>
      <w:r>
        <w:t>Z</w:t>
      </w:r>
      <w:r w:rsidRPr="004D3578">
        <w:tab/>
      </w:r>
      <w:r w:rsidRPr="00F239B0">
        <w:t xml:space="preserve">Key Issue </w:t>
      </w:r>
      <w:r>
        <w:t>#&lt;Z&gt;</w:t>
      </w:r>
      <w:r w:rsidRPr="00F239B0">
        <w:t xml:space="preserve">: </w:t>
      </w:r>
      <w:r w:rsidRPr="00034532">
        <w:rPr>
          <w:noProof/>
        </w:rPr>
        <w:t>NEF exposure framework</w:t>
      </w:r>
      <w:r w:rsidR="008C0D31">
        <w:rPr>
          <w:noProof/>
        </w:rPr>
        <w:t xml:space="preserve"> </w:t>
      </w:r>
      <w:ins w:id="20" w:author="Huawei-ZQHr02" w:date="2022-02-15T21:33:00Z">
        <w:r w:rsidR="0052424F">
          <w:rPr>
            <w:noProof/>
          </w:rPr>
          <w:t xml:space="preserve">for provisioning of traffic characteristics and monitoring of performance </w:t>
        </w:r>
        <w:r w:rsidR="0052424F">
          <w:t>characteristics</w:t>
        </w:r>
      </w:ins>
      <w:del w:id="21" w:author="Huawei-ZQHr02" w:date="2022-02-15T21:33:00Z">
        <w:r w:rsidR="008C0D31" w:rsidRPr="00034532" w:rsidDel="0052424F">
          <w:rPr>
            <w:noProof/>
          </w:rPr>
          <w:delText>group event reporting</w:delText>
        </w:r>
        <w:r w:rsidDel="0052424F">
          <w:delText xml:space="preserve"> </w:delText>
        </w:r>
        <w:r w:rsidRPr="00842611" w:rsidDel="0052424F">
          <w:delText xml:space="preserve"> </w:delText>
        </w:r>
      </w:del>
    </w:p>
    <w:p w14:paraId="5AFD8E99" w14:textId="465FE3DE" w:rsidR="0021465A" w:rsidRDefault="0021465A" w:rsidP="0021465A">
      <w:pPr>
        <w:pStyle w:val="Heading3"/>
        <w:rPr>
          <w:lang w:eastAsia="ko-KR"/>
        </w:rPr>
      </w:pPr>
      <w:r>
        <w:rPr>
          <w:lang w:eastAsia="ko-KR"/>
        </w:rPr>
        <w:t>5.Z.1</w:t>
      </w:r>
      <w:r>
        <w:rPr>
          <w:lang w:eastAsia="ko-KR"/>
        </w:rPr>
        <w:tab/>
        <w:t>Description</w:t>
      </w:r>
    </w:p>
    <w:p w14:paraId="4C545734" w14:textId="16261FB0" w:rsidR="0021465A" w:rsidRDefault="0021465A">
      <w:pPr>
        <w:pPrChange w:id="22" w:author="Huawei-ZQHr02" w:date="2022-02-15T21:26:00Z">
          <w:pPr>
            <w:pStyle w:val="Heading2"/>
            <w:ind w:left="0" w:firstLine="0"/>
          </w:pPr>
        </w:pPrChange>
      </w:pPr>
      <w:r w:rsidRPr="0021465A">
        <w:t>The objective of this Key Issue is to study the</w:t>
      </w:r>
      <w:r w:rsidR="008C0D31">
        <w:t xml:space="preserve"> potential</w:t>
      </w:r>
      <w:r w:rsidRPr="0021465A">
        <w:t xml:space="preserve"> </w:t>
      </w:r>
      <w:r w:rsidR="008C0D31" w:rsidRPr="008C0D31">
        <w:t>enhance</w:t>
      </w:r>
      <w:r w:rsidR="008C0D31">
        <w:t>ment needs for the</w:t>
      </w:r>
      <w:r w:rsidR="008C0D31" w:rsidRPr="008C0D31">
        <w:t xml:space="preserve"> NEF exposure framework to enable capability exposure for</w:t>
      </w:r>
      <w:r w:rsidR="008C0D31">
        <w:t xml:space="preserve"> </w:t>
      </w:r>
      <w:r w:rsidR="008C0D31" w:rsidRPr="008C0D31">
        <w:t>provisioning of traffic characteristics and monitoring of performance characteristics applicable to each UE of a given group</w:t>
      </w:r>
      <w:r w:rsidR="00635CE7">
        <w:t>.</w:t>
      </w:r>
      <w:r w:rsidR="004E0C47">
        <w:t xml:space="preserve"> </w:t>
      </w:r>
      <w:r w:rsidR="004E0C47" w:rsidRPr="004E0C47">
        <w:t>NEF framework shall allow the external applications to subscribe to events of UEs forming the group</w:t>
      </w:r>
      <w:del w:id="23" w:author="Nokia-2" w:date="2022-02-15T22:50:00Z">
        <w:r w:rsidR="004E0C47" w:rsidRPr="004E0C47" w:rsidDel="00373305">
          <w:delText>, instead of knowing the full details of the UEs and their connections</w:delText>
        </w:r>
      </w:del>
      <w:r w:rsidR="004E0C47" w:rsidRPr="004E0C47">
        <w:t>.</w:t>
      </w:r>
    </w:p>
    <w:p w14:paraId="5BAC5CB9" w14:textId="2405E751" w:rsidR="003921FB" w:rsidRPr="003921FB" w:rsidRDefault="007C62AF" w:rsidP="003921FB">
      <w:pPr>
        <w:rPr>
          <w:lang w:eastAsia="ko-KR"/>
        </w:rPr>
      </w:pPr>
      <w:ins w:id="24" w:author="Huawei-ZQHr02" w:date="2022-02-15T21:26:00Z">
        <w:r>
          <w:t xml:space="preserve">For </w:t>
        </w:r>
        <w:r w:rsidRPr="008C0D31">
          <w:t>monitoring of performance characteristics applicable to each UE of a given group</w:t>
        </w:r>
        <w:r>
          <w:t xml:space="preserve"> t</w:t>
        </w:r>
      </w:ins>
      <w:del w:id="25" w:author="Huawei-ZQHr02" w:date="2022-02-15T21:26:00Z">
        <w:r w:rsidR="003921FB" w:rsidDel="007C62AF">
          <w:delText>T</w:delText>
        </w:r>
      </w:del>
      <w:r w:rsidR="003921FB">
        <w:t xml:space="preserve">he exposure framework shall support on-demand, periodic and event-triggered monitoring </w:t>
      </w:r>
      <w:r w:rsidR="002444C7">
        <w:t xml:space="preserve">for each </w:t>
      </w:r>
      <w:del w:id="26" w:author="Huawei-ZQHr02" w:date="2022-02-15T21:26:00Z">
        <w:r w:rsidR="002444C7" w:rsidDel="007C62AF">
          <w:delText>device</w:delText>
        </w:r>
      </w:del>
      <w:ins w:id="27" w:author="Huawei-ZQHr02" w:date="2022-02-15T21:26:00Z">
        <w:r>
          <w:t>UE</w:t>
        </w:r>
      </w:ins>
      <w:r w:rsidR="002444C7">
        <w:t xml:space="preserve"> that is part </w:t>
      </w:r>
      <w:r w:rsidR="003921FB">
        <w:t xml:space="preserve">of a group of </w:t>
      </w:r>
      <w:del w:id="28" w:author="Huawei-ZQHr02" w:date="2022-02-15T21:26:00Z">
        <w:r w:rsidR="003921FB" w:rsidDel="007C62AF">
          <w:delText>devices</w:delText>
        </w:r>
      </w:del>
      <w:ins w:id="29" w:author="Huawei-ZQHr02" w:date="2022-02-15T21:26:00Z">
        <w:r>
          <w:t>UEs</w:t>
        </w:r>
      </w:ins>
      <w:r w:rsidR="003921FB">
        <w:t>. For event-triggered monitoring, there shall be possible to define the triggering event(s)</w:t>
      </w:r>
      <w:r w:rsidR="00D15A96">
        <w:t xml:space="preserve"> or </w:t>
      </w:r>
      <w:r w:rsidR="00D15A96" w:rsidRPr="00D15A96">
        <w:t>parameter</w:t>
      </w:r>
      <w:r w:rsidR="00D15A96">
        <w:t xml:space="preserve"> threshold(s)</w:t>
      </w:r>
      <w:r w:rsidR="00D15A96" w:rsidRPr="00D15A96">
        <w:t xml:space="preserve"> </w:t>
      </w:r>
      <w:r w:rsidR="002444C7">
        <w:t>valid for all</w:t>
      </w:r>
      <w:r w:rsidR="002444C7" w:rsidRPr="00D15A96">
        <w:t xml:space="preserve"> </w:t>
      </w:r>
      <w:r w:rsidR="00D15A96" w:rsidRPr="00D15A96">
        <w:t>monitored</w:t>
      </w:r>
      <w:del w:id="30" w:author="Huawei-ZQHr02" w:date="2022-02-15T21:27:00Z">
        <w:r w:rsidR="00D15A96" w:rsidRPr="00D15A96" w:rsidDel="007C62AF">
          <w:delText xml:space="preserve"> device</w:delText>
        </w:r>
      </w:del>
      <w:ins w:id="31" w:author="Huawei-ZQHr02" w:date="2022-02-15T21:27:00Z">
        <w:r w:rsidR="00915BDB">
          <w:t xml:space="preserve"> </w:t>
        </w:r>
        <w:r>
          <w:t>UE</w:t>
        </w:r>
      </w:ins>
      <w:r w:rsidR="00D15A96">
        <w:t>s</w:t>
      </w:r>
      <w:r w:rsidR="002444C7">
        <w:t xml:space="preserve"> (that are part of a group)</w:t>
      </w:r>
      <w:r w:rsidR="003921FB">
        <w:t>.</w:t>
      </w:r>
    </w:p>
    <w:p w14:paraId="0B80CC30" w14:textId="3DB14EB7" w:rsidR="00635CE7" w:rsidDel="006A6B26" w:rsidRDefault="008C0D31" w:rsidP="008C0D31">
      <w:pPr>
        <w:rPr>
          <w:del w:id="32" w:author="Ericsson User2" w:date="2022-02-18T17:15:00Z"/>
          <w:noProof/>
        </w:rPr>
      </w:pPr>
      <w:del w:id="33" w:author="Ericsson User2" w:date="2022-02-18T17:15:00Z">
        <w:r w:rsidRPr="00034532" w:rsidDel="006A6B26">
          <w:delText xml:space="preserve">The </w:delText>
        </w:r>
        <w:r w:rsidRPr="00034532" w:rsidDel="006A6B26">
          <w:rPr>
            <w:noProof/>
          </w:rPr>
          <w:delText xml:space="preserve">traffic characteristics </w:delText>
        </w:r>
        <w:r w:rsidDel="006A6B26">
          <w:rPr>
            <w:noProof/>
          </w:rPr>
          <w:delText xml:space="preserve">might </w:delText>
        </w:r>
        <w:r w:rsidRPr="00034532" w:rsidDel="006A6B26">
          <w:rPr>
            <w:noProof/>
          </w:rPr>
          <w:delText xml:space="preserve">include e.g. transfer interval, data volume per cycle time, average and peak date rates, silence time interval, and PDU Session Type. </w:delText>
        </w:r>
      </w:del>
    </w:p>
    <w:p w14:paraId="1562603E" w14:textId="28D3CE0E" w:rsidR="005C54A3" w:rsidDel="006A6B26" w:rsidRDefault="008C0D31" w:rsidP="003E4DAF">
      <w:pPr>
        <w:rPr>
          <w:del w:id="34" w:author="Ericsson User2" w:date="2022-02-18T17:15:00Z"/>
          <w:noProof/>
        </w:rPr>
      </w:pPr>
      <w:del w:id="35" w:author="Ericsson User2" w:date="2022-02-18T17:15:00Z">
        <w:r w:rsidRPr="00034532" w:rsidDel="006A6B26">
          <w:rPr>
            <w:noProof/>
          </w:rPr>
          <w:delText xml:space="preserve">The performance </w:delText>
        </w:r>
        <w:r w:rsidRPr="00034532" w:rsidDel="006A6B26">
          <w:delText>characteristics</w:delText>
        </w:r>
        <w:r w:rsidR="006B167C" w:rsidDel="006A6B26">
          <w:delText xml:space="preserve"> </w:delText>
        </w:r>
        <w:r w:rsidR="006B167C" w:rsidDel="006A6B26">
          <w:rPr>
            <w:noProof/>
          </w:rPr>
          <w:delText>might</w:delText>
        </w:r>
        <w:r w:rsidRPr="00034532" w:rsidDel="006A6B26">
          <w:rPr>
            <w:noProof/>
          </w:rPr>
          <w:delText xml:space="preserve"> include </w:delText>
        </w:r>
        <w:r w:rsidR="006B167C" w:rsidRPr="00034532" w:rsidDel="006A6B26">
          <w:rPr>
            <w:noProof/>
          </w:rPr>
          <w:delText>e.g.</w:delText>
        </w:r>
        <w:r w:rsidR="006B167C" w:rsidDel="006A6B26">
          <w:rPr>
            <w:noProof/>
          </w:rPr>
          <w:delText xml:space="preserve"> </w:delText>
        </w:r>
        <w:r w:rsidRPr="00034532" w:rsidDel="006A6B26">
          <w:rPr>
            <w:noProof/>
          </w:rPr>
          <w:delText>communication service availability, communication service reliability, end-to-end latency, service bit rate and packet error rate.</w:delText>
        </w:r>
        <w:r w:rsidR="005C54A3" w:rsidDel="006A6B26">
          <w:rPr>
            <w:noProof/>
          </w:rPr>
          <w:delText xml:space="preserve"> </w:delText>
        </w:r>
      </w:del>
    </w:p>
    <w:p w14:paraId="1070381D" w14:textId="79E305CC" w:rsidR="003E4DAF" w:rsidRPr="005C54A3" w:rsidRDefault="0056028A" w:rsidP="003E4DAF">
      <w:pPr>
        <w:rPr>
          <w:noProof/>
        </w:rPr>
      </w:pPr>
      <w:r>
        <w:rPr>
          <w:lang w:val="en-US" w:eastAsia="ko-KR"/>
        </w:rPr>
        <w:t>T</w:t>
      </w:r>
      <w:r w:rsidR="00624FBC">
        <w:rPr>
          <w:lang w:val="en-US" w:eastAsia="ko-KR"/>
        </w:rPr>
        <w:t>he key issue will study:</w:t>
      </w:r>
    </w:p>
    <w:p w14:paraId="4D0ED189" w14:textId="235C7CA2" w:rsidR="0012525E" w:rsidRPr="0012525E" w:rsidDel="00915BDB" w:rsidRDefault="0012525E" w:rsidP="0012525E">
      <w:pPr>
        <w:pStyle w:val="ListParagraph"/>
        <w:numPr>
          <w:ilvl w:val="0"/>
          <w:numId w:val="49"/>
        </w:numPr>
        <w:rPr>
          <w:del w:id="36" w:author="Huawei-ZQHr02" w:date="2022-02-15T21:28:00Z"/>
          <w:rFonts w:ascii="Times New Roman" w:eastAsia="Times New Roman" w:hAnsi="Times New Roman" w:cs="Times New Roman"/>
          <w:color w:val="000000"/>
          <w:sz w:val="20"/>
          <w:szCs w:val="20"/>
          <w:lang w:val="en-US" w:eastAsia="ko-KR"/>
        </w:rPr>
      </w:pPr>
      <w:del w:id="37" w:author="Huawei-ZQHr02" w:date="2022-02-15T21:28:00Z">
        <w:r w:rsidRPr="0012525E" w:rsidDel="00915BDB">
          <w:rPr>
            <w:rFonts w:ascii="Times New Roman" w:eastAsia="Times New Roman" w:hAnsi="Times New Roman" w:cs="Times New Roman"/>
            <w:color w:val="000000"/>
            <w:sz w:val="20"/>
            <w:szCs w:val="20"/>
            <w:lang w:val="en-US" w:eastAsia="ko-KR"/>
          </w:rPr>
          <w:delText>Which traffic characteristics are relevant for 5GS and which performance characteristics need to be monitored will also be studied as part of this WT.</w:delText>
        </w:r>
      </w:del>
    </w:p>
    <w:p w14:paraId="0434B6ED" w14:textId="7797AFFF" w:rsidR="006B167C" w:rsidRDefault="003E4DAF" w:rsidP="006F4E9C">
      <w:pPr>
        <w:numPr>
          <w:ilvl w:val="0"/>
          <w:numId w:val="49"/>
        </w:numPr>
        <w:rPr>
          <w:ins w:id="38" w:author="Nokia" w:date="2022-02-08T14:53:00Z"/>
          <w:lang w:val="en-US" w:eastAsia="ko-KR"/>
        </w:rPr>
      </w:pPr>
      <w:commentRangeStart w:id="39"/>
      <w:r>
        <w:rPr>
          <w:lang w:val="en-US" w:eastAsia="ko-KR"/>
        </w:rPr>
        <w:t>What</w:t>
      </w:r>
      <w:commentRangeEnd w:id="39"/>
      <w:r w:rsidR="00915BDB">
        <w:rPr>
          <w:rStyle w:val="CommentReference"/>
        </w:rPr>
        <w:commentReference w:id="39"/>
      </w:r>
      <w:r>
        <w:rPr>
          <w:lang w:val="en-US" w:eastAsia="ko-KR"/>
        </w:rPr>
        <w:t xml:space="preserve"> enhancements are needed for the defined</w:t>
      </w:r>
      <w:r w:rsidR="005265BD">
        <w:rPr>
          <w:lang w:val="en-US" w:eastAsia="ko-KR"/>
        </w:rPr>
        <w:t xml:space="preserve"> </w:t>
      </w:r>
      <w:r w:rsidR="005265BD" w:rsidRPr="00140E21">
        <w:rPr>
          <w:rFonts w:eastAsia="SimSun"/>
        </w:rPr>
        <w:t>Network Exposure</w:t>
      </w:r>
      <w:r w:rsidR="005265BD">
        <w:rPr>
          <w:rFonts w:eastAsia="SimSun"/>
        </w:rPr>
        <w:t xml:space="preserve"> procedures and</w:t>
      </w:r>
      <w:r>
        <w:rPr>
          <w:lang w:val="en-US" w:eastAsia="ko-KR"/>
        </w:rPr>
        <w:t xml:space="preserve"> NEF Services</w:t>
      </w:r>
    </w:p>
    <w:p w14:paraId="1147C8B8" w14:textId="3C2C8496" w:rsidR="00375136" w:rsidRDefault="00375136" w:rsidP="006F4E9C">
      <w:pPr>
        <w:numPr>
          <w:ilvl w:val="0"/>
          <w:numId w:val="49"/>
        </w:numPr>
        <w:rPr>
          <w:ins w:id="40" w:author="QC_04" w:date="2022-02-21T20:51:00Z"/>
          <w:lang w:val="en-US" w:eastAsia="ko-KR"/>
        </w:rPr>
      </w:pPr>
      <w:ins w:id="41" w:author="Nokia" w:date="2022-02-08T14:53:00Z">
        <w:r w:rsidRPr="00375136">
          <w:rPr>
            <w:lang w:val="en-US" w:eastAsia="ko-KR"/>
          </w:rPr>
          <w:t>How to use the NEF exposure framework to configure traffic characteristics applicable to each UE of a given group</w:t>
        </w:r>
      </w:ins>
    </w:p>
    <w:p w14:paraId="12E744F6" w14:textId="65D82E8E" w:rsidR="00145C8C" w:rsidDel="00145C8C" w:rsidRDefault="00145C8C" w:rsidP="006F4E9C">
      <w:pPr>
        <w:numPr>
          <w:ilvl w:val="0"/>
          <w:numId w:val="49"/>
        </w:numPr>
        <w:rPr>
          <w:ins w:id="42" w:author="Nokia" w:date="2022-02-08T14:52:00Z"/>
          <w:del w:id="43" w:author="QC_04" w:date="2022-02-21T20:53:00Z"/>
          <w:lang w:val="en-US" w:eastAsia="ko-KR"/>
        </w:rPr>
      </w:pPr>
    </w:p>
    <w:p w14:paraId="4A624D1B" w14:textId="36F00EC1" w:rsidR="00915BDB" w:rsidRDefault="00915BDB" w:rsidP="00915BDB">
      <w:pPr>
        <w:pStyle w:val="B1"/>
        <w:numPr>
          <w:ilvl w:val="0"/>
          <w:numId w:val="49"/>
        </w:numPr>
        <w:rPr>
          <w:ins w:id="44" w:author="Huawei-ZQHr02" w:date="2022-02-15T21:31:00Z"/>
        </w:rPr>
      </w:pPr>
      <w:ins w:id="45" w:author="Huawei-ZQHr02" w:date="2022-02-15T21:29:00Z">
        <w:r>
          <w:t xml:space="preserve">How to use the NEF exposure framework to </w:t>
        </w:r>
        <w:r>
          <w:rPr>
            <w:noProof/>
          </w:rPr>
          <w:t xml:space="preserve">monitor performance </w:t>
        </w:r>
        <w:r>
          <w:t xml:space="preserve">characteristics applicable to each UE of a given </w:t>
        </w:r>
        <w:proofErr w:type="gramStart"/>
        <w:r>
          <w:t>group;</w:t>
        </w:r>
      </w:ins>
      <w:proofErr w:type="gramEnd"/>
    </w:p>
    <w:p w14:paraId="1F2D2837" w14:textId="13AA6B60" w:rsidR="00915BDB" w:rsidDel="007532B9" w:rsidRDefault="00915BDB" w:rsidP="00915BDB">
      <w:pPr>
        <w:pStyle w:val="B1"/>
        <w:numPr>
          <w:ilvl w:val="0"/>
          <w:numId w:val="49"/>
        </w:numPr>
        <w:rPr>
          <w:ins w:id="46" w:author="Huawei-ZQHr02" w:date="2022-02-15T21:31:00Z"/>
          <w:del w:id="47" w:author="Nokia-2" w:date="2022-02-15T22:34:00Z"/>
        </w:rPr>
      </w:pPr>
      <w:ins w:id="48" w:author="Huawei-ZQHr02" w:date="2022-02-15T21:31:00Z">
        <w:del w:id="49" w:author="Nokia-2" w:date="2022-02-15T22:34:00Z">
          <w:r w:rsidDel="007532B9">
            <w:delText>Whether and How to use the NEF exposure to manage the configuration and monitoring for traffic between two UEs;</w:delText>
          </w:r>
        </w:del>
      </w:ins>
    </w:p>
    <w:p w14:paraId="29B71D00" w14:textId="3A08CE18" w:rsidR="00915BDB" w:rsidDel="000118E8" w:rsidRDefault="00915BDB" w:rsidP="00915BDB">
      <w:pPr>
        <w:pStyle w:val="B1"/>
        <w:numPr>
          <w:ilvl w:val="0"/>
          <w:numId w:val="49"/>
        </w:numPr>
        <w:rPr>
          <w:ins w:id="50" w:author="Huawei-ZQHr02" w:date="2022-02-15T21:31:00Z"/>
          <w:del w:id="51" w:author="Nokia-2" w:date="2022-02-15T23:05:00Z"/>
        </w:rPr>
      </w:pPr>
      <w:ins w:id="52" w:author="Huawei-ZQHr02" w:date="2022-02-15T21:31:00Z">
        <w:del w:id="53" w:author="Nokia-2" w:date="2022-02-15T23:05:00Z">
          <w:r w:rsidDel="000118E8">
            <w:delText>How and when to transform monitoring per group into monitoring per individual UE</w:delText>
          </w:r>
        </w:del>
      </w:ins>
    </w:p>
    <w:p w14:paraId="33CA6CFF" w14:textId="1024CDD2" w:rsidR="00915BDB" w:rsidRDefault="00915BDB" w:rsidP="00915BDB">
      <w:pPr>
        <w:pStyle w:val="B1"/>
        <w:numPr>
          <w:ilvl w:val="0"/>
          <w:numId w:val="49"/>
        </w:numPr>
        <w:rPr>
          <w:ins w:id="54" w:author="Huawei-ZQHr02" w:date="2022-02-15T21:29:00Z"/>
        </w:rPr>
      </w:pPr>
      <w:ins w:id="55" w:author="Huawei-ZQHr02" w:date="2022-02-15T21:32:00Z">
        <w:del w:id="56" w:author="Nokia-2" w:date="2022-02-15T22:35:00Z">
          <w:r w:rsidDel="007532B9">
            <w:delText>Whether there is a need and how to perform the aggregation reporting for the whole group;</w:delText>
          </w:r>
        </w:del>
      </w:ins>
    </w:p>
    <w:p w14:paraId="129D185F" w14:textId="1B011C44" w:rsidR="00375136" w:rsidDel="005C54A3" w:rsidRDefault="00375136" w:rsidP="00375136">
      <w:pPr>
        <w:pStyle w:val="B1"/>
        <w:numPr>
          <w:ilvl w:val="0"/>
          <w:numId w:val="49"/>
        </w:numPr>
        <w:rPr>
          <w:ins w:id="57" w:author="Nokia" w:date="2022-02-08T14:52:00Z"/>
          <w:del w:id="58" w:author="Nokia-2" w:date="2022-02-13T12:12:00Z"/>
        </w:rPr>
      </w:pPr>
      <w:ins w:id="59" w:author="Nokia" w:date="2022-02-08T14:52:00Z">
        <w:del w:id="60" w:author="Nokia-2" w:date="2022-02-13T12:12:00Z">
          <w:r w:rsidDel="005C54A3">
            <w:lastRenderedPageBreak/>
            <w:delText>How to use the NEF exposure to manage the configuration and monitoring for traffic between two UEs;</w:delText>
          </w:r>
        </w:del>
      </w:ins>
    </w:p>
    <w:p w14:paraId="2FBCA0F2" w14:textId="668DC4D9" w:rsidR="00375136" w:rsidDel="005C54A3" w:rsidRDefault="00375136" w:rsidP="00375136">
      <w:pPr>
        <w:pStyle w:val="B1"/>
        <w:numPr>
          <w:ilvl w:val="0"/>
          <w:numId w:val="49"/>
        </w:numPr>
        <w:rPr>
          <w:ins w:id="61" w:author="Nokia" w:date="2022-02-08T14:52:00Z"/>
          <w:del w:id="62" w:author="Nokia-2" w:date="2022-02-13T12:12:00Z"/>
        </w:rPr>
      </w:pPr>
      <w:ins w:id="63" w:author="Nokia" w:date="2022-02-08T14:52:00Z">
        <w:del w:id="64" w:author="Nokia-2" w:date="2022-02-13T12:12:00Z">
          <w:r w:rsidDel="005C54A3">
            <w:delText>How and when to transform monitoring per group into monitoring per individual UE (e.g. the aggregation reporting for the whole group or for a single UE);</w:delText>
          </w:r>
        </w:del>
      </w:ins>
    </w:p>
    <w:p w14:paraId="74350E1C" w14:textId="77777777" w:rsidR="006A6B26" w:rsidRDefault="00375136" w:rsidP="00375136">
      <w:pPr>
        <w:pStyle w:val="B1"/>
        <w:numPr>
          <w:ilvl w:val="0"/>
          <w:numId w:val="49"/>
        </w:numPr>
        <w:rPr>
          <w:ins w:id="65" w:author="Ericsson User2" w:date="2022-02-18T17:14:00Z"/>
        </w:rPr>
      </w:pPr>
      <w:ins w:id="66" w:author="Nokia" w:date="2022-02-08T14:52:00Z">
        <w:r>
          <w:t xml:space="preserve">Which traffic characteristics (e.g. transfer interval, data volume per cycle time, </w:t>
        </w:r>
      </w:ins>
      <w:ins w:id="67" w:author="Ericsson User2" w:date="2022-02-18T17:14:00Z">
        <w:r w:rsidR="006A6B26" w:rsidRPr="00034532">
          <w:rPr>
            <w:noProof/>
          </w:rPr>
          <w:t>average and peak date rates, silence time interval, and PDU Session Type</w:t>
        </w:r>
        <w:r w:rsidR="006A6B26">
          <w:t xml:space="preserve"> </w:t>
        </w:r>
      </w:ins>
      <w:ins w:id="68" w:author="Nokia" w:date="2022-02-08T14:52:00Z">
        <w:del w:id="69" w:author="Ericsson User2" w:date="2022-02-18T17:14:00Z">
          <w:r w:rsidDel="006A6B26">
            <w:delText>etc.</w:delText>
          </w:r>
        </w:del>
        <w:r>
          <w:t xml:space="preserve">) are relevant for 5GS </w:t>
        </w:r>
        <w:del w:id="70" w:author="Ericsson User2" w:date="2022-02-18T17:14:00Z">
          <w:r w:rsidDel="006A6B26">
            <w:delText xml:space="preserve">and </w:delText>
          </w:r>
        </w:del>
      </w:ins>
    </w:p>
    <w:p w14:paraId="727732BC" w14:textId="71C47E24" w:rsidR="00375136" w:rsidRDefault="00375136" w:rsidP="00375136">
      <w:pPr>
        <w:pStyle w:val="B1"/>
        <w:numPr>
          <w:ilvl w:val="0"/>
          <w:numId w:val="49"/>
        </w:numPr>
        <w:rPr>
          <w:ins w:id="71" w:author="Nokia" w:date="2022-02-08T14:52:00Z"/>
        </w:rPr>
      </w:pPr>
      <w:ins w:id="72" w:author="Nokia" w:date="2022-02-08T14:52:00Z">
        <w:del w:id="73" w:author="Ericsson User2" w:date="2022-02-18T17:14:00Z">
          <w:r w:rsidDel="006A6B26">
            <w:delText>w</w:delText>
          </w:r>
        </w:del>
      </w:ins>
      <w:ins w:id="74" w:author="Ericsson User2" w:date="2022-02-18T17:14:00Z">
        <w:r w:rsidR="006A6B26">
          <w:t>W</w:t>
        </w:r>
      </w:ins>
      <w:ins w:id="75" w:author="Nokia" w:date="2022-02-08T14:52:00Z">
        <w:r>
          <w:t xml:space="preserve">hich performance characteristics (e.g. communication service availability, communication service reliability, </w:t>
        </w:r>
      </w:ins>
      <w:ins w:id="76" w:author="Ericsson User2" w:date="2022-02-18T17:15:00Z">
        <w:r w:rsidR="006A6B26" w:rsidRPr="00034532">
          <w:rPr>
            <w:noProof/>
          </w:rPr>
          <w:t>end-to-end latency, service bit rate and packet error rate</w:t>
        </w:r>
        <w:r w:rsidR="006A6B26">
          <w:t xml:space="preserve"> </w:t>
        </w:r>
      </w:ins>
      <w:ins w:id="77" w:author="Nokia" w:date="2022-02-08T14:52:00Z">
        <w:del w:id="78" w:author="Ericsson User2" w:date="2022-02-18T17:15:00Z">
          <w:r w:rsidDel="006A6B26">
            <w:delText>etc.</w:delText>
          </w:r>
        </w:del>
        <w:r>
          <w:t xml:space="preserve">) </w:t>
        </w:r>
        <w:del w:id="79" w:author="Ericsson User2" w:date="2022-02-18T17:15:00Z">
          <w:r w:rsidDel="006A6B26">
            <w:delText>need</w:delText>
          </w:r>
        </w:del>
      </w:ins>
      <w:ins w:id="80" w:author="Ericsson User2" w:date="2022-02-18T17:15:00Z">
        <w:r w:rsidR="006A6B26">
          <w:t>are relevant</w:t>
        </w:r>
      </w:ins>
      <w:ins w:id="81" w:author="Nokia" w:date="2022-02-08T14:52:00Z">
        <w:r>
          <w:t xml:space="preserve"> to be monitored</w:t>
        </w:r>
        <w:del w:id="82" w:author="Ericsson User2" w:date="2022-02-18T17:15:00Z">
          <w:r w:rsidDel="006A6B26">
            <w:delText xml:space="preserve"> will also be studied</w:delText>
          </w:r>
        </w:del>
        <w:r>
          <w:t>;</w:t>
        </w:r>
      </w:ins>
    </w:p>
    <w:p w14:paraId="219DE92A" w14:textId="40AD9149" w:rsidR="00375136" w:rsidRPr="007C62AF" w:rsidRDefault="00375136">
      <w:pPr>
        <w:pStyle w:val="NO"/>
        <w:rPr>
          <w:rPrChange w:id="83" w:author="Huawei-ZQHr02" w:date="2022-02-15T21:25:00Z">
            <w:rPr>
              <w:color w:val="auto"/>
              <w:lang w:eastAsia="en-US"/>
            </w:rPr>
          </w:rPrChange>
        </w:rPr>
        <w:pPrChange w:id="84" w:author="Huawei-ZQHr02" w:date="2022-02-15T21:25:00Z">
          <w:pPr>
            <w:pStyle w:val="NO"/>
            <w:ind w:left="720" w:firstLine="0"/>
          </w:pPr>
        </w:pPrChange>
      </w:pPr>
      <w:ins w:id="85" w:author="Nokia" w:date="2022-02-08T14:52:00Z">
        <w:r>
          <w:t xml:space="preserve">NOTE: </w:t>
        </w:r>
      </w:ins>
      <w:ins w:id="86" w:author="Huawei-ZQHr02" w:date="2022-02-15T21:25:00Z">
        <w:r w:rsidR="007C62AF">
          <w:tab/>
        </w:r>
      </w:ins>
      <w:ins w:id="87" w:author="Nokia" w:date="2022-02-08T14:52:00Z">
        <w:r>
          <w:t>See 5G-ACIA White Paper (Exposure of 5G Capabilities for Connected Industries and Automation Applications, February 2021), TS 22.104 [2] clause 5 and Annex C for more examples of traffic characteristics and performance characteristics.</w:t>
        </w:r>
      </w:ins>
    </w:p>
    <w:p w14:paraId="009B25C3" w14:textId="46F3CD23" w:rsidR="00145C8C" w:rsidRDefault="00145C8C">
      <w:pPr>
        <w:pStyle w:val="NO"/>
        <w:rPr>
          <w:ins w:id="88" w:author="QC_04" w:date="2022-02-21T20:53:00Z"/>
          <w:lang w:val="en-US" w:eastAsia="ko-KR"/>
        </w:rPr>
        <w:pPrChange w:id="89" w:author="QC_04" w:date="2022-02-21T20:54:00Z">
          <w:pPr>
            <w:numPr>
              <w:numId w:val="49"/>
            </w:numPr>
            <w:ind w:left="720" w:hanging="360"/>
          </w:pPr>
        </w:pPrChange>
      </w:pPr>
      <w:ins w:id="90" w:author="QC_04" w:date="2022-02-21T20:53:00Z">
        <w:r>
          <w:t>NOTE:</w:t>
        </w:r>
      </w:ins>
      <w:ins w:id="91" w:author="QC_04" w:date="2022-02-21T20:54:00Z">
        <w:r>
          <w:tab/>
        </w:r>
      </w:ins>
      <w:ins w:id="92" w:author="QC_04" w:date="2022-02-21T20:53:00Z">
        <w:r>
          <w:t>This key issue</w:t>
        </w:r>
        <w:r w:rsidRPr="00034532">
          <w:t xml:space="preserve"> focuses on exposure enhancements</w:t>
        </w:r>
        <w:r>
          <w:t>. N</w:t>
        </w:r>
        <w:r w:rsidRPr="00034532">
          <w:t xml:space="preserve">o new enforcement mechanisms will be specified </w:t>
        </w:r>
        <w:r>
          <w:t>as part of this key issue.</w:t>
        </w:r>
      </w:ins>
    </w:p>
    <w:p w14:paraId="20033D1E" w14:textId="77777777" w:rsidR="003E4DAF" w:rsidRPr="00145C8C" w:rsidRDefault="003E4DAF" w:rsidP="003E4DAF">
      <w:pPr>
        <w:rPr>
          <w:lang w:val="en-US"/>
          <w:rPrChange w:id="93" w:author="QC_04" w:date="2022-02-21T20:53:00Z">
            <w:rPr/>
          </w:rPrChange>
        </w:rPr>
      </w:pPr>
    </w:p>
    <w:p w14:paraId="346ABABB" w14:textId="68873D16" w:rsidR="007464DE" w:rsidRPr="007464DE" w:rsidRDefault="00017E51" w:rsidP="00635CE7">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464DE" w:rsidRPr="007464DE"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Huawei-ZQHr02" w:date="2022-02-15T21:30:00Z" w:initials="z">
    <w:p w14:paraId="7A30BF89" w14:textId="2950E34F" w:rsidR="00915BDB" w:rsidRDefault="00915BDB">
      <w:pPr>
        <w:pStyle w:val="CommentText"/>
      </w:pPr>
      <w:r>
        <w:rPr>
          <w:rStyle w:val="CommentReference"/>
        </w:rPr>
        <w:annotationRef/>
      </w:r>
      <w:r>
        <w:t>Format needs to be adjusted.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30BF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A754" w16cex:dateUtc="2022-02-15T2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30BF89" w16cid:durableId="25B6A7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4D7A0" w14:textId="77777777" w:rsidR="006F7D18" w:rsidRDefault="006F7D18">
      <w:r>
        <w:separator/>
      </w:r>
    </w:p>
    <w:p w14:paraId="3240E0E1" w14:textId="77777777" w:rsidR="006F7D18" w:rsidRDefault="006F7D18"/>
  </w:endnote>
  <w:endnote w:type="continuationSeparator" w:id="0">
    <w:p w14:paraId="5EDAECD3" w14:textId="77777777" w:rsidR="006F7D18" w:rsidRDefault="006F7D18">
      <w:r>
        <w:continuationSeparator/>
      </w:r>
    </w:p>
    <w:p w14:paraId="0FBC407C" w14:textId="77777777" w:rsidR="006F7D18" w:rsidRDefault="006F7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AC881" w14:textId="77777777" w:rsidR="006F7D18" w:rsidRDefault="006F7D18">
      <w:r>
        <w:separator/>
      </w:r>
    </w:p>
    <w:p w14:paraId="5A9AE6BC" w14:textId="77777777" w:rsidR="006F7D18" w:rsidRDefault="006F7D18"/>
  </w:footnote>
  <w:footnote w:type="continuationSeparator" w:id="0">
    <w:p w14:paraId="2D1288CE" w14:textId="77777777" w:rsidR="006F7D18" w:rsidRDefault="006F7D18">
      <w:r>
        <w:continuationSeparator/>
      </w:r>
    </w:p>
    <w:p w14:paraId="3B171882" w14:textId="77777777" w:rsidR="006F7D18" w:rsidRDefault="006F7D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7A95">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D628C2"/>
    <w:multiLevelType w:val="hybridMultilevel"/>
    <w:tmpl w:val="196EF626"/>
    <w:lvl w:ilvl="0" w:tplc="E03027E0">
      <w:start w:val="5"/>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E10AC1"/>
    <w:multiLevelType w:val="hybridMultilevel"/>
    <w:tmpl w:val="8C8675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40"/>
  </w:num>
  <w:num w:numId="4">
    <w:abstractNumId w:val="40"/>
  </w:num>
  <w:num w:numId="5">
    <w:abstractNumId w:val="36"/>
  </w:num>
  <w:num w:numId="6">
    <w:abstractNumId w:val="42"/>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1"/>
  </w:num>
  <w:num w:numId="17">
    <w:abstractNumId w:val="24"/>
  </w:num>
  <w:num w:numId="18">
    <w:abstractNumId w:val="32"/>
  </w:num>
  <w:num w:numId="19">
    <w:abstractNumId w:val="11"/>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8"/>
  </w:num>
  <w:num w:numId="42">
    <w:abstractNumId w:val="23"/>
  </w:num>
  <w:num w:numId="43">
    <w:abstractNumId w:val="37"/>
  </w:num>
  <w:num w:numId="44">
    <w:abstractNumId w:val="26"/>
  </w:num>
  <w:num w:numId="45">
    <w:abstractNumId w:val="15"/>
  </w:num>
  <w:num w:numId="46">
    <w:abstractNumId w:val="35"/>
  </w:num>
  <w:num w:numId="47">
    <w:abstractNumId w:val="47"/>
  </w:num>
  <w:num w:numId="48">
    <w:abstractNumId w:val="34"/>
  </w:num>
  <w:num w:numId="4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ZQHr02">
    <w15:presenceInfo w15:providerId="None" w15:userId="Huawei-ZQHr02"/>
  </w15:person>
  <w15:person w15:author="Nokia-2">
    <w15:presenceInfo w15:providerId="None" w15:userId="Nokia-2"/>
  </w15:person>
  <w15:person w15:author="Ericsson User2">
    <w15:presenceInfo w15:providerId="None" w15:userId="Ericsson User2"/>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8E8"/>
    <w:rsid w:val="00011949"/>
    <w:rsid w:val="00011C8E"/>
    <w:rsid w:val="00011F0A"/>
    <w:rsid w:val="00013C79"/>
    <w:rsid w:val="00014150"/>
    <w:rsid w:val="00015195"/>
    <w:rsid w:val="00016062"/>
    <w:rsid w:val="000166AF"/>
    <w:rsid w:val="00016FF0"/>
    <w:rsid w:val="00017251"/>
    <w:rsid w:val="00017D26"/>
    <w:rsid w:val="00017E51"/>
    <w:rsid w:val="00020983"/>
    <w:rsid w:val="00020AC0"/>
    <w:rsid w:val="000228DB"/>
    <w:rsid w:val="00023FF5"/>
    <w:rsid w:val="00025304"/>
    <w:rsid w:val="00026813"/>
    <w:rsid w:val="00030546"/>
    <w:rsid w:val="0003241B"/>
    <w:rsid w:val="00032A41"/>
    <w:rsid w:val="00032BF1"/>
    <w:rsid w:val="000342F0"/>
    <w:rsid w:val="00035DA3"/>
    <w:rsid w:val="00036C7A"/>
    <w:rsid w:val="00037975"/>
    <w:rsid w:val="00037B82"/>
    <w:rsid w:val="00040798"/>
    <w:rsid w:val="00040945"/>
    <w:rsid w:val="0004154F"/>
    <w:rsid w:val="00041BF8"/>
    <w:rsid w:val="0004271C"/>
    <w:rsid w:val="00043434"/>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1EDD"/>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6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25E"/>
    <w:rsid w:val="00125727"/>
    <w:rsid w:val="00125DDA"/>
    <w:rsid w:val="00130184"/>
    <w:rsid w:val="00130406"/>
    <w:rsid w:val="00130600"/>
    <w:rsid w:val="00132AEB"/>
    <w:rsid w:val="001336A8"/>
    <w:rsid w:val="00134215"/>
    <w:rsid w:val="001342AF"/>
    <w:rsid w:val="00134B1E"/>
    <w:rsid w:val="00136134"/>
    <w:rsid w:val="00136449"/>
    <w:rsid w:val="00136539"/>
    <w:rsid w:val="001377AC"/>
    <w:rsid w:val="00137BCD"/>
    <w:rsid w:val="00141564"/>
    <w:rsid w:val="00142FEC"/>
    <w:rsid w:val="0014466E"/>
    <w:rsid w:val="0014483E"/>
    <w:rsid w:val="00145870"/>
    <w:rsid w:val="00145ACE"/>
    <w:rsid w:val="00145C8C"/>
    <w:rsid w:val="00147414"/>
    <w:rsid w:val="001477BB"/>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886"/>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A62"/>
    <w:rsid w:val="001B1F1B"/>
    <w:rsid w:val="001B22B5"/>
    <w:rsid w:val="001B2673"/>
    <w:rsid w:val="001B289A"/>
    <w:rsid w:val="001B46ED"/>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65A"/>
    <w:rsid w:val="002148D3"/>
    <w:rsid w:val="00217F2E"/>
    <w:rsid w:val="0022001C"/>
    <w:rsid w:val="002207E7"/>
    <w:rsid w:val="00221EA3"/>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4C7"/>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831"/>
    <w:rsid w:val="00277F41"/>
    <w:rsid w:val="00281949"/>
    <w:rsid w:val="00281991"/>
    <w:rsid w:val="00283230"/>
    <w:rsid w:val="0028564D"/>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7EF"/>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1F1B"/>
    <w:rsid w:val="0035206C"/>
    <w:rsid w:val="0035330F"/>
    <w:rsid w:val="00353FE1"/>
    <w:rsid w:val="003575B2"/>
    <w:rsid w:val="00360EE3"/>
    <w:rsid w:val="003615EC"/>
    <w:rsid w:val="0036284E"/>
    <w:rsid w:val="00362AFD"/>
    <w:rsid w:val="00362B97"/>
    <w:rsid w:val="00362D58"/>
    <w:rsid w:val="0036425B"/>
    <w:rsid w:val="003664A7"/>
    <w:rsid w:val="00366BBD"/>
    <w:rsid w:val="00373305"/>
    <w:rsid w:val="00375136"/>
    <w:rsid w:val="00375202"/>
    <w:rsid w:val="003761C5"/>
    <w:rsid w:val="003769D6"/>
    <w:rsid w:val="003776A9"/>
    <w:rsid w:val="003812F0"/>
    <w:rsid w:val="003830C6"/>
    <w:rsid w:val="003841FD"/>
    <w:rsid w:val="003844D1"/>
    <w:rsid w:val="00384AB9"/>
    <w:rsid w:val="00385E65"/>
    <w:rsid w:val="003870DD"/>
    <w:rsid w:val="00387404"/>
    <w:rsid w:val="00387DDC"/>
    <w:rsid w:val="003906A1"/>
    <w:rsid w:val="003921F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7C3"/>
    <w:rsid w:val="003C4199"/>
    <w:rsid w:val="003D084C"/>
    <w:rsid w:val="003D1224"/>
    <w:rsid w:val="003D1518"/>
    <w:rsid w:val="003D2237"/>
    <w:rsid w:val="003D34F2"/>
    <w:rsid w:val="003D430B"/>
    <w:rsid w:val="003D4F0E"/>
    <w:rsid w:val="003D5B50"/>
    <w:rsid w:val="003D75BF"/>
    <w:rsid w:val="003E1BA5"/>
    <w:rsid w:val="003E3F30"/>
    <w:rsid w:val="003E4DAF"/>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1B60"/>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C47"/>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DBE"/>
    <w:rsid w:val="00514929"/>
    <w:rsid w:val="005156B4"/>
    <w:rsid w:val="00515B9F"/>
    <w:rsid w:val="00516189"/>
    <w:rsid w:val="00520266"/>
    <w:rsid w:val="00520775"/>
    <w:rsid w:val="0052196E"/>
    <w:rsid w:val="0052424F"/>
    <w:rsid w:val="005249BE"/>
    <w:rsid w:val="005265BD"/>
    <w:rsid w:val="005321BB"/>
    <w:rsid w:val="005338E0"/>
    <w:rsid w:val="00535A8D"/>
    <w:rsid w:val="00535BC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28A"/>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4A3"/>
    <w:rsid w:val="005C5A60"/>
    <w:rsid w:val="005C61E6"/>
    <w:rsid w:val="005C6BCE"/>
    <w:rsid w:val="005C6C43"/>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D01"/>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FBC"/>
    <w:rsid w:val="0062596D"/>
    <w:rsid w:val="00625D87"/>
    <w:rsid w:val="00626B20"/>
    <w:rsid w:val="00626FA4"/>
    <w:rsid w:val="006306D7"/>
    <w:rsid w:val="00630C4C"/>
    <w:rsid w:val="00632557"/>
    <w:rsid w:val="00635769"/>
    <w:rsid w:val="00635CE7"/>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6B26"/>
    <w:rsid w:val="006A731C"/>
    <w:rsid w:val="006A7462"/>
    <w:rsid w:val="006A768C"/>
    <w:rsid w:val="006A7C3A"/>
    <w:rsid w:val="006B02EE"/>
    <w:rsid w:val="006B08C3"/>
    <w:rsid w:val="006B141E"/>
    <w:rsid w:val="006B167C"/>
    <w:rsid w:val="006B1987"/>
    <w:rsid w:val="006B4018"/>
    <w:rsid w:val="006B4189"/>
    <w:rsid w:val="006B436E"/>
    <w:rsid w:val="006B45AA"/>
    <w:rsid w:val="006B577B"/>
    <w:rsid w:val="006B6BD0"/>
    <w:rsid w:val="006B6F1D"/>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4E9C"/>
    <w:rsid w:val="006F7A51"/>
    <w:rsid w:val="006F7D18"/>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4DE"/>
    <w:rsid w:val="007467AD"/>
    <w:rsid w:val="00747382"/>
    <w:rsid w:val="00750DE7"/>
    <w:rsid w:val="00752F58"/>
    <w:rsid w:val="007532B9"/>
    <w:rsid w:val="00754811"/>
    <w:rsid w:val="00755082"/>
    <w:rsid w:val="007552E4"/>
    <w:rsid w:val="00755931"/>
    <w:rsid w:val="00756E30"/>
    <w:rsid w:val="0075749E"/>
    <w:rsid w:val="007579CA"/>
    <w:rsid w:val="00757D08"/>
    <w:rsid w:val="007608B3"/>
    <w:rsid w:val="00760ACC"/>
    <w:rsid w:val="007612FC"/>
    <w:rsid w:val="00762A86"/>
    <w:rsid w:val="00763517"/>
    <w:rsid w:val="00763EBF"/>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E1C"/>
    <w:rsid w:val="007A6F89"/>
    <w:rsid w:val="007B065C"/>
    <w:rsid w:val="007B0E85"/>
    <w:rsid w:val="007B2102"/>
    <w:rsid w:val="007B7C6B"/>
    <w:rsid w:val="007B7F00"/>
    <w:rsid w:val="007C1D3B"/>
    <w:rsid w:val="007C2053"/>
    <w:rsid w:val="007C3BD3"/>
    <w:rsid w:val="007C3C98"/>
    <w:rsid w:val="007C40D8"/>
    <w:rsid w:val="007C50FA"/>
    <w:rsid w:val="007C5D63"/>
    <w:rsid w:val="007C62AF"/>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7F7"/>
    <w:rsid w:val="0081231A"/>
    <w:rsid w:val="00814721"/>
    <w:rsid w:val="00817AA6"/>
    <w:rsid w:val="00820D88"/>
    <w:rsid w:val="00820EA3"/>
    <w:rsid w:val="00820ED0"/>
    <w:rsid w:val="00820FCB"/>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6E4"/>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A9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D31"/>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069E"/>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5BDB"/>
    <w:rsid w:val="009177AD"/>
    <w:rsid w:val="00917911"/>
    <w:rsid w:val="00917DD0"/>
    <w:rsid w:val="00921E4C"/>
    <w:rsid w:val="0092460B"/>
    <w:rsid w:val="0092463F"/>
    <w:rsid w:val="00925075"/>
    <w:rsid w:val="0092557E"/>
    <w:rsid w:val="0092643F"/>
    <w:rsid w:val="00926814"/>
    <w:rsid w:val="009327BB"/>
    <w:rsid w:val="00935E4C"/>
    <w:rsid w:val="00935F01"/>
    <w:rsid w:val="0093663A"/>
    <w:rsid w:val="009366EF"/>
    <w:rsid w:val="009409B3"/>
    <w:rsid w:val="009410D2"/>
    <w:rsid w:val="0094218C"/>
    <w:rsid w:val="00942383"/>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613"/>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309"/>
    <w:rsid w:val="00A979F0"/>
    <w:rsid w:val="00AA1283"/>
    <w:rsid w:val="00AA23CA"/>
    <w:rsid w:val="00AA634A"/>
    <w:rsid w:val="00AA71B9"/>
    <w:rsid w:val="00AB1657"/>
    <w:rsid w:val="00AB1B2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27E"/>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5B6"/>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D35"/>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96"/>
    <w:rsid w:val="00D16434"/>
    <w:rsid w:val="00D176E3"/>
    <w:rsid w:val="00D1771C"/>
    <w:rsid w:val="00D2140E"/>
    <w:rsid w:val="00D22A92"/>
    <w:rsid w:val="00D230A1"/>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C0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E6E"/>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76B3"/>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AB8"/>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75D"/>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40A"/>
    <w:rsid w:val="00FF29F2"/>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5257553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996463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369668">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41199141">
      <w:bodyDiv w:val="1"/>
      <w:marLeft w:val="0"/>
      <w:marRight w:val="0"/>
      <w:marTop w:val="0"/>
      <w:marBottom w:val="0"/>
      <w:divBdr>
        <w:top w:val="none" w:sz="0" w:space="0" w:color="auto"/>
        <w:left w:val="none" w:sz="0" w:space="0" w:color="auto"/>
        <w:bottom w:val="none" w:sz="0" w:space="0" w:color="auto"/>
        <w:right w:val="none" w:sz="0" w:space="0" w:color="auto"/>
      </w:divBdr>
    </w:div>
    <w:div w:id="142529986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577575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8558511">
      <w:bodyDiv w:val="1"/>
      <w:marLeft w:val="0"/>
      <w:marRight w:val="0"/>
      <w:marTop w:val="0"/>
      <w:marBottom w:val="0"/>
      <w:divBdr>
        <w:top w:val="none" w:sz="0" w:space="0" w:color="auto"/>
        <w:left w:val="none" w:sz="0" w:space="0" w:color="auto"/>
        <w:bottom w:val="none" w:sz="0" w:space="0" w:color="auto"/>
        <w:right w:val="none" w:sz="0" w:space="0" w:color="auto"/>
      </w:divBdr>
    </w:div>
    <w:div w:id="185842451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409208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5AIRPNAIUNRU-2028481721-6111</_dlc_DocId>
    <_dlc_DocIdUrl xmlns="71c5aaf6-e6ce-465b-b873-5148d2a4c105">
      <Url>https://nokia.sharepoint.com/sites/c5g/e2earch/_layouts/15/DocIdRedir.aspx?ID=5AIRPNAIUNRU-2028481721-6111</Url>
      <Description>5AIRPNAIUNRU-2028481721-6111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675D38-BFBE-4FB4-91D8-102A4752A7BE}">
  <ds:schemaRefs>
    <ds:schemaRef ds:uri="Microsoft.SharePoint.Taxonomy.ContentTypeSync"/>
  </ds:schemaRefs>
</ds:datastoreItem>
</file>

<file path=customXml/itemProps2.xml><?xml version="1.0" encoding="utf-8"?>
<ds:datastoreItem xmlns:ds="http://schemas.openxmlformats.org/officeDocument/2006/customXml" ds:itemID="{DA59AC25-D21F-44AF-8AE1-F35361DDF845}">
  <ds:schemaRefs>
    <ds:schemaRef ds:uri="http://schemas.microsoft.com/sharepoint/events"/>
  </ds:schemaRefs>
</ds:datastoreItem>
</file>

<file path=customXml/itemProps3.xml><?xml version="1.0" encoding="utf-8"?>
<ds:datastoreItem xmlns:ds="http://schemas.openxmlformats.org/officeDocument/2006/customXml" ds:itemID="{0C747245-5F8F-4BB0-A2BB-DAD62FA2F5F6}">
  <ds:schemaRefs>
    <ds:schemaRef ds:uri="http://schemas.openxmlformats.org/officeDocument/2006/bibliography"/>
  </ds:schemaRefs>
</ds:datastoreItem>
</file>

<file path=customXml/itemProps4.xml><?xml version="1.0" encoding="utf-8"?>
<ds:datastoreItem xmlns:ds="http://schemas.openxmlformats.org/officeDocument/2006/customXml" ds:itemID="{454B470D-6B80-49CD-AE13-63348C9AE4B3}">
  <ds:schemaRefs>
    <ds:schemaRef ds:uri="http://schemas.microsoft.com/sharepoint/v3/contenttype/forms"/>
  </ds:schemaRefs>
</ds:datastoreItem>
</file>

<file path=customXml/itemProps5.xml><?xml version="1.0" encoding="utf-8"?>
<ds:datastoreItem xmlns:ds="http://schemas.openxmlformats.org/officeDocument/2006/customXml" ds:itemID="{6C957BF2-80EB-4807-827C-2C9E7EC4C8F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4ABACF3-8843-4013-9B7B-25BB0A6AB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633</Words>
  <Characters>4763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2</cp:revision>
  <cp:lastPrinted>2014-09-10T09:04:00Z</cp:lastPrinted>
  <dcterms:created xsi:type="dcterms:W3CDTF">2022-02-28T15:37:00Z</dcterms:created>
  <dcterms:modified xsi:type="dcterms:W3CDTF">2022-02-28T15:37:00Z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93cc886a-d979-4f57-a87f-5798e9afb456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1644808210</vt:lpwstr>
  </property>
</Properties>
</file>