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34C271F8"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2B08FE">
        <w:rPr>
          <w:b/>
          <w:i/>
          <w:noProof/>
          <w:sz w:val="28"/>
        </w:rPr>
        <w:fldChar w:fldCharType="begin"/>
      </w:r>
      <w:r w:rsidR="002B08FE">
        <w:rPr>
          <w:b/>
          <w:i/>
          <w:noProof/>
          <w:sz w:val="28"/>
        </w:rPr>
        <w:instrText xml:space="preserve"> DOCPROPERTY  Tdoc#  \* MERGEFORMAT </w:instrText>
      </w:r>
      <w:r w:rsidR="002B08FE">
        <w:rPr>
          <w:b/>
          <w:i/>
          <w:noProof/>
          <w:sz w:val="28"/>
        </w:rPr>
        <w:fldChar w:fldCharType="separate"/>
      </w:r>
      <w:r w:rsidR="002B08FE">
        <w:rPr>
          <w:b/>
          <w:i/>
          <w:noProof/>
          <w:sz w:val="28"/>
        </w:rPr>
        <w:t>S2-220</w:t>
      </w:r>
      <w:r w:rsidR="002B08FE">
        <w:rPr>
          <w:b/>
          <w:i/>
          <w:noProof/>
          <w:sz w:val="28"/>
        </w:rPr>
        <w:fldChar w:fldCharType="end"/>
      </w:r>
      <w:r w:rsidR="002B08FE">
        <w:rPr>
          <w:b/>
          <w:i/>
          <w:noProof/>
          <w:sz w:val="28"/>
        </w:rPr>
        <w:t>1508</w:t>
      </w:r>
    </w:p>
    <w:p w14:paraId="16CEB244" w14:textId="135AC0DC"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13244F">
        <w:rPr>
          <w:rFonts w:cs="Arial"/>
          <w:b/>
          <w:bCs/>
          <w:color w:val="0000FF"/>
        </w:rPr>
        <w:t>2</w:t>
      </w:r>
      <w:r w:rsidR="006B6B31">
        <w:rPr>
          <w:rFonts w:cs="Arial"/>
          <w:b/>
          <w:bCs/>
          <w:color w:val="0000FF"/>
        </w:rPr>
        <w:t>0</w:t>
      </w:r>
      <w:r w:rsidR="002B08FE">
        <w:rPr>
          <w:rFonts w:cs="Arial"/>
          <w:b/>
          <w:bCs/>
          <w:color w:val="0000FF"/>
        </w:rPr>
        <w:t>0877r05</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AEAAA80" w:rsidR="00AE68D5" w:rsidRPr="00410371" w:rsidRDefault="00E64F34" w:rsidP="009D4BE8">
            <w:pPr>
              <w:pStyle w:val="CRCoverPage"/>
              <w:spacing w:after="0"/>
              <w:jc w:val="center"/>
              <w:rPr>
                <w:noProof/>
                <w:lang w:eastAsia="zh-CN"/>
              </w:rPr>
            </w:pPr>
            <w:r w:rsidRPr="00E64F34">
              <w:rPr>
                <w:rFonts w:hint="eastAsia"/>
                <w:b/>
                <w:noProof/>
                <w:sz w:val="28"/>
              </w:rPr>
              <w:t>3386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F44D0C2" w:rsidR="00AE68D5" w:rsidRPr="00410371" w:rsidRDefault="002B08FE"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7D6D5B8" w:rsidR="00AE68D5" w:rsidRPr="00410371" w:rsidRDefault="006B6B31" w:rsidP="006F4AA0">
            <w:pPr>
              <w:pStyle w:val="CRCoverPage"/>
              <w:spacing w:after="0"/>
              <w:jc w:val="center"/>
              <w:rPr>
                <w:noProof/>
                <w:sz w:val="28"/>
                <w:lang w:eastAsia="zh-CN"/>
              </w:rPr>
            </w:pPr>
            <w:r w:rsidRPr="006B6B31">
              <w:rPr>
                <w:b/>
                <w:noProof/>
                <w:sz w:val="28"/>
              </w:rPr>
              <w:t>1</w:t>
            </w:r>
            <w:r w:rsidR="006F4AA0">
              <w:rPr>
                <w:b/>
                <w:noProof/>
                <w:sz w:val="28"/>
              </w:rPr>
              <w:t>6</w:t>
            </w:r>
            <w:r w:rsidR="0015426A" w:rsidRPr="006B6B31">
              <w:rPr>
                <w:b/>
                <w:noProof/>
                <w:sz w:val="28"/>
              </w:rPr>
              <w:t>.</w:t>
            </w:r>
            <w:r w:rsidR="006F4AA0">
              <w:rPr>
                <w:b/>
                <w:noProof/>
                <w:sz w:val="28"/>
              </w:rPr>
              <w:t>11</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8E40B5D" w:rsidR="00AE68D5" w:rsidRDefault="008F1FB8" w:rsidP="006B6B31">
            <w:pPr>
              <w:pStyle w:val="CRCoverPage"/>
              <w:spacing w:after="0"/>
              <w:rPr>
                <w:noProof/>
              </w:rPr>
            </w:pPr>
            <w:r>
              <w:rPr>
                <w:noProof/>
              </w:rPr>
              <w:t>Huawei, HiSilicon</w:t>
            </w:r>
            <w:r w:rsidR="004F7CF1">
              <w:rPr>
                <w:noProof/>
              </w:rPr>
              <w:t>, Ericsson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821C02" w:rsidR="00AE68D5" w:rsidRDefault="00E64F34" w:rsidP="00E64F34">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BAECEF4" w:rsidR="00AE68D5" w:rsidRDefault="00E64F34" w:rsidP="006F4AA0">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D20F3E9" w:rsidR="00AE68D5" w:rsidRDefault="00AE68D5" w:rsidP="006F4AA0">
            <w:pPr>
              <w:pStyle w:val="CRCoverPage"/>
              <w:spacing w:after="0"/>
              <w:ind w:left="100"/>
              <w:rPr>
                <w:noProof/>
              </w:rPr>
            </w:pPr>
            <w:r w:rsidRPr="00C42ACF">
              <w:rPr>
                <w:noProof/>
              </w:rPr>
              <w:t>Rel-1</w:t>
            </w:r>
            <w:r w:rsidR="006F4AA0">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1" w:name="_Toc517082226"/>
    </w:p>
    <w:p w14:paraId="6BD428EB" w14:textId="77777777" w:rsidR="006F4AA0" w:rsidRPr="00140E21" w:rsidRDefault="006F4AA0" w:rsidP="006F4AA0">
      <w:pPr>
        <w:pStyle w:val="3"/>
      </w:pPr>
      <w:bookmarkStart w:id="12" w:name="_Toc91149395"/>
      <w:bookmarkStart w:id="13" w:name="_Toc91153979"/>
      <w:bookmarkStart w:id="14" w:name="_Toc51834916"/>
      <w:bookmarkStart w:id="15" w:name="_Toc47592829"/>
      <w:bookmarkStart w:id="16" w:name="_Toc45193197"/>
      <w:bookmarkStart w:id="17" w:name="_Toc36192099"/>
      <w:bookmarkStart w:id="18" w:name="_Toc27895017"/>
      <w:bookmarkStart w:id="19" w:name="_Toc20204325"/>
      <w:bookmarkEnd w:id="1"/>
      <w:bookmarkEnd w:id="2"/>
      <w:bookmarkEnd w:id="3"/>
      <w:bookmarkEnd w:id="4"/>
      <w:bookmarkEnd w:id="5"/>
      <w:bookmarkEnd w:id="6"/>
      <w:bookmarkEnd w:id="7"/>
      <w:bookmarkEnd w:id="8"/>
      <w:bookmarkEnd w:id="9"/>
      <w:bookmarkEnd w:id="11"/>
      <w:r w:rsidRPr="00140E21">
        <w:t>4.23.1</w:t>
      </w:r>
      <w:r w:rsidRPr="00140E21">
        <w:tab/>
        <w:t>General</w:t>
      </w:r>
      <w:bookmarkEnd w:id="12"/>
    </w:p>
    <w:p w14:paraId="4532A114" w14:textId="77777777" w:rsidR="006F4AA0" w:rsidRPr="00140E21" w:rsidRDefault="006F4AA0" w:rsidP="006F4AA0">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425A50B6" w14:textId="77777777" w:rsidR="006F4AA0" w:rsidRPr="001F5E12" w:rsidRDefault="006F4AA0" w:rsidP="006F4AA0">
      <w:r w:rsidRPr="00140E21">
        <w:t>For a Home Routed PDU Session, if a UE moves out of V-SMF serving area in the serving PLMN</w:t>
      </w:r>
      <w:r>
        <w:t xml:space="preserve"> or a UE moves to another (serving) VPLMN</w:t>
      </w:r>
      <w:r w:rsidRPr="00140E21">
        <w:t>, the V-SMF</w:t>
      </w:r>
      <w:r>
        <w:t xml:space="preserve"> can change. In addition, V-SMF insertion/removal may take place at mobility between HPLMN and a VPLMN, in which case the PDU Session is Home Routed when served by the VPLMN. In these cases</w:t>
      </w:r>
      <w:r w:rsidRPr="00140E21">
        <w:t>,</w:t>
      </w:r>
      <w:r>
        <w:t xml:space="preserve"> the</w:t>
      </w:r>
      <w:r w:rsidRPr="00140E21">
        <w:t xml:space="preserve"> procedures below appl</w:t>
      </w:r>
      <w:r>
        <w:t>y</w:t>
      </w:r>
      <w:r w:rsidRPr="00140E21">
        <w:t xml:space="preserve"> for the V-SMF </w:t>
      </w:r>
      <w:r>
        <w:t>insertion/</w:t>
      </w:r>
      <w:r w:rsidRPr="00140E21">
        <w:t>change</w:t>
      </w:r>
      <w:r>
        <w:t>/removal</w:t>
      </w:r>
      <w:r w:rsidRPr="00140E21">
        <w:t xml:space="preserve"> (i.e. by replacing the I-SMF with V-SMF).</w:t>
      </w:r>
      <w:r>
        <w:t xml:space="preserve"> When an AMF detects the need to change the </w:t>
      </w:r>
      <w:r w:rsidRPr="001F5E12">
        <w:t>V-SMF while the H-SMF does not support V-SMF change, the AMF shall not trigger the V-SMF change but shall trigger the release of the PDU Session.</w:t>
      </w:r>
    </w:p>
    <w:p w14:paraId="6BF1E5B4" w14:textId="5F1B4ACB" w:rsidR="006F4AA0" w:rsidRPr="006F4AA0" w:rsidRDefault="006F4AA0" w:rsidP="006F4AA0">
      <w:bookmarkStart w:id="20" w:name="_Hlk94698424"/>
      <w:ins w:id="21" w:author="作者">
        <w:r w:rsidRPr="001F5E12">
          <w:t xml:space="preserve">For an established PDU session </w:t>
        </w:r>
      </w:ins>
      <w:ins w:id="22" w:author="LTHM0" w:date="2022-02-02T12:39:00Z">
        <w:r w:rsidR="005A5407" w:rsidRPr="001F5E12">
          <w:t>an</w:t>
        </w:r>
      </w:ins>
      <w:ins w:id="23" w:author="作者">
        <w:r w:rsidRPr="001F5E12">
          <w:t xml:space="preserve"> I-SMF is inserted if the UE </w:t>
        </w:r>
      </w:ins>
      <w:ins w:id="24" w:author="Ericsson User2" w:date="2022-02-16T10:08:00Z">
        <w:r w:rsidR="004F7CF1" w:rsidRPr="001F5E12">
          <w:t xml:space="preserve">is </w:t>
        </w:r>
      </w:ins>
      <w:ins w:id="25" w:author="作者">
        <w:r w:rsidRPr="001F5E12">
          <w:t xml:space="preserve">not in the SMF </w:t>
        </w:r>
      </w:ins>
      <w:ins w:id="26" w:author="Ericsson User2" w:date="2022-02-16T10:08:00Z">
        <w:r w:rsidR="004F7CF1" w:rsidRPr="001F5E12">
          <w:t>S</w:t>
        </w:r>
      </w:ins>
      <w:ins w:id="27" w:author="作者">
        <w:r w:rsidRPr="001F5E12">
          <w:t xml:space="preserve">ervice </w:t>
        </w:r>
      </w:ins>
      <w:ins w:id="28" w:author="Ericsson User2" w:date="2022-02-16T10:08:00Z">
        <w:r w:rsidR="004F7CF1" w:rsidRPr="001F5E12">
          <w:t>A</w:t>
        </w:r>
      </w:ins>
      <w:ins w:id="29" w:author="作者">
        <w:r w:rsidRPr="001F5E12">
          <w:t xml:space="preserve">rea. </w:t>
        </w:r>
      </w:ins>
      <w:ins w:id="30" w:author="Huawei-zfq01" w:date="2022-02-16T21:53:00Z">
        <w:r w:rsidR="000E6A8A" w:rsidRPr="001F5E12">
          <w:t>In th</w:t>
        </w:r>
      </w:ins>
      <w:ins w:id="31" w:author="Huawei-zfq01" w:date="2022-02-19T22:33:00Z">
        <w:r w:rsidR="001F5E12">
          <w:t>is</w:t>
        </w:r>
      </w:ins>
      <w:ins w:id="32" w:author="Huawei-zfq01" w:date="2022-02-16T21:53:00Z">
        <w:r w:rsidR="000E6A8A" w:rsidRPr="001F5E12">
          <w:t xml:space="preserve"> case</w:t>
        </w:r>
      </w:ins>
      <w:ins w:id="33" w:author="Huawei-zfq01" w:date="2022-02-16T21:57:00Z">
        <w:r w:rsidR="000E6A8A" w:rsidRPr="001F5E12">
          <w:t>,</w:t>
        </w:r>
      </w:ins>
      <w:ins w:id="34" w:author="Huawei-zfq01" w:date="2022-02-16T21:53:00Z">
        <w:r w:rsidR="000E6A8A" w:rsidRPr="001F5E12">
          <w:t xml:space="preserve"> </w:t>
        </w:r>
      </w:ins>
      <w:ins w:id="35" w:author="作者">
        <w:r w:rsidRPr="001F5E12">
          <w:t xml:space="preserve">when </w:t>
        </w:r>
      </w:ins>
      <w:ins w:id="36" w:author="LTHM1" w:date="2022-02-15T15:51:00Z">
        <w:r w:rsidR="001726C1" w:rsidRPr="001F5E12">
          <w:t>an</w:t>
        </w:r>
      </w:ins>
      <w:ins w:id="37" w:author="作者">
        <w:r w:rsidRPr="001F5E12">
          <w:t xml:space="preserve"> UE moves </w:t>
        </w:r>
      </w:ins>
      <w:ins w:id="38" w:author="LTHM1" w:date="2022-02-15T15:51:00Z">
        <w:r w:rsidR="001726C1" w:rsidRPr="001F5E12">
          <w:t>from</w:t>
        </w:r>
      </w:ins>
      <w:ins w:id="39" w:author="作者">
        <w:r w:rsidRPr="001F5E12">
          <w:t xml:space="preserve"> HPLMN </w:t>
        </w:r>
      </w:ins>
      <w:ins w:id="40" w:author="LTHM1" w:date="2022-02-15T15:51:00Z">
        <w:r w:rsidR="001726C1" w:rsidRPr="001F5E12">
          <w:t>to</w:t>
        </w:r>
      </w:ins>
      <w:ins w:id="41" w:author="作者">
        <w:r w:rsidRPr="001F5E12">
          <w:t xml:space="preserve"> a VPLMN, </w:t>
        </w:r>
      </w:ins>
      <w:ins w:id="42" w:author="LTHM0" w:date="2022-02-02T12:41:00Z">
        <w:r w:rsidR="005A5407" w:rsidRPr="001F5E12">
          <w:t>a</w:t>
        </w:r>
      </w:ins>
      <w:ins w:id="43" w:author="作者">
        <w:r w:rsidRPr="001F5E12">
          <w:t xml:space="preserve"> V-SMF </w:t>
        </w:r>
      </w:ins>
      <w:ins w:id="44" w:author="Ericsson User2" w:date="2022-02-16T10:12:00Z">
        <w:r w:rsidR="004F7CF1" w:rsidRPr="001F5E12">
          <w:t xml:space="preserve">is inserted and </w:t>
        </w:r>
      </w:ins>
      <w:ins w:id="45" w:author="Ericsson User2" w:date="2022-02-16T10:13:00Z">
        <w:r w:rsidR="004F7CF1" w:rsidRPr="001F5E12">
          <w:t>the</w:t>
        </w:r>
      </w:ins>
      <w:ins w:id="46" w:author="Huawei2" w:date="2022-02-16T09:16:00Z">
        <w:r w:rsidR="00EB6B2B" w:rsidRPr="001F5E12">
          <w:t xml:space="preserve"> I-SMF</w:t>
        </w:r>
      </w:ins>
      <w:ins w:id="47" w:author="Ericsson User2" w:date="2022-02-16T10:13:00Z">
        <w:r w:rsidR="004F7CF1" w:rsidRPr="001F5E12">
          <w:t xml:space="preserve"> is removed. F</w:t>
        </w:r>
      </w:ins>
      <w:ins w:id="48" w:author="Huawei2" w:date="2022-02-16T09:19:00Z">
        <w:r w:rsidR="00EB6B2B" w:rsidRPr="001F5E12">
          <w:t>or mobility</w:t>
        </w:r>
      </w:ins>
      <w:ins w:id="49" w:author="Huawei2" w:date="2022-02-16T09:18:00Z">
        <w:r w:rsidR="00EB6B2B" w:rsidRPr="001F5E12">
          <w:t xml:space="preserve"> from VPLMN t</w:t>
        </w:r>
      </w:ins>
      <w:ins w:id="50" w:author="Huawei2" w:date="2022-02-16T09:19:00Z">
        <w:r w:rsidR="00EB6B2B" w:rsidRPr="001F5E12">
          <w:t xml:space="preserve">o HPLMN, an I-SMF </w:t>
        </w:r>
      </w:ins>
      <w:ins w:id="51" w:author="Ericsson User2" w:date="2022-02-16T10:13:00Z">
        <w:r w:rsidR="004F7CF1" w:rsidRPr="001F5E12">
          <w:t xml:space="preserve">is inserted and </w:t>
        </w:r>
      </w:ins>
      <w:ins w:id="52" w:author="Huawei2" w:date="2022-02-16T09:19:00Z">
        <w:r w:rsidR="00EB6B2B" w:rsidRPr="001F5E12">
          <w:t>the</w:t>
        </w:r>
        <w:r w:rsidR="00EB6B2B" w:rsidRPr="001F5E12">
          <w:t xml:space="preserve"> V-SMF</w:t>
        </w:r>
      </w:ins>
      <w:ins w:id="53" w:author="Ericsson User2" w:date="2022-02-16T10:13:00Z">
        <w:r w:rsidR="004F7CF1" w:rsidRPr="001F5E12">
          <w:t xml:space="preserve"> is removed</w:t>
        </w:r>
      </w:ins>
      <w:ins w:id="54" w:author="作者">
        <w:r w:rsidRPr="001F5E12">
          <w:t xml:space="preserve">. The procedures </w:t>
        </w:r>
      </w:ins>
      <w:ins w:id="55" w:author="LTHM1" w:date="2022-02-15T15:52:00Z">
        <w:r w:rsidR="001726C1" w:rsidRPr="001F5E12">
          <w:t>of this clause</w:t>
        </w:r>
      </w:ins>
      <w:ins w:id="56" w:author="作者">
        <w:r w:rsidRPr="001F5E12">
          <w:t xml:space="preserve"> apply</w:t>
        </w:r>
      </w:ins>
      <w:ins w:id="57" w:author="LTHM0" w:date="2022-02-02T12:42:00Z">
        <w:r w:rsidR="005A5407" w:rsidRPr="001F5E12">
          <w:t xml:space="preserve"> in this case</w:t>
        </w:r>
      </w:ins>
      <w:ins w:id="58" w:author="作者">
        <w:r w:rsidRPr="001F5E12">
          <w:t xml:space="preserve">, i.e. by replacing the target or new I-SMF </w:t>
        </w:r>
      </w:ins>
      <w:ins w:id="59" w:author="LTHM0" w:date="2022-02-02T12:42:00Z">
        <w:r w:rsidR="005A5407" w:rsidRPr="001F5E12">
          <w:t>by a</w:t>
        </w:r>
      </w:ins>
      <w:ins w:id="60" w:author="作者">
        <w:r w:rsidRPr="001F5E12">
          <w:t xml:space="preserve"> V-SMF for mobility from HPLMN to VPLMN, and by replacing the source or old I-SMF </w:t>
        </w:r>
      </w:ins>
      <w:ins w:id="61" w:author="LTHM0" w:date="2022-02-02T12:42:00Z">
        <w:r w:rsidR="005A5407" w:rsidRPr="001F5E12">
          <w:t>by a</w:t>
        </w:r>
      </w:ins>
      <w:ins w:id="62" w:author="作者">
        <w:r w:rsidRPr="001F5E12">
          <w:t xml:space="preserve"> V-SMF for mobility from VPLMN to HPLMN.</w:t>
        </w:r>
      </w:ins>
    </w:p>
    <w:bookmarkEnd w:id="20"/>
    <w:p w14:paraId="1DD724CB" w14:textId="77777777" w:rsidR="006F4AA0" w:rsidRDefault="006F4AA0" w:rsidP="006F4AA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61AB4EF2" w14:textId="77777777" w:rsidR="006F4AA0" w:rsidRDefault="006F4AA0" w:rsidP="006F4AA0">
      <w:pPr>
        <w:pStyle w:val="B1"/>
      </w:pPr>
      <w:r>
        <w:t>-</w:t>
      </w:r>
      <w:r>
        <w:tab/>
        <w:t>Registration as defined in clause 4.23.3,</w:t>
      </w:r>
    </w:p>
    <w:p w14:paraId="04007388" w14:textId="77777777" w:rsidR="006F4AA0" w:rsidRDefault="006F4AA0" w:rsidP="006F4AA0">
      <w:pPr>
        <w:pStyle w:val="B1"/>
      </w:pPr>
      <w:r>
        <w:t>-</w:t>
      </w:r>
      <w:r>
        <w:tab/>
        <w:t>Service Request as defined in clause 4.23.4,</w:t>
      </w:r>
    </w:p>
    <w:p w14:paraId="205CE52D" w14:textId="77777777" w:rsidR="006F4AA0" w:rsidRDefault="006F4AA0" w:rsidP="006F4AA0">
      <w:pPr>
        <w:pStyle w:val="B1"/>
      </w:pPr>
      <w:r>
        <w:t>-</w:t>
      </w:r>
      <w:r>
        <w:tab/>
      </w:r>
      <w:proofErr w:type="spellStart"/>
      <w:r>
        <w:t>Xn</w:t>
      </w:r>
      <w:proofErr w:type="spellEnd"/>
      <w:r>
        <w:t xml:space="preserve"> Hand-over as defined in clause 4.23.11, or</w:t>
      </w:r>
    </w:p>
    <w:p w14:paraId="26D0AEBD" w14:textId="77777777" w:rsidR="006F4AA0" w:rsidRDefault="006F4AA0" w:rsidP="006F4AA0">
      <w:pPr>
        <w:pStyle w:val="B1"/>
      </w:pPr>
      <w:r>
        <w:t>-</w:t>
      </w:r>
      <w:r>
        <w:tab/>
        <w:t>N2 Hand-Over as defined in clause 4.23.7.</w:t>
      </w:r>
      <w:bookmarkStart w:id="63" w:name="_GoBack"/>
      <w:bookmarkEnd w:id="63"/>
    </w:p>
    <w:p w14:paraId="2ECC55C3" w14:textId="77777777" w:rsidR="006F4AA0" w:rsidRDefault="006F4AA0" w:rsidP="006F4AA0">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7002F028" w14:textId="77777777" w:rsidR="006F4AA0" w:rsidRDefault="006F4AA0" w:rsidP="006F4AA0">
      <w:r>
        <w:t xml:space="preserve">If dynamic CN PDB needs to be configured by the SMF, and the I-SMF is involved in the PDU session, the I-SMF receives the Dynamic CN PDB value as part of </w:t>
      </w:r>
      <w:proofErr w:type="spellStart"/>
      <w:r>
        <w:t>QoS</w:t>
      </w:r>
      <w:proofErr w:type="spellEnd"/>
      <w:r>
        <w:t xml:space="preserve"> profile from SMF (over N16a) and forwards it to (R)AN via N2 SM message.</w:t>
      </w:r>
    </w:p>
    <w:bookmarkEnd w:id="13"/>
    <w:bookmarkEnd w:id="14"/>
    <w:bookmarkEnd w:id="15"/>
    <w:bookmarkEnd w:id="16"/>
    <w:bookmarkEnd w:id="17"/>
    <w:bookmarkEnd w:id="18"/>
    <w:bookmarkEnd w:id="19"/>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5858E" w14:textId="77777777" w:rsidR="00272D00" w:rsidRDefault="00272D00">
      <w:r>
        <w:separator/>
      </w:r>
    </w:p>
  </w:endnote>
  <w:endnote w:type="continuationSeparator" w:id="0">
    <w:p w14:paraId="53855729" w14:textId="77777777" w:rsidR="00272D00" w:rsidRDefault="00272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F16C90" w:rsidRDefault="00F16C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117CB" w14:textId="77777777" w:rsidR="00272D00" w:rsidRDefault="00272D00">
      <w:r>
        <w:separator/>
      </w:r>
    </w:p>
  </w:footnote>
  <w:footnote w:type="continuationSeparator" w:id="0">
    <w:p w14:paraId="3B47B081" w14:textId="77777777" w:rsidR="00272D00" w:rsidRDefault="00272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1429E7C4"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D20">
      <w:rPr>
        <w:rFonts w:ascii="Arial" w:hAnsi="Arial" w:cs="Arial" w:hint="eastAsia"/>
        <w:bCs/>
        <w:noProof/>
        <w:sz w:val="18"/>
        <w:szCs w:val="18"/>
        <w:lang w:eastAsia="zh-CN"/>
      </w:rPr>
      <w:t>错误</w:t>
    </w:r>
    <w:r w:rsidR="003F1D20">
      <w:rPr>
        <w:rFonts w:ascii="Arial" w:hAnsi="Arial" w:cs="Arial" w:hint="eastAsia"/>
        <w:bCs/>
        <w:noProof/>
        <w:sz w:val="18"/>
        <w:szCs w:val="18"/>
        <w:lang w:eastAsia="zh-CN"/>
      </w:rPr>
      <w:t>!</w:t>
    </w:r>
    <w:r w:rsidR="003F1D2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1D20">
      <w:rPr>
        <w:rFonts w:ascii="Arial" w:hAnsi="Arial" w:cs="Arial"/>
        <w:b/>
        <w:noProof/>
        <w:sz w:val="18"/>
        <w:szCs w:val="18"/>
      </w:rPr>
      <w:t>2</w:t>
    </w:r>
    <w:r>
      <w:rPr>
        <w:rFonts w:ascii="Arial" w:hAnsi="Arial" w:cs="Arial"/>
        <w:b/>
        <w:sz w:val="18"/>
        <w:szCs w:val="18"/>
      </w:rPr>
      <w:fldChar w:fldCharType="end"/>
    </w:r>
  </w:p>
  <w:p w14:paraId="6296E22B" w14:textId="1B77DCAF"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D20">
      <w:rPr>
        <w:rFonts w:ascii="Arial" w:hAnsi="Arial" w:cs="Arial" w:hint="eastAsia"/>
        <w:bCs/>
        <w:noProof/>
        <w:sz w:val="18"/>
        <w:szCs w:val="18"/>
        <w:lang w:eastAsia="zh-CN"/>
      </w:rPr>
      <w:t>错误</w:t>
    </w:r>
    <w:r w:rsidR="003F1D20">
      <w:rPr>
        <w:rFonts w:ascii="Arial" w:hAnsi="Arial" w:cs="Arial" w:hint="eastAsia"/>
        <w:bCs/>
        <w:noProof/>
        <w:sz w:val="18"/>
        <w:szCs w:val="18"/>
        <w:lang w:eastAsia="zh-CN"/>
      </w:rPr>
      <w:t>!</w:t>
    </w:r>
    <w:r w:rsidR="003F1D2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F16C90" w:rsidRDefault="00F16C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Ericsson User2">
    <w15:presenceInfo w15:providerId="None" w15:userId="Ericsson User2"/>
  </w15:person>
  <w15:person w15:author="Huawei-zfq01">
    <w15:presenceInfo w15:providerId="None" w15:userId="Huawei-zfq01"/>
  </w15:person>
  <w15:person w15:author="LTHM1">
    <w15:presenceInfo w15:providerId="None" w15:userId="LTHM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C212A"/>
    <w:rsid w:val="000C42E2"/>
    <w:rsid w:val="000C47C3"/>
    <w:rsid w:val="000C541E"/>
    <w:rsid w:val="000D58AB"/>
    <w:rsid w:val="000E6A8A"/>
    <w:rsid w:val="000F5B2B"/>
    <w:rsid w:val="00107832"/>
    <w:rsid w:val="00113030"/>
    <w:rsid w:val="001310C0"/>
    <w:rsid w:val="0013244F"/>
    <w:rsid w:val="001326DD"/>
    <w:rsid w:val="00133525"/>
    <w:rsid w:val="0013409C"/>
    <w:rsid w:val="0013567B"/>
    <w:rsid w:val="00143528"/>
    <w:rsid w:val="0015426A"/>
    <w:rsid w:val="0017083B"/>
    <w:rsid w:val="001726C1"/>
    <w:rsid w:val="00172D4D"/>
    <w:rsid w:val="001853E3"/>
    <w:rsid w:val="0019126D"/>
    <w:rsid w:val="0019291A"/>
    <w:rsid w:val="00194118"/>
    <w:rsid w:val="00194254"/>
    <w:rsid w:val="001A4C42"/>
    <w:rsid w:val="001A7420"/>
    <w:rsid w:val="001B6637"/>
    <w:rsid w:val="001C15B3"/>
    <w:rsid w:val="001C21C3"/>
    <w:rsid w:val="001C6E70"/>
    <w:rsid w:val="001C7F89"/>
    <w:rsid w:val="001D02C2"/>
    <w:rsid w:val="001E421F"/>
    <w:rsid w:val="001F0C1D"/>
    <w:rsid w:val="001F1132"/>
    <w:rsid w:val="001F168B"/>
    <w:rsid w:val="001F5E12"/>
    <w:rsid w:val="00200618"/>
    <w:rsid w:val="00204E10"/>
    <w:rsid w:val="00213C39"/>
    <w:rsid w:val="00223C79"/>
    <w:rsid w:val="0022755D"/>
    <w:rsid w:val="0023189D"/>
    <w:rsid w:val="00233DF9"/>
    <w:rsid w:val="002347A2"/>
    <w:rsid w:val="0024303A"/>
    <w:rsid w:val="002531F8"/>
    <w:rsid w:val="002656CE"/>
    <w:rsid w:val="002675F0"/>
    <w:rsid w:val="002718BA"/>
    <w:rsid w:val="00272D00"/>
    <w:rsid w:val="0028057C"/>
    <w:rsid w:val="00281EC1"/>
    <w:rsid w:val="00282359"/>
    <w:rsid w:val="002A4483"/>
    <w:rsid w:val="002A6619"/>
    <w:rsid w:val="002A7B24"/>
    <w:rsid w:val="002B08FE"/>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D78EA"/>
    <w:rsid w:val="003E2FB4"/>
    <w:rsid w:val="003F1D20"/>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4F7CF1"/>
    <w:rsid w:val="00514FBF"/>
    <w:rsid w:val="0053388B"/>
    <w:rsid w:val="00535773"/>
    <w:rsid w:val="00543CAE"/>
    <w:rsid w:val="00543E6C"/>
    <w:rsid w:val="005476F8"/>
    <w:rsid w:val="00553E39"/>
    <w:rsid w:val="005545B7"/>
    <w:rsid w:val="00565087"/>
    <w:rsid w:val="00572567"/>
    <w:rsid w:val="00597B11"/>
    <w:rsid w:val="005A5407"/>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E5C86"/>
    <w:rsid w:val="006F4AA0"/>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42EC2"/>
    <w:rsid w:val="009460AE"/>
    <w:rsid w:val="0095008D"/>
    <w:rsid w:val="009512E0"/>
    <w:rsid w:val="009560E8"/>
    <w:rsid w:val="0097167A"/>
    <w:rsid w:val="009738E4"/>
    <w:rsid w:val="009D1FC1"/>
    <w:rsid w:val="009D4BE8"/>
    <w:rsid w:val="009E4F5E"/>
    <w:rsid w:val="009F37B7"/>
    <w:rsid w:val="00A00036"/>
    <w:rsid w:val="00A10F02"/>
    <w:rsid w:val="00A164B4"/>
    <w:rsid w:val="00A252BD"/>
    <w:rsid w:val="00A26956"/>
    <w:rsid w:val="00A27486"/>
    <w:rsid w:val="00A53724"/>
    <w:rsid w:val="00A56066"/>
    <w:rsid w:val="00A5665C"/>
    <w:rsid w:val="00A65EA9"/>
    <w:rsid w:val="00A71909"/>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473DC"/>
    <w:rsid w:val="00B6077B"/>
    <w:rsid w:val="00B735A5"/>
    <w:rsid w:val="00B74E2F"/>
    <w:rsid w:val="00B90890"/>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D6995"/>
    <w:rsid w:val="00CE29DB"/>
    <w:rsid w:val="00CE31CC"/>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4C17"/>
    <w:rsid w:val="00DD74A5"/>
    <w:rsid w:val="00DF2B1F"/>
    <w:rsid w:val="00DF62CD"/>
    <w:rsid w:val="00E03E46"/>
    <w:rsid w:val="00E16509"/>
    <w:rsid w:val="00E314D6"/>
    <w:rsid w:val="00E35175"/>
    <w:rsid w:val="00E40E0C"/>
    <w:rsid w:val="00E44329"/>
    <w:rsid w:val="00E44582"/>
    <w:rsid w:val="00E46C93"/>
    <w:rsid w:val="00E64F34"/>
    <w:rsid w:val="00E73378"/>
    <w:rsid w:val="00E77645"/>
    <w:rsid w:val="00E83138"/>
    <w:rsid w:val="00E84923"/>
    <w:rsid w:val="00E94254"/>
    <w:rsid w:val="00EA15B0"/>
    <w:rsid w:val="00EA5EA7"/>
    <w:rsid w:val="00EB5AD8"/>
    <w:rsid w:val="00EB6B2B"/>
    <w:rsid w:val="00EC2C94"/>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B57AE"/>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78B40-63F9-4392-9D63-B7A4D175C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Huawei-zfq01</cp:lastModifiedBy>
  <cp:revision>5</cp:revision>
  <dcterms:created xsi:type="dcterms:W3CDTF">2022-02-16T13:57:00Z</dcterms:created>
  <dcterms:modified xsi:type="dcterms:W3CDTF">2022-02-19T14:36:00Z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(3)adGXvTvFIn4jBkWcluMNw1GL+rl0jASJs420dgjPCDRMnm6GJ8oRxgBiJnC8qko9XSkCBJNd
Jczss1ZsrD1AS+dTvky3qyktl6EPdye1Cp7u91IYBrEhMWzG4/e5b2TNY4vAuohuxTDW/bkW
tjzy3Pxs41PR6mg67SBWywxFmQUqPItjGv64NLkEgiB7zRQoQ4XDYcguHnHAUS69X0Ctilil
TfUBVREkAB3Gg1C0jF</vt:lpwstr>
  </property>
  <property fmtid="{D5CDD505-2E9C-101B-9397-08002B2CF9AE}" pid="7" name="_2015_ms_pID_7253431">
    <vt:lpwstr>aZJuATqQ1m3a5PbfUrlFWHFpS7lMDyg2p2hYA7A0O26pd3t5a4q90h
o11kGfztSZ3UeVW1ghzjB0TkuENu7/xvaIsalHccYpKJhQL7BBxG3lB//0XNJN27nRmYaFOh
O60PlUblQf6Mt9cMzwnZ0ru1KAzmbBofSo/eVYIxCH8S1fcAbXSZaY5QC21YNS/cB2osSgS8
dy3pkKMEF9MPc2phk5tQTu2QQc0fSjK8NpCZ</vt:lpwstr>
  </property>
  <property fmtid="{D5CDD505-2E9C-101B-9397-08002B2CF9AE}" pid="8" name="_2015_ms_pID_7253432">
    <vt:lpwstr>pA==</vt:lpwstr>
  </property>
</Properties>
</file>