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6C2C2" w14:textId="5538ED89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2071BB">
        <w:rPr>
          <w:rFonts w:ascii="Arial" w:hAnsi="Arial" w:cs="Arial"/>
          <w:b/>
          <w:bCs/>
          <w:sz w:val="24"/>
          <w:szCs w:val="24"/>
        </w:rPr>
        <w:t>1348</w:t>
      </w:r>
    </w:p>
    <w:p w14:paraId="07FA60C6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2B5F4CAB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20D1391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78A8">
        <w:rPr>
          <w:rFonts w:ascii="Arial" w:hAnsi="Arial" w:cs="Arial"/>
          <w:b/>
        </w:rPr>
        <w:t>ZTE</w:t>
      </w:r>
      <w:r w:rsidR="00521794">
        <w:rPr>
          <w:rFonts w:ascii="Arial" w:hAnsi="Arial" w:cs="Arial"/>
          <w:b/>
        </w:rPr>
        <w:t>, LG Electronics</w:t>
      </w:r>
    </w:p>
    <w:p w14:paraId="4AB4542D" w14:textId="13D827E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78A8">
        <w:rPr>
          <w:rFonts w:ascii="Arial" w:hAnsi="Arial" w:cs="Arial"/>
          <w:b/>
        </w:rPr>
        <w:t>FS_eNS_Ph3: Architecture assumption</w:t>
      </w:r>
    </w:p>
    <w:p w14:paraId="030E2C8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1CEE9E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09F0C3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7476A82D" w14:textId="6F74A1CF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F78A8">
        <w:rPr>
          <w:rFonts w:ascii="Arial" w:hAnsi="Arial" w:cs="Arial"/>
          <w:i/>
        </w:rPr>
        <w:t>architecture assumption</w:t>
      </w:r>
      <w:r>
        <w:rPr>
          <w:rFonts w:ascii="Arial" w:hAnsi="Arial" w:cs="Arial"/>
          <w:i/>
        </w:rPr>
        <w:t>.</w:t>
      </w:r>
    </w:p>
    <w:p w14:paraId="071EAEE0" w14:textId="77777777" w:rsidR="00861FAB" w:rsidRPr="005B2CA1" w:rsidRDefault="00861FAB" w:rsidP="0017350A">
      <w:pPr>
        <w:rPr>
          <w:lang w:eastAsia="ko-KR"/>
        </w:rPr>
      </w:pPr>
    </w:p>
    <w:p w14:paraId="3F2789D6" w14:textId="77777777" w:rsidR="00BC77CB" w:rsidRDefault="00086B19">
      <w:pPr>
        <w:pStyle w:val="1"/>
        <w:jc w:val="both"/>
      </w:pPr>
      <w:r>
        <w:t>Proposal</w:t>
      </w:r>
    </w:p>
    <w:p w14:paraId="6ADFB500" w14:textId="4027B114" w:rsidR="003E5F50" w:rsidRDefault="00FF78A8" w:rsidP="003E5F50">
      <w:pPr>
        <w:jc w:val="both"/>
        <w:rPr>
          <w:lang w:eastAsia="zh-CN"/>
        </w:rPr>
      </w:pPr>
      <w:r>
        <w:rPr>
          <w:lang w:eastAsia="zh-CN"/>
        </w:rPr>
        <w:t xml:space="preserve">This paper propose </w:t>
      </w:r>
      <w:r w:rsidR="003E5F50">
        <w:rPr>
          <w:lang w:eastAsia="zh-CN"/>
        </w:rPr>
        <w:t xml:space="preserve">to </w:t>
      </w:r>
      <w:r w:rsidR="003E5F50">
        <w:rPr>
          <w:rFonts w:eastAsia="宋体"/>
          <w:lang w:eastAsia="zh-CN"/>
        </w:rPr>
        <w:t>agree</w:t>
      </w:r>
      <w:r w:rsidR="003E5F50">
        <w:rPr>
          <w:rFonts w:eastAsia="宋体" w:hint="eastAsia"/>
          <w:lang w:eastAsia="zh-CN"/>
        </w:rPr>
        <w:t xml:space="preserve"> t</w:t>
      </w:r>
      <w:r w:rsidR="003E5F50">
        <w:t>he</w:t>
      </w:r>
      <w:r>
        <w:t xml:space="preserve"> architecture assumption as following</w:t>
      </w:r>
    </w:p>
    <w:p w14:paraId="232FAE2C" w14:textId="77777777" w:rsidR="00BC77CB" w:rsidRDefault="00BC77CB">
      <w:pPr>
        <w:jc w:val="both"/>
        <w:rPr>
          <w:b/>
          <w:lang w:eastAsia="ko-KR"/>
        </w:rPr>
      </w:pPr>
    </w:p>
    <w:p w14:paraId="77399A7C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225E2344" w14:textId="77777777" w:rsidR="00FF78A8" w:rsidRPr="00E11ABE" w:rsidRDefault="00FF78A8" w:rsidP="00FF78A8">
      <w:pPr>
        <w:pStyle w:val="1"/>
      </w:pPr>
      <w:bookmarkStart w:id="0" w:name="references"/>
      <w:bookmarkEnd w:id="0"/>
      <w:r w:rsidRPr="00E11ABE">
        <w:t>2</w:t>
      </w:r>
      <w:r w:rsidRPr="00E11ABE">
        <w:tab/>
        <w:t>References</w:t>
      </w:r>
    </w:p>
    <w:p w14:paraId="107BB435" w14:textId="77777777" w:rsidR="00FF78A8" w:rsidRPr="00E11ABE" w:rsidRDefault="00FF78A8" w:rsidP="00FF78A8">
      <w:r w:rsidRPr="00E11ABE">
        <w:t>The following documents contain provisions which, through reference in this text, constitute provisions of the present document.</w:t>
      </w:r>
    </w:p>
    <w:p w14:paraId="74BD1A2F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15A2817A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164DD74D" w14:textId="77777777" w:rsidR="00FF78A8" w:rsidRPr="00E11ABE" w:rsidRDefault="00FF78A8" w:rsidP="00FF78A8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43495E5E" w14:textId="77777777" w:rsidR="00FF78A8" w:rsidRDefault="00FF78A8" w:rsidP="00FF78A8">
      <w:pPr>
        <w:pStyle w:val="EX"/>
        <w:rPr>
          <w:ins w:id="1" w:author="ZTE11" w:date="2022-01-19T14:58:00Z"/>
        </w:rPr>
      </w:pPr>
      <w:r w:rsidRPr="00E11ABE">
        <w:t>[1]</w:t>
      </w:r>
      <w:r w:rsidRPr="00E11ABE">
        <w:tab/>
        <w:t>3GPP TR 21.905: "Vocabulary for 3GPP Specifications".</w:t>
      </w:r>
    </w:p>
    <w:p w14:paraId="70B61B3B" w14:textId="77777777" w:rsidR="00F634E2" w:rsidRDefault="00F634E2" w:rsidP="00F634E2">
      <w:pPr>
        <w:pStyle w:val="EX"/>
        <w:rPr>
          <w:ins w:id="2" w:author="ZTE11" w:date="2022-01-19T14:58:00Z"/>
        </w:rPr>
      </w:pPr>
      <w:ins w:id="3" w:author="ZTE11" w:date="2022-01-19T14:58:00Z">
        <w:r>
          <w:t>[2]</w:t>
        </w:r>
        <w:r>
          <w:tab/>
          <w:t>3GPP</w:t>
        </w:r>
        <w:del w:id="4" w:author="Myungjune@LGE" w:date="2022-01-21T06:15:00Z">
          <w:r w:rsidDel="006B2319">
            <w:delText xml:space="preserve"> </w:delText>
          </w:r>
        </w:del>
      </w:ins>
      <w:ins w:id="5" w:author="Myungjune@LGE" w:date="2022-01-21T06:15:00Z">
        <w:r w:rsidR="006B2319">
          <w:rPr>
            <w:lang w:val="en-US"/>
          </w:rPr>
          <w:t> </w:t>
        </w:r>
      </w:ins>
      <w:ins w:id="6" w:author="ZTE11" w:date="2022-01-19T14:58:00Z">
        <w:r>
          <w:t>TS</w:t>
        </w:r>
        <w:del w:id="7" w:author="Myungjune@LGE" w:date="2022-01-21T06:15:00Z">
          <w:r w:rsidDel="006B2319">
            <w:delText xml:space="preserve"> </w:delText>
          </w:r>
        </w:del>
      </w:ins>
      <w:ins w:id="8" w:author="Myungjune@LGE" w:date="2022-01-21T06:15:00Z">
        <w:r w:rsidR="006B2319">
          <w:rPr>
            <w:lang w:val="en-US"/>
          </w:rPr>
          <w:t> </w:t>
        </w:r>
      </w:ins>
      <w:ins w:id="9" w:author="ZTE11" w:date="2022-01-19T14:58:00Z">
        <w:r>
          <w:t>23.501: "</w:t>
        </w:r>
        <w:r w:rsidRPr="00DA0314">
          <w:t>System architecture for the 5G System (5GS)</w:t>
        </w:r>
        <w:r>
          <w:t>"</w:t>
        </w:r>
      </w:ins>
    </w:p>
    <w:p w14:paraId="153F9388" w14:textId="77777777" w:rsidR="00F634E2" w:rsidRPr="00F634E2" w:rsidRDefault="00F634E2" w:rsidP="00FF78A8">
      <w:pPr>
        <w:pStyle w:val="EX"/>
      </w:pPr>
    </w:p>
    <w:p w14:paraId="430B8DDD" w14:textId="77777777" w:rsidR="00FF78A8" w:rsidRPr="00E11ABE" w:rsidRDefault="00FF78A8" w:rsidP="00FF78A8">
      <w:pPr>
        <w:pStyle w:val="1"/>
      </w:pPr>
      <w:bookmarkStart w:id="10" w:name="definitions"/>
      <w:bookmarkStart w:id="11" w:name="_Toc92370814"/>
      <w:bookmarkEnd w:id="10"/>
      <w:r w:rsidRPr="00E11ABE">
        <w:t>3</w:t>
      </w:r>
      <w:r w:rsidRPr="00E11ABE">
        <w:tab/>
        <w:t>Definitions of terms and abbreviations</w:t>
      </w:r>
      <w:bookmarkEnd w:id="11"/>
    </w:p>
    <w:p w14:paraId="2D4E3FBD" w14:textId="77777777" w:rsidR="00FF78A8" w:rsidRPr="00E11ABE" w:rsidRDefault="00FF78A8" w:rsidP="00FF78A8">
      <w:pPr>
        <w:pStyle w:val="2"/>
      </w:pPr>
      <w:bookmarkStart w:id="12" w:name="_Toc92370815"/>
      <w:r w:rsidRPr="00E11ABE">
        <w:t>3.1</w:t>
      </w:r>
      <w:r w:rsidRPr="00E11ABE">
        <w:tab/>
        <w:t>Terms</w:t>
      </w:r>
      <w:bookmarkEnd w:id="12"/>
    </w:p>
    <w:p w14:paraId="2DEFF114" w14:textId="77777777" w:rsidR="00FF78A8" w:rsidRPr="00E11ABE" w:rsidRDefault="00FF78A8" w:rsidP="00FF78A8">
      <w:r w:rsidRPr="00E11ABE">
        <w:t>For the purposes of the present document, the terms given in 3GPP TR 21.905 [1]</w:t>
      </w:r>
      <w:ins w:id="13" w:author="ZTE11" w:date="2022-01-19T15:22:00Z">
        <w:r w:rsidR="008A3F1C">
          <w:t xml:space="preserve">, </w:t>
        </w:r>
      </w:ins>
      <w:ins w:id="14" w:author="ZTE11" w:date="2022-01-19T15:21:00Z">
        <w:r w:rsidR="008A3F1C">
          <w:t>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  <w:r w:rsidR="008A3F1C">
          <w:t xml:space="preserve"> </w:t>
        </w:r>
      </w:ins>
      <w:r w:rsidRPr="00E11ABE">
        <w:t>and the following apply. A term defined in the present document takes precedence over the definition of the same term, if any, in 3GPP TR 21.905 [1]</w:t>
      </w:r>
      <w:ins w:id="15" w:author="ZTE11" w:date="2022-01-19T15:21:00Z">
        <w:r w:rsidR="008A3F1C">
          <w:t xml:space="preserve"> 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>.</w:t>
      </w:r>
    </w:p>
    <w:p w14:paraId="690067AD" w14:textId="77777777" w:rsidR="00FF78A8" w:rsidRPr="00E11ABE" w:rsidDel="006B2319" w:rsidRDefault="00FF78A8" w:rsidP="00FF78A8">
      <w:pPr>
        <w:rPr>
          <w:del w:id="16" w:author="Myungjune@LGE" w:date="2022-01-21T06:23:00Z"/>
        </w:rPr>
      </w:pPr>
      <w:del w:id="17" w:author="Myungjune@LGE" w:date="2022-01-21T06:23:00Z">
        <w:r w:rsidRPr="00E11ABE" w:rsidDel="006B2319">
          <w:rPr>
            <w:b/>
          </w:rPr>
          <w:delText>example:</w:delText>
        </w:r>
        <w:r w:rsidRPr="00E11ABE" w:rsidDel="006B2319">
          <w:delText xml:space="preserve"> text used to clarify abstract rules by applying them literally.</w:delText>
        </w:r>
      </w:del>
    </w:p>
    <w:p w14:paraId="4F9648C4" w14:textId="77777777" w:rsidR="00FF78A8" w:rsidRPr="00E11ABE" w:rsidRDefault="00FF78A8" w:rsidP="00FF78A8">
      <w:pPr>
        <w:pStyle w:val="2"/>
      </w:pPr>
      <w:bookmarkStart w:id="18" w:name="_Toc92370816"/>
      <w:r w:rsidRPr="00E11ABE">
        <w:lastRenderedPageBreak/>
        <w:t>3.2</w:t>
      </w:r>
      <w:r w:rsidRPr="00E11ABE">
        <w:tab/>
        <w:t>Abbreviations</w:t>
      </w:r>
      <w:bookmarkEnd w:id="18"/>
    </w:p>
    <w:p w14:paraId="537256C7" w14:textId="77777777" w:rsidR="00FF78A8" w:rsidRPr="00E11ABE" w:rsidRDefault="00FF78A8" w:rsidP="00FF78A8">
      <w:pPr>
        <w:keepNext/>
      </w:pPr>
      <w:r w:rsidRPr="00E11ABE">
        <w:t>For the purposes of the present document, the abbreviations given in 3GPP TR 21.905 [1]</w:t>
      </w:r>
      <w:ins w:id="19" w:author="ZTE11" w:date="2022-01-19T15:22:00Z">
        <w:r w:rsidR="008A3F1C">
          <w:t>,</w:t>
        </w:r>
        <w:r w:rsidR="008A3F1C" w:rsidRPr="008A3F1C">
          <w:t xml:space="preserve"> </w:t>
        </w:r>
        <w:r w:rsidR="008A3F1C">
          <w:t>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 xml:space="preserve"> and the following apply. An abbreviation defined in the present document takes precedence over the definition of the same abbreviation, if any, in 3GPP TR 21.905 [1]</w:t>
      </w:r>
      <w:ins w:id="20" w:author="ZTE11" w:date="2022-01-19T15:22:00Z">
        <w:r w:rsidR="008A3F1C" w:rsidRPr="008A3F1C">
          <w:t xml:space="preserve"> </w:t>
        </w:r>
        <w:r w:rsidR="008A3F1C">
          <w:t>and TS</w:t>
        </w:r>
        <w:r w:rsidR="008A3F1C" w:rsidRPr="00E11ABE">
          <w:t> 2</w:t>
        </w:r>
        <w:r w:rsidR="008A3F1C">
          <w:t>3.501</w:t>
        </w:r>
        <w:r w:rsidR="008A3F1C" w:rsidRPr="00E11ABE">
          <w:t> [</w:t>
        </w:r>
        <w:r w:rsidR="008A3F1C">
          <w:t>2</w:t>
        </w:r>
        <w:r w:rsidR="008A3F1C" w:rsidRPr="00E11ABE">
          <w:t>]</w:t>
        </w:r>
      </w:ins>
      <w:r w:rsidRPr="00E11ABE">
        <w:t>.</w:t>
      </w:r>
    </w:p>
    <w:p w14:paraId="6477E662" w14:textId="77777777" w:rsidR="00FF78A8" w:rsidRPr="00E11ABE" w:rsidDel="006B2319" w:rsidRDefault="00FF78A8" w:rsidP="00FF78A8">
      <w:pPr>
        <w:pStyle w:val="EW"/>
        <w:rPr>
          <w:del w:id="21" w:author="Myungjune@LGE" w:date="2022-01-21T06:23:00Z"/>
        </w:rPr>
      </w:pPr>
      <w:del w:id="22" w:author="Myungjune@LGE" w:date="2022-01-21T06:23:00Z">
        <w:r w:rsidRPr="00E11ABE" w:rsidDel="006B2319">
          <w:delText>&lt;ABBREVIATION&gt;</w:delText>
        </w:r>
        <w:r w:rsidRPr="00E11ABE" w:rsidDel="006B2319">
          <w:tab/>
          <w:delText>&lt;Expansion&gt;</w:delText>
        </w:r>
      </w:del>
    </w:p>
    <w:p w14:paraId="66CE327D" w14:textId="77777777" w:rsidR="00FF78A8" w:rsidRPr="00E11ABE" w:rsidRDefault="00FF78A8" w:rsidP="00FF78A8">
      <w:pPr>
        <w:pStyle w:val="1"/>
      </w:pPr>
      <w:bookmarkStart w:id="23" w:name="clause4"/>
      <w:bookmarkStart w:id="24" w:name="_Toc92370817"/>
      <w:bookmarkEnd w:id="23"/>
      <w:r w:rsidRPr="00E11ABE">
        <w:t>4</w:t>
      </w:r>
      <w:r w:rsidRPr="00E11ABE">
        <w:tab/>
        <w:t>Architectural Assumptions</w:t>
      </w:r>
      <w:bookmarkEnd w:id="24"/>
      <w:r>
        <w:t xml:space="preserve"> and Requirements</w:t>
      </w:r>
    </w:p>
    <w:p w14:paraId="688DB420" w14:textId="2BDFAF0B" w:rsidR="00FF78A8" w:rsidDel="00C826BB" w:rsidRDefault="00FF78A8" w:rsidP="00FF78A8">
      <w:pPr>
        <w:pStyle w:val="EditorsNote"/>
        <w:rPr>
          <w:del w:id="25" w:author="ZTE" w:date="2022-01-26T17:09:00Z"/>
        </w:rPr>
      </w:pPr>
      <w:bookmarkStart w:id="26" w:name="tsgNames"/>
      <w:bookmarkStart w:id="27" w:name="startOfAnnexes"/>
      <w:bookmarkEnd w:id="26"/>
      <w:bookmarkEnd w:id="27"/>
      <w:del w:id="28" w:author="ZTE" w:date="2022-01-26T17:09:00Z">
        <w:r w:rsidRPr="00E11ABE" w:rsidDel="00C826BB">
          <w:delText>Editor's note:</w:delText>
        </w:r>
        <w:r w:rsidRPr="00E11ABE" w:rsidDel="00C826BB">
          <w:tab/>
          <w:delText xml:space="preserve">This clause will list general architectural assumptions </w:delText>
        </w:r>
        <w:r w:rsidR="00C826BB" w:rsidRPr="00C826BB" w:rsidDel="00C826BB">
          <w:rPr>
            <w:rFonts w:hint="eastAsia"/>
          </w:rPr>
          <w:delText>an</w:delText>
        </w:r>
        <w:r w:rsidR="00C826BB" w:rsidRPr="00C826BB" w:rsidDel="00C826BB">
          <w:delText xml:space="preserve">d requirements </w:delText>
        </w:r>
        <w:r w:rsidRPr="00E11ABE" w:rsidDel="00C826BB">
          <w:delText>for this study.</w:delText>
        </w:r>
      </w:del>
    </w:p>
    <w:p w14:paraId="72F71A09" w14:textId="77777777" w:rsidR="00F634E2" w:rsidRPr="004646BC" w:rsidRDefault="00F634E2" w:rsidP="00F634E2">
      <w:pPr>
        <w:rPr>
          <w:ins w:id="29" w:author="ZTE11" w:date="2022-01-19T15:02:00Z"/>
        </w:rPr>
      </w:pPr>
      <w:ins w:id="30" w:author="ZTE11" w:date="2022-01-19T15:02:00Z">
        <w:r w:rsidRPr="004646BC">
          <w:t>The following architectural requirements apply:</w:t>
        </w:r>
      </w:ins>
    </w:p>
    <w:p w14:paraId="0CAED1EB" w14:textId="33ED0166" w:rsidR="00F634E2" w:rsidRPr="004646BC" w:rsidRDefault="00F634E2" w:rsidP="00F634E2">
      <w:pPr>
        <w:pStyle w:val="B1"/>
        <w:rPr>
          <w:ins w:id="31" w:author="ZTE11" w:date="2022-01-19T15:02:00Z"/>
        </w:rPr>
      </w:pPr>
      <w:ins w:id="32" w:author="ZTE11" w:date="2022-01-19T15:02:00Z">
        <w:r w:rsidRPr="004646BC">
          <w:t>-</w:t>
        </w:r>
        <w:r w:rsidRPr="004646BC">
          <w:tab/>
        </w:r>
      </w:ins>
      <w:ins w:id="33" w:author="Nokia " w:date="2022-02-21T11:58:00Z">
        <w:r w:rsidR="00515A8B">
          <w:t>Solutions may include reuse</w:t>
        </w:r>
      </w:ins>
      <w:ins w:id="34" w:author="Nokia " w:date="2022-02-21T12:02:00Z">
        <w:r w:rsidR="00515A8B">
          <w:t xml:space="preserve"> (in part or totally)</w:t>
        </w:r>
      </w:ins>
      <w:ins w:id="35" w:author="Nokia " w:date="2022-02-21T11:58:00Z">
        <w:r w:rsidR="00515A8B">
          <w:t xml:space="preserve"> of e</w:t>
        </w:r>
      </w:ins>
      <w:ins w:id="36" w:author="ZTE11" w:date="2022-01-19T15:24:00Z">
        <w:r w:rsidR="0054457C">
          <w:t>xisting mechanisms</w:t>
        </w:r>
      </w:ins>
      <w:ins w:id="37" w:author="Nokia " w:date="2022-02-21T11:59:00Z">
        <w:r w:rsidR="00515A8B">
          <w:t xml:space="preserve">. </w:t>
        </w:r>
      </w:ins>
      <w:ins w:id="38" w:author="Nokia " w:date="2022-02-21T12:01:00Z">
        <w:r w:rsidR="00515A8B">
          <w:t xml:space="preserve">When reuse is deemed to be possible, </w:t>
        </w:r>
      </w:ins>
      <w:ins w:id="39" w:author="Nokia " w:date="2022-02-21T12:00:00Z">
        <w:r w:rsidR="00515A8B">
          <w:t xml:space="preserve">whether </w:t>
        </w:r>
      </w:ins>
      <w:ins w:id="40" w:author="Nokia " w:date="2022-02-21T11:59:00Z">
        <w:r w:rsidR="00515A8B">
          <w:t xml:space="preserve">new approaches </w:t>
        </w:r>
      </w:ins>
      <w:ins w:id="41" w:author="Nokia " w:date="2022-02-21T12:00:00Z">
        <w:r w:rsidR="00515A8B">
          <w:t xml:space="preserve">shall also be </w:t>
        </w:r>
      </w:ins>
      <w:ins w:id="42" w:author="Nokia " w:date="2022-02-21T11:59:00Z">
        <w:r w:rsidR="00515A8B">
          <w:t>adopted</w:t>
        </w:r>
      </w:ins>
      <w:ins w:id="43" w:author="Nokia " w:date="2022-02-21T12:02:00Z">
        <w:r w:rsidR="00515A8B">
          <w:t xml:space="preserve"> or added</w:t>
        </w:r>
      </w:ins>
      <w:ins w:id="44" w:author="Nokia " w:date="2022-02-21T11:59:00Z">
        <w:r w:rsidR="00515A8B">
          <w:t xml:space="preserve"> shall be subject of evaluation</w:t>
        </w:r>
      </w:ins>
      <w:ins w:id="45" w:author="Nokia " w:date="2022-02-21T12:00:00Z">
        <w:r w:rsidR="00515A8B">
          <w:t>.</w:t>
        </w:r>
      </w:ins>
      <w:ins w:id="46" w:author="Nokia " w:date="2022-02-21T11:59:00Z">
        <w:r w:rsidR="00515A8B">
          <w:t xml:space="preserve"> </w:t>
        </w:r>
      </w:ins>
      <w:ins w:id="47" w:author="Nokia " w:date="2022-02-21T11:57:00Z">
        <w:r w:rsidR="00515A8B">
          <w:t>(i.e. i</w:t>
        </w:r>
      </w:ins>
      <w:ins w:id="48" w:author="Nokia " w:date="2022-02-21T12:00:00Z">
        <w:r w:rsidR="00515A8B">
          <w:t>t shall be considered whether the reuse of existing system capabilities is</w:t>
        </w:r>
      </w:ins>
      <w:ins w:id="49" w:author="Nokia " w:date="2022-02-21T12:01:00Z">
        <w:r w:rsidR="00515A8B">
          <w:t xml:space="preserve"> sufficiently</w:t>
        </w:r>
      </w:ins>
      <w:ins w:id="50" w:author="Nokia " w:date="2022-02-21T12:00:00Z">
        <w:r w:rsidR="00515A8B">
          <w:t xml:space="preserve"> </w:t>
        </w:r>
      </w:ins>
      <w:ins w:id="51" w:author="Nokia " w:date="2022-02-21T11:57:00Z">
        <w:r w:rsidR="00515A8B">
          <w:t>effective and efficient</w:t>
        </w:r>
      </w:ins>
      <w:ins w:id="52" w:author="Nokia " w:date="2022-02-21T11:58:00Z">
        <w:r w:rsidR="00515A8B">
          <w:t xml:space="preserve"> in addressing the problem space</w:t>
        </w:r>
      </w:ins>
      <w:ins w:id="53" w:author="Nokia " w:date="2022-02-21T11:57:00Z">
        <w:r w:rsidR="00515A8B">
          <w:t>)</w:t>
        </w:r>
      </w:ins>
      <w:ins w:id="54" w:author="ZTE11" w:date="2022-01-19T15:24:00Z">
        <w:r w:rsidR="0054457C">
          <w:t xml:space="preserve"> </w:t>
        </w:r>
      </w:ins>
    </w:p>
    <w:p w14:paraId="29B7E795" w14:textId="77777777" w:rsidR="008A3F1C" w:rsidRPr="00FF78A8" w:rsidRDefault="008A3F1C">
      <w:pPr>
        <w:jc w:val="both"/>
        <w:rPr>
          <w:b/>
          <w:lang w:eastAsia="ko-KR"/>
        </w:rPr>
      </w:pPr>
      <w:bookmarkStart w:id="55" w:name="_GoBack"/>
      <w:bookmarkEnd w:id="55"/>
    </w:p>
    <w:p w14:paraId="0F3C1659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0F32184C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55C53" w14:textId="77777777" w:rsidR="000016D7" w:rsidRDefault="000016D7">
      <w:r>
        <w:separator/>
      </w:r>
    </w:p>
    <w:p w14:paraId="5CD3BF0E" w14:textId="77777777" w:rsidR="000016D7" w:rsidRDefault="000016D7"/>
  </w:endnote>
  <w:endnote w:type="continuationSeparator" w:id="0">
    <w:p w14:paraId="63350412" w14:textId="77777777" w:rsidR="000016D7" w:rsidRDefault="000016D7">
      <w:r>
        <w:continuationSeparator/>
      </w:r>
    </w:p>
    <w:p w14:paraId="03EA221A" w14:textId="77777777" w:rsidR="000016D7" w:rsidRDefault="000016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7490FB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ABCF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60D42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01BC3" w14:textId="77777777" w:rsidR="000016D7" w:rsidRDefault="000016D7">
      <w:r>
        <w:separator/>
      </w:r>
    </w:p>
    <w:p w14:paraId="6775E7E5" w14:textId="77777777" w:rsidR="000016D7" w:rsidRDefault="000016D7"/>
  </w:footnote>
  <w:footnote w:type="continuationSeparator" w:id="0">
    <w:p w14:paraId="20A6896B" w14:textId="77777777" w:rsidR="000016D7" w:rsidRDefault="000016D7">
      <w:r>
        <w:continuationSeparator/>
      </w:r>
    </w:p>
    <w:p w14:paraId="2FF294D4" w14:textId="77777777" w:rsidR="000016D7" w:rsidRDefault="000016D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E84C5" w14:textId="77777777" w:rsidR="00BC77CB" w:rsidRDefault="00BC77CB"/>
  <w:p w14:paraId="3C98553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3BEE7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42FA17F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71B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2536F75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1">
    <w15:presenceInfo w15:providerId="None" w15:userId="ZTE11"/>
  </w15:person>
  <w15:person w15:author="Myungjune@LGE">
    <w15:presenceInfo w15:providerId="None" w15:userId="Myungjune@LGE"/>
  </w15:person>
  <w15:person w15:author="ZTE">
    <w15:presenceInfo w15:providerId="None" w15:userId="ZTE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6D7"/>
    <w:rsid w:val="00006878"/>
    <w:rsid w:val="00020A85"/>
    <w:rsid w:val="00037F83"/>
    <w:rsid w:val="00071905"/>
    <w:rsid w:val="00086B19"/>
    <w:rsid w:val="000E0E0A"/>
    <w:rsid w:val="0017350A"/>
    <w:rsid w:val="00180FC4"/>
    <w:rsid w:val="001B6BB1"/>
    <w:rsid w:val="001D383B"/>
    <w:rsid w:val="002071BB"/>
    <w:rsid w:val="00232A46"/>
    <w:rsid w:val="002A0B8E"/>
    <w:rsid w:val="002B5B0A"/>
    <w:rsid w:val="003E5F50"/>
    <w:rsid w:val="0041518F"/>
    <w:rsid w:val="004E0093"/>
    <w:rsid w:val="004F29C3"/>
    <w:rsid w:val="004F3DA8"/>
    <w:rsid w:val="00512B3B"/>
    <w:rsid w:val="00515A8B"/>
    <w:rsid w:val="00521794"/>
    <w:rsid w:val="00532299"/>
    <w:rsid w:val="0054457C"/>
    <w:rsid w:val="00584810"/>
    <w:rsid w:val="005B2CA1"/>
    <w:rsid w:val="005C1D37"/>
    <w:rsid w:val="006435FB"/>
    <w:rsid w:val="006B1F3F"/>
    <w:rsid w:val="006B2319"/>
    <w:rsid w:val="006C031F"/>
    <w:rsid w:val="00742F46"/>
    <w:rsid w:val="007509A1"/>
    <w:rsid w:val="007840C6"/>
    <w:rsid w:val="007D6CE7"/>
    <w:rsid w:val="007F6832"/>
    <w:rsid w:val="00861FAB"/>
    <w:rsid w:val="008A3F1C"/>
    <w:rsid w:val="008C23AE"/>
    <w:rsid w:val="008E400F"/>
    <w:rsid w:val="008E6642"/>
    <w:rsid w:val="00900C50"/>
    <w:rsid w:val="009600D0"/>
    <w:rsid w:val="0097329B"/>
    <w:rsid w:val="0098474C"/>
    <w:rsid w:val="009865C3"/>
    <w:rsid w:val="00990E53"/>
    <w:rsid w:val="009A2D48"/>
    <w:rsid w:val="00A3472A"/>
    <w:rsid w:val="00A72082"/>
    <w:rsid w:val="00AB0837"/>
    <w:rsid w:val="00B01CB2"/>
    <w:rsid w:val="00B568A1"/>
    <w:rsid w:val="00BC77CB"/>
    <w:rsid w:val="00BF411A"/>
    <w:rsid w:val="00C00533"/>
    <w:rsid w:val="00C02D52"/>
    <w:rsid w:val="00C14D9E"/>
    <w:rsid w:val="00C31100"/>
    <w:rsid w:val="00C6046B"/>
    <w:rsid w:val="00C826BB"/>
    <w:rsid w:val="00CE77DB"/>
    <w:rsid w:val="00E8168D"/>
    <w:rsid w:val="00EB6A71"/>
    <w:rsid w:val="00F2046E"/>
    <w:rsid w:val="00F634E2"/>
    <w:rsid w:val="00F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201FD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DCA71-903D-4C02-93CD-695348192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ZTE05</cp:lastModifiedBy>
  <cp:revision>2</cp:revision>
  <cp:lastPrinted>2003-09-26T02:29:00Z</cp:lastPrinted>
  <dcterms:created xsi:type="dcterms:W3CDTF">2022-02-26T08:00:00Z</dcterms:created>
  <dcterms:modified xsi:type="dcterms:W3CDTF">2022-02-26T08:00:00Z</dcterms:modified>
</cp:coreProperties>
</file>