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60F21DFA"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887CBF">
        <w:rPr>
          <w:b/>
          <w:noProof/>
          <w:sz w:val="24"/>
          <w:lang w:val="en-US"/>
        </w:rPr>
        <w:t>9</w:t>
      </w:r>
      <w:r>
        <w:rPr>
          <w:b/>
          <w:noProof/>
          <w:sz w:val="24"/>
          <w:lang w:val="en-US"/>
        </w:rPr>
        <w:t>E</w:t>
      </w:r>
      <w:r w:rsidRPr="00B855DD">
        <w:rPr>
          <w:b/>
          <w:i/>
          <w:noProof/>
          <w:sz w:val="28"/>
          <w:lang w:val="en-US"/>
        </w:rPr>
        <w:tab/>
      </w:r>
      <w:r w:rsidR="000B2DF1">
        <w:rPr>
          <w:rFonts w:cs="Arial"/>
          <w:b/>
          <w:bCs/>
          <w:color w:val="808080"/>
          <w:sz w:val="26"/>
          <w:szCs w:val="26"/>
        </w:rPr>
        <w:t xml:space="preserve">S2-2201324(was </w:t>
      </w:r>
      <w:r w:rsidR="00BA56A0">
        <w:rPr>
          <w:rFonts w:cs="Arial"/>
          <w:b/>
          <w:bCs/>
          <w:color w:val="808080"/>
          <w:sz w:val="26"/>
          <w:szCs w:val="26"/>
        </w:rPr>
        <w:t>S2-</w:t>
      </w:r>
      <w:bookmarkStart w:id="9" w:name="_GoBack"/>
      <w:r w:rsidR="00BA56A0">
        <w:rPr>
          <w:rFonts w:cs="Arial"/>
          <w:b/>
          <w:bCs/>
          <w:color w:val="808080"/>
          <w:sz w:val="26"/>
          <w:szCs w:val="26"/>
        </w:rPr>
        <w:t>2</w:t>
      </w:r>
      <w:r w:rsidR="00887CBF">
        <w:rPr>
          <w:rFonts w:cs="Arial"/>
          <w:b/>
          <w:bCs/>
          <w:color w:val="808080"/>
          <w:sz w:val="26"/>
          <w:szCs w:val="26"/>
        </w:rPr>
        <w:t>2</w:t>
      </w:r>
      <w:r w:rsidR="00BF0B4F">
        <w:rPr>
          <w:rFonts w:cs="Arial"/>
          <w:b/>
          <w:bCs/>
          <w:color w:val="808080"/>
          <w:sz w:val="26"/>
          <w:szCs w:val="26"/>
        </w:rPr>
        <w:t>00538</w:t>
      </w:r>
      <w:r w:rsidR="00165867" w:rsidRPr="00165867">
        <w:rPr>
          <w:rFonts w:cs="Arial" w:hint="eastAsia"/>
          <w:b/>
          <w:bCs/>
          <w:color w:val="808080"/>
          <w:sz w:val="26"/>
          <w:szCs w:val="26"/>
        </w:rPr>
        <w:t>r08</w:t>
      </w:r>
      <w:r w:rsidR="000B2DF1">
        <w:rPr>
          <w:rFonts w:cs="Arial"/>
          <w:b/>
          <w:bCs/>
          <w:color w:val="808080"/>
          <w:sz w:val="26"/>
          <w:szCs w:val="26"/>
        </w:rPr>
        <w:t>)</w:t>
      </w:r>
      <w:bookmarkEnd w:id="9"/>
    </w:p>
    <w:p w14:paraId="1E1EEEF1" w14:textId="63345FF5" w:rsidR="005F28AE" w:rsidRDefault="005F28AE" w:rsidP="005F28AE">
      <w:pPr>
        <w:pStyle w:val="CRCoverPage"/>
        <w:outlineLvl w:val="0"/>
        <w:rPr>
          <w:b/>
          <w:noProof/>
          <w:sz w:val="24"/>
        </w:rPr>
      </w:pPr>
      <w:r>
        <w:rPr>
          <w:b/>
          <w:noProof/>
          <w:sz w:val="24"/>
        </w:rPr>
        <w:t xml:space="preserve">E-Meeting, </w:t>
      </w:r>
      <w:r w:rsidR="009744C8">
        <w:rPr>
          <w:b/>
          <w:noProof/>
          <w:sz w:val="24"/>
        </w:rPr>
        <w:t>1</w:t>
      </w:r>
      <w:r w:rsidR="00887CBF">
        <w:rPr>
          <w:b/>
          <w:noProof/>
          <w:sz w:val="24"/>
        </w:rPr>
        <w:t>4</w:t>
      </w:r>
      <w:r>
        <w:rPr>
          <w:b/>
          <w:noProof/>
          <w:sz w:val="24"/>
          <w:vertAlign w:val="superscript"/>
        </w:rPr>
        <w:t>th</w:t>
      </w:r>
      <w:r>
        <w:rPr>
          <w:b/>
          <w:noProof/>
          <w:sz w:val="24"/>
        </w:rPr>
        <w:t xml:space="preserve"> – </w:t>
      </w:r>
      <w:r w:rsidR="009744C8">
        <w:rPr>
          <w:b/>
          <w:noProof/>
          <w:sz w:val="24"/>
        </w:rPr>
        <w:t>2</w:t>
      </w:r>
      <w:r w:rsidR="00887CBF">
        <w:rPr>
          <w:b/>
          <w:noProof/>
          <w:sz w:val="24"/>
        </w:rPr>
        <w:t>5</w:t>
      </w:r>
      <w:r w:rsidR="00887CBF" w:rsidRPr="00887CBF">
        <w:rPr>
          <w:b/>
          <w:noProof/>
          <w:sz w:val="24"/>
          <w:vertAlign w:val="superscript"/>
        </w:rPr>
        <w:t>th</w:t>
      </w:r>
      <w:r w:rsidR="00887CBF">
        <w:rPr>
          <w:b/>
          <w:noProof/>
          <w:sz w:val="24"/>
        </w:rPr>
        <w:t xml:space="preserve"> Feburary </w:t>
      </w:r>
      <w:r>
        <w:rPr>
          <w:b/>
          <w:noProof/>
          <w:sz w:val="24"/>
        </w:rPr>
        <w:t>202</w:t>
      </w:r>
      <w:r w:rsidR="00887CB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6790ADAC" w:rsidR="005F28AE" w:rsidRPr="00410371" w:rsidRDefault="005F28AE" w:rsidP="009D5679">
            <w:pPr>
              <w:pStyle w:val="CRCoverPage"/>
              <w:spacing w:after="0"/>
              <w:ind w:right="140"/>
              <w:jc w:val="right"/>
              <w:rPr>
                <w:b/>
                <w:noProof/>
                <w:sz w:val="28"/>
              </w:rPr>
            </w:pPr>
            <w:r>
              <w:rPr>
                <w:b/>
                <w:noProof/>
                <w:sz w:val="28"/>
              </w:rPr>
              <w:t>23.</w:t>
            </w:r>
            <w:r w:rsidR="009D5679">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4823B1CD" w:rsidR="005F28AE" w:rsidRPr="00410371" w:rsidRDefault="00BF0B4F" w:rsidP="004307F0">
            <w:pPr>
              <w:pStyle w:val="CRCoverPage"/>
              <w:spacing w:after="0"/>
              <w:jc w:val="center"/>
              <w:rPr>
                <w:noProof/>
              </w:rPr>
            </w:pPr>
            <w:r>
              <w:rPr>
                <w:b/>
                <w:noProof/>
                <w:sz w:val="28"/>
              </w:rPr>
              <w:t>0085</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5C75AA45" w:rsidR="005F28AE" w:rsidRPr="00410371" w:rsidRDefault="000B2DF1" w:rsidP="005C1B57">
            <w:pPr>
              <w:pStyle w:val="CRCoverPage"/>
              <w:spacing w:after="0"/>
              <w:jc w:val="center"/>
              <w:rPr>
                <w:b/>
                <w:noProof/>
              </w:rPr>
            </w:pPr>
            <w:r>
              <w:rPr>
                <w:b/>
                <w:noProof/>
                <w:sz w:val="28"/>
              </w:rPr>
              <w:t>1</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1BE51C28" w:rsidR="005F28AE" w:rsidRPr="00410371" w:rsidRDefault="005F28AE" w:rsidP="009D5679">
            <w:pPr>
              <w:pStyle w:val="CRCoverPage"/>
              <w:spacing w:after="0"/>
              <w:jc w:val="center"/>
              <w:rPr>
                <w:noProof/>
                <w:sz w:val="28"/>
              </w:rPr>
            </w:pPr>
            <w:r w:rsidRPr="002C694C">
              <w:rPr>
                <w:b/>
                <w:noProof/>
                <w:sz w:val="28"/>
              </w:rPr>
              <w:fldChar w:fldCharType="begin"/>
            </w:r>
            <w:r w:rsidRPr="002C694C">
              <w:rPr>
                <w:b/>
                <w:noProof/>
                <w:sz w:val="28"/>
              </w:rPr>
              <w:instrText xml:space="preserve"> DOCPROPERTY  Version  \* MERGEFORMAT </w:instrText>
            </w:r>
            <w:r w:rsidRPr="002C694C">
              <w:rPr>
                <w:b/>
                <w:noProof/>
                <w:sz w:val="28"/>
              </w:rPr>
              <w:fldChar w:fldCharType="separate"/>
            </w:r>
            <w:r w:rsidRPr="002C694C">
              <w:rPr>
                <w:b/>
                <w:noProof/>
                <w:sz w:val="28"/>
              </w:rPr>
              <w:t>17.</w:t>
            </w:r>
            <w:r w:rsidR="009D5679">
              <w:rPr>
                <w:b/>
                <w:noProof/>
                <w:sz w:val="28"/>
              </w:rPr>
              <w:t>1</w:t>
            </w:r>
            <w:r w:rsidR="002C694C" w:rsidRPr="002C694C">
              <w:rPr>
                <w:b/>
                <w:noProof/>
                <w:sz w:val="28"/>
              </w:rPr>
              <w:t>.</w:t>
            </w:r>
            <w:r w:rsidR="004307F0">
              <w:rPr>
                <w:b/>
                <w:noProof/>
                <w:sz w:val="28"/>
              </w:rPr>
              <w:t>0</w:t>
            </w:r>
            <w:r w:rsidRPr="002C694C">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4804ADC4" w:rsidR="005F28AE" w:rsidRDefault="009D5679" w:rsidP="005C1B57">
            <w:pPr>
              <w:pStyle w:val="CRCoverPage"/>
              <w:spacing w:after="0"/>
              <w:jc w:val="center"/>
              <w:rPr>
                <w:b/>
                <w:caps/>
                <w:noProof/>
                <w:lang w:eastAsia="zh-TW"/>
              </w:rPr>
            </w:pPr>
            <w:r>
              <w:rPr>
                <w:rFonts w:hint="eastAsia"/>
                <w:b/>
                <w:bCs/>
                <w:caps/>
                <w:noProof/>
                <w:lang w:eastAsia="zh-TW"/>
              </w:rPr>
              <w:t>X</w:t>
            </w: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4EA745CE" w:rsidR="005F28AE" w:rsidRPr="009744C8" w:rsidRDefault="009D5679" w:rsidP="000B00C2">
            <w:pPr>
              <w:pStyle w:val="CRCoverPage"/>
              <w:spacing w:after="0"/>
              <w:ind w:left="100"/>
              <w:rPr>
                <w:rFonts w:eastAsiaTheme="minorEastAsia"/>
                <w:noProof/>
                <w:lang w:eastAsia="zh-TW"/>
              </w:rPr>
            </w:pPr>
            <w:r w:rsidRPr="0000198F">
              <w:rPr>
                <w:noProof/>
                <w:lang w:eastAsia="zh-TW"/>
              </w:rPr>
              <w:t xml:space="preserve">Paging strategy handling for </w:t>
            </w:r>
            <w:r>
              <w:rPr>
                <w:noProof/>
                <w:lang w:eastAsia="zh-TW"/>
              </w:rPr>
              <w:t>m</w:t>
            </w:r>
            <w:r w:rsidRPr="0000198F">
              <w:rPr>
                <w:noProof/>
                <w:lang w:eastAsia="zh-TW"/>
              </w:rPr>
              <w:t xml:space="preserve">ulticast </w:t>
            </w:r>
            <w:r>
              <w:rPr>
                <w:noProof/>
                <w:lang w:eastAsia="zh-TW"/>
              </w:rPr>
              <w:t>MBS session</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24022C19" w:rsidR="005F28AE" w:rsidRPr="009744C8" w:rsidRDefault="009744C8" w:rsidP="009D5679">
            <w:pPr>
              <w:pStyle w:val="CRCoverPage"/>
              <w:spacing w:after="0"/>
              <w:ind w:firstLineChars="50" w:firstLine="100"/>
              <w:rPr>
                <w:rFonts w:eastAsiaTheme="minorEastAsia"/>
                <w:noProof/>
                <w:lang w:eastAsia="zh-TW"/>
              </w:rPr>
            </w:pPr>
            <w:r>
              <w:rPr>
                <w:noProof/>
                <w:lang w:eastAsia="zh-TW"/>
              </w:rPr>
              <w:t>Samsung</w:t>
            </w:r>
            <w:r w:rsidR="000B2DF1">
              <w:rPr>
                <w:noProof/>
                <w:lang w:eastAsia="zh-TW"/>
              </w:rPr>
              <w:t>, Ericsson</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64573E16" w:rsidR="005F28AE" w:rsidRPr="00A9097B" w:rsidRDefault="009D5679" w:rsidP="003335DB">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3FB7A761" w:rsidR="005F28AE" w:rsidRDefault="005F28AE" w:rsidP="004307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307F0">
              <w:rPr>
                <w:noProof/>
              </w:rPr>
              <w:t>2</w:t>
            </w:r>
            <w:r>
              <w:rPr>
                <w:noProof/>
              </w:rPr>
              <w:t>-</w:t>
            </w:r>
            <w:r w:rsidR="004307F0">
              <w:rPr>
                <w:noProof/>
              </w:rPr>
              <w:t>0</w:t>
            </w:r>
            <w:r w:rsidR="00BA4125">
              <w:rPr>
                <w:noProof/>
              </w:rPr>
              <w:t>1</w:t>
            </w:r>
            <w:r>
              <w:rPr>
                <w:noProof/>
              </w:rPr>
              <w:t>-</w:t>
            </w:r>
            <w:r w:rsidR="004307F0">
              <w:rPr>
                <w:noProof/>
              </w:rPr>
              <w:t>28</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3E204" w14:textId="065B218A" w:rsidR="00627D98" w:rsidRPr="00641D9D" w:rsidRDefault="009D5679" w:rsidP="00A23432">
            <w:pPr>
              <w:pStyle w:val="CRCoverPage"/>
              <w:spacing w:after="0"/>
              <w:rPr>
                <w:rFonts w:eastAsia="맑은 고딕"/>
                <w:noProof/>
                <w:lang w:val="en-US" w:eastAsia="ko-KR"/>
              </w:rPr>
            </w:pPr>
            <w:r w:rsidRPr="00F24C72">
              <w:rPr>
                <w:rFonts w:eastAsia="맑은 고딕" w:hint="eastAsia"/>
                <w:noProof/>
                <w:lang w:val="en-US" w:eastAsia="ko-KR"/>
              </w:rPr>
              <w:t xml:space="preserve">Group paging </w:t>
            </w:r>
            <w:r w:rsidRPr="00F24C72">
              <w:rPr>
                <w:rFonts w:eastAsia="맑은 고딕"/>
                <w:noProof/>
                <w:lang w:val="en-US" w:eastAsia="ko-KR"/>
              </w:rPr>
              <w:t>strategy is still missing</w:t>
            </w:r>
            <w:r>
              <w:rPr>
                <w:rFonts w:eastAsia="맑은 고딕"/>
                <w:noProof/>
                <w:lang w:val="en-US" w:eastAsia="ko-KR"/>
              </w:rPr>
              <w:t xml:space="preserve"> in paging strategy handling.</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5C64CFE4" w:rsidR="0057348C" w:rsidRPr="00C8284A" w:rsidRDefault="009D5679" w:rsidP="00A9097B">
            <w:pPr>
              <w:pStyle w:val="CRCoverPage"/>
              <w:spacing w:after="0"/>
              <w:rPr>
                <w:noProof/>
                <w:lang w:val="en-US" w:eastAsia="zh-TW"/>
              </w:rPr>
            </w:pPr>
            <w:r w:rsidRPr="00F24C72">
              <w:rPr>
                <w:rFonts w:eastAsia="맑은 고딕"/>
                <w:noProof/>
                <w:lang w:val="en-US" w:eastAsia="ko-KR"/>
              </w:rPr>
              <w:t>Paging strategy for multicast MBS session is added and its corresponding MBS session activation procedures are modified</w:t>
            </w:r>
            <w:r>
              <w:rPr>
                <w:rFonts w:eastAsia="맑은 고딕"/>
                <w:noProof/>
                <w:lang w:val="en-US" w:eastAsia="ko-KR"/>
              </w:rPr>
              <w:t>.</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034F8476" w:rsidR="005F28AE" w:rsidRDefault="009D5679" w:rsidP="003007E2">
            <w:pPr>
              <w:pStyle w:val="CRCoverPage"/>
              <w:spacing w:after="0"/>
              <w:rPr>
                <w:noProof/>
                <w:lang w:eastAsia="zh-TW"/>
              </w:rPr>
            </w:pPr>
            <w:r w:rsidRPr="00F24C72">
              <w:rPr>
                <w:rFonts w:eastAsia="맑은 고딕"/>
                <w:noProof/>
                <w:lang w:eastAsia="ko-KR"/>
              </w:rPr>
              <w:t xml:space="preserve">Paging </w:t>
            </w:r>
            <w:r>
              <w:rPr>
                <w:rFonts w:eastAsia="맑은 고딕"/>
                <w:noProof/>
                <w:lang w:eastAsia="ko-KR"/>
              </w:rPr>
              <w:t xml:space="preserve">strategy handling </w:t>
            </w:r>
            <w:r w:rsidRPr="00F24C72">
              <w:rPr>
                <w:rFonts w:eastAsia="맑은 고딕"/>
                <w:noProof/>
                <w:lang w:eastAsia="ko-KR"/>
              </w:rPr>
              <w:t>for multicast MBS session</w:t>
            </w:r>
            <w:r>
              <w:rPr>
                <w:rFonts w:eastAsia="맑은 고딕"/>
                <w:noProof/>
                <w:lang w:eastAsia="ko-KR"/>
              </w:rPr>
              <w:t xml:space="preserve"> not clear</w:t>
            </w:r>
            <w:r w:rsidR="00D67B5B">
              <w:rPr>
                <w:noProof/>
                <w:lang w:eastAsia="zh-TW"/>
              </w:rPr>
              <w:t>.</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DE0663F" w:rsidR="005F28AE" w:rsidRDefault="009D5679" w:rsidP="00306808">
            <w:pPr>
              <w:pStyle w:val="CRCoverPage"/>
              <w:spacing w:after="0"/>
              <w:ind w:left="100"/>
              <w:rPr>
                <w:noProof/>
                <w:lang w:eastAsia="zh-TW"/>
              </w:rPr>
            </w:pPr>
            <w:r>
              <w:rPr>
                <w:noProof/>
                <w:lang w:eastAsia="zh-TW"/>
              </w:rPr>
              <w:t>6.xx(new), 7.2.5.2</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08AFCC76" w14:textId="726286ED" w:rsidR="009D5679" w:rsidRDefault="009D5679" w:rsidP="009D5679">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1st </w:t>
      </w:r>
      <w:r w:rsidRPr="00D5368F">
        <w:rPr>
          <w:b/>
          <w:noProof/>
          <w:color w:val="FF0000"/>
          <w:sz w:val="36"/>
          <w:szCs w:val="36"/>
        </w:rPr>
        <w:t>change</w:t>
      </w:r>
      <w:commentRangeStart w:id="11"/>
      <w:del w:id="12" w:author="Ericsson" w:date="2022-02-13T17:56:00Z">
        <w:r w:rsidRPr="00D453F7" w:rsidDel="001348BE">
          <w:rPr>
            <w:b/>
            <w:noProof/>
            <w:color w:val="FF0000"/>
            <w:sz w:val="36"/>
            <w:szCs w:val="36"/>
            <w:highlight w:val="green"/>
          </w:rPr>
          <w:delText>(all new t</w:delText>
        </w:r>
      </w:del>
      <w:del w:id="13" w:author="Ericsson" w:date="2022-02-13T17:57:00Z">
        <w:r w:rsidRPr="00D453F7" w:rsidDel="001348BE">
          <w:rPr>
            <w:b/>
            <w:noProof/>
            <w:color w:val="FF0000"/>
            <w:sz w:val="36"/>
            <w:szCs w:val="36"/>
            <w:highlight w:val="green"/>
          </w:rPr>
          <w:delText>ext)</w:delText>
        </w:r>
      </w:del>
      <w:commentRangeEnd w:id="11"/>
      <w:r w:rsidR="001348BE">
        <w:rPr>
          <w:rStyle w:val="ac"/>
        </w:rPr>
        <w:commentReference w:id="11"/>
      </w:r>
      <w:r w:rsidRPr="00D5368F">
        <w:rPr>
          <w:b/>
          <w:noProof/>
          <w:color w:val="FF0000"/>
          <w:sz w:val="36"/>
          <w:szCs w:val="36"/>
        </w:rPr>
        <w:t>*******</w:t>
      </w:r>
    </w:p>
    <w:p w14:paraId="5B4388D5" w14:textId="40D115B1" w:rsidR="009D5679" w:rsidRPr="008441AA" w:rsidDel="001348BE" w:rsidRDefault="009D5679" w:rsidP="009D5679">
      <w:pPr>
        <w:keepNext/>
        <w:keepLines/>
        <w:spacing w:before="120"/>
        <w:ind w:left="1134" w:hanging="1134"/>
        <w:outlineLvl w:val="2"/>
        <w:rPr>
          <w:del w:id="14" w:author="Ericsson" w:date="2022-02-13T17:58:00Z"/>
          <w:rFonts w:ascii="Arial" w:hAnsi="Arial"/>
          <w:sz w:val="28"/>
          <w:highlight w:val="cyan"/>
          <w:rPrChange w:id="15" w:author="Ericsson" w:date="2022-02-13T18:16:00Z">
            <w:rPr>
              <w:del w:id="16" w:author="Ericsson" w:date="2022-02-13T17:58:00Z"/>
              <w:rFonts w:ascii="Arial" w:hAnsi="Arial"/>
              <w:sz w:val="28"/>
            </w:rPr>
          </w:rPrChange>
        </w:rPr>
      </w:pPr>
      <w:bookmarkStart w:id="17" w:name="_Toc20149736"/>
      <w:bookmarkStart w:id="18" w:name="_Toc27846527"/>
      <w:bookmarkStart w:id="19" w:name="_Toc36187651"/>
      <w:bookmarkStart w:id="20" w:name="_Toc45183555"/>
      <w:bookmarkStart w:id="21" w:name="_Toc47342397"/>
      <w:bookmarkStart w:id="22" w:name="_Toc51769095"/>
      <w:bookmarkStart w:id="23" w:name="_Toc83301619"/>
      <w:commentRangeStart w:id="24"/>
      <w:del w:id="25" w:author="Ericsson" w:date="2022-02-13T17:58:00Z">
        <w:r w:rsidRPr="008441AA" w:rsidDel="001348BE">
          <w:rPr>
            <w:rFonts w:ascii="Arial" w:hAnsi="Arial"/>
            <w:sz w:val="28"/>
            <w:highlight w:val="cyan"/>
            <w:rPrChange w:id="26" w:author="Ericsson" w:date="2022-02-13T18:16:00Z">
              <w:rPr>
                <w:rFonts w:ascii="Arial" w:hAnsi="Arial"/>
                <w:sz w:val="28"/>
              </w:rPr>
            </w:rPrChange>
          </w:rPr>
          <w:delText>6.xx</w:delText>
        </w:r>
        <w:r w:rsidRPr="008441AA" w:rsidDel="001348BE">
          <w:rPr>
            <w:rFonts w:ascii="Arial" w:hAnsi="Arial"/>
            <w:sz w:val="28"/>
            <w:highlight w:val="cyan"/>
            <w:rPrChange w:id="27" w:author="Ericsson" w:date="2022-02-13T18:16:00Z">
              <w:rPr>
                <w:rFonts w:ascii="Arial" w:hAnsi="Arial"/>
                <w:sz w:val="28"/>
              </w:rPr>
            </w:rPrChange>
          </w:rPr>
          <w:tab/>
          <w:delText>Paging strategy handling</w:delText>
        </w:r>
        <w:bookmarkEnd w:id="17"/>
        <w:bookmarkEnd w:id="18"/>
        <w:bookmarkEnd w:id="19"/>
        <w:bookmarkEnd w:id="20"/>
        <w:bookmarkEnd w:id="21"/>
        <w:bookmarkEnd w:id="22"/>
        <w:bookmarkEnd w:id="23"/>
        <w:r w:rsidRPr="008441AA" w:rsidDel="001348BE">
          <w:rPr>
            <w:rFonts w:ascii="Arial" w:hAnsi="Arial"/>
            <w:sz w:val="28"/>
            <w:highlight w:val="cyan"/>
            <w:rPrChange w:id="28" w:author="Ericsson" w:date="2022-02-13T18:16:00Z">
              <w:rPr>
                <w:rFonts w:ascii="Arial" w:hAnsi="Arial"/>
                <w:sz w:val="28"/>
              </w:rPr>
            </w:rPrChange>
          </w:rPr>
          <w:delText xml:space="preserve"> </w:delText>
        </w:r>
      </w:del>
    </w:p>
    <w:p w14:paraId="48E53589" w14:textId="3925B7F6" w:rsidR="009D5679" w:rsidRPr="008441AA" w:rsidDel="001348BE" w:rsidRDefault="009D5679" w:rsidP="009D5679">
      <w:pPr>
        <w:rPr>
          <w:del w:id="29" w:author="Ericsson" w:date="2022-02-13T17:58:00Z"/>
          <w:highlight w:val="cyan"/>
          <w:rPrChange w:id="30" w:author="Ericsson" w:date="2022-02-13T18:16:00Z">
            <w:rPr>
              <w:del w:id="31" w:author="Ericsson" w:date="2022-02-13T17:58:00Z"/>
            </w:rPr>
          </w:rPrChange>
        </w:rPr>
      </w:pPr>
      <w:del w:id="32" w:author="Ericsson" w:date="2022-02-13T17:58:00Z">
        <w:r w:rsidRPr="008441AA" w:rsidDel="001348BE">
          <w:rPr>
            <w:highlight w:val="cyan"/>
            <w:rPrChange w:id="33" w:author="Ericsson" w:date="2022-02-13T18:16:00Z">
              <w:rPr/>
            </w:rPrChange>
          </w:rPr>
          <w:delText>Compared to the paging strategy handling specified in clause 5.4.3 of TS 23.501 [5], the following additional functionality for multicast MBS service applies:</w:delText>
        </w:r>
      </w:del>
    </w:p>
    <w:p w14:paraId="1CD8AC69" w14:textId="2CB929C5" w:rsidR="002B3434" w:rsidRPr="008441AA" w:rsidDel="001348BE" w:rsidRDefault="009D5679" w:rsidP="009D5679">
      <w:pPr>
        <w:pStyle w:val="B1"/>
        <w:rPr>
          <w:del w:id="34" w:author="Ericsson" w:date="2022-02-13T17:58:00Z"/>
          <w:highlight w:val="cyan"/>
          <w:rPrChange w:id="35" w:author="Ericsson" w:date="2022-02-13T18:16:00Z">
            <w:rPr>
              <w:del w:id="36" w:author="Ericsson" w:date="2022-02-13T17:58:00Z"/>
            </w:rPr>
          </w:rPrChange>
        </w:rPr>
      </w:pPr>
      <w:del w:id="37" w:author="Ericsson" w:date="2022-02-13T17:58:00Z">
        <w:r w:rsidRPr="008441AA" w:rsidDel="001348BE">
          <w:rPr>
            <w:highlight w:val="cyan"/>
            <w:rPrChange w:id="38" w:author="Ericsson" w:date="2022-02-13T18:16:00Z">
              <w:rPr/>
            </w:rPrChange>
          </w:rPr>
          <w:delText>-</w:delText>
        </w:r>
        <w:r w:rsidRPr="008441AA" w:rsidDel="001348BE">
          <w:rPr>
            <w:highlight w:val="cyan"/>
            <w:rPrChange w:id="39" w:author="Ericsson" w:date="2022-02-13T18:16:00Z">
              <w:rPr/>
            </w:rPrChange>
          </w:rPr>
          <w:tab/>
          <w:delText xml:space="preserve">The AMF may perform paging to a group of UEs at multicast MBS Session Activation for all the CM-IDLE UEs that have joined a multicast MBS Session. </w:delText>
        </w:r>
      </w:del>
      <w:commentRangeEnd w:id="24"/>
      <w:r w:rsidR="001348BE" w:rsidRPr="008441AA">
        <w:rPr>
          <w:rStyle w:val="ac"/>
          <w:highlight w:val="cyan"/>
          <w:rPrChange w:id="40" w:author="Ericsson" w:date="2022-02-13T18:16:00Z">
            <w:rPr>
              <w:rStyle w:val="ac"/>
            </w:rPr>
          </w:rPrChange>
        </w:rPr>
        <w:commentReference w:id="24"/>
      </w:r>
    </w:p>
    <w:p w14:paraId="69774FB4" w14:textId="1DB0B20A" w:rsidR="009D5679" w:rsidRPr="008441AA" w:rsidRDefault="009D5679" w:rsidP="007E5670">
      <w:pPr>
        <w:pStyle w:val="B1"/>
        <w:rPr>
          <w:ins w:id="41" w:author="백영교/5G/6G표준Lab(SR)/Staff Engineer/삼성전자" w:date="2022-01-26T09:19:00Z"/>
          <w:highlight w:val="cyan"/>
          <w:rPrChange w:id="42" w:author="Ericsson" w:date="2022-02-13T18:16:00Z">
            <w:rPr>
              <w:ins w:id="43" w:author="백영교/5G/6G표준Lab(SR)/Staff Engineer/삼성전자" w:date="2022-01-26T09:19:00Z"/>
            </w:rPr>
          </w:rPrChange>
        </w:rPr>
      </w:pPr>
      <w:del w:id="44" w:author="백영교/5G/6G표준Lab(SR)/Staff Engineer/삼성전자" w:date="2022-01-26T09:28:00Z">
        <w:r w:rsidRPr="008441AA" w:rsidDel="007E5670">
          <w:rPr>
            <w:highlight w:val="cyan"/>
            <w:rPrChange w:id="45" w:author="Ericsson" w:date="2022-02-13T18:16:00Z">
              <w:rPr/>
            </w:rPrChange>
          </w:rPr>
          <w:delText>Editor’s note:  How the AMF derive the paging policy for multicast session group UEs and its relation with the normal Paging is FFS.</w:delText>
        </w:r>
      </w:del>
      <w:r w:rsidRPr="008441AA">
        <w:rPr>
          <w:highlight w:val="cyan"/>
          <w:rPrChange w:id="46" w:author="Ericsson" w:date="2022-02-13T18:16:00Z">
            <w:rPr/>
          </w:rPrChange>
        </w:rPr>
        <w:t xml:space="preserve"> </w:t>
      </w:r>
    </w:p>
    <w:p w14:paraId="018C4418" w14:textId="58FD15CD" w:rsidR="00A71008" w:rsidRPr="008441AA" w:rsidDel="008441AA" w:rsidRDefault="00A71008" w:rsidP="00A71008">
      <w:pPr>
        <w:rPr>
          <w:ins w:id="47" w:author="백영교/5G/6G표준Lab(SR)/Staff Engineer/삼성전자" w:date="2022-01-26T09:19:00Z"/>
          <w:del w:id="48" w:author="Ericsson" w:date="2022-02-13T18:16:00Z"/>
          <w:highlight w:val="cyan"/>
          <w:rPrChange w:id="49" w:author="Ericsson" w:date="2022-02-13T18:16:00Z">
            <w:rPr>
              <w:ins w:id="50" w:author="백영교/5G/6G표준Lab(SR)/Staff Engineer/삼성전자" w:date="2022-01-26T09:19:00Z"/>
              <w:del w:id="51" w:author="Ericsson" w:date="2022-02-13T18:16:00Z"/>
            </w:rPr>
          </w:rPrChange>
        </w:rPr>
      </w:pPr>
      <w:ins w:id="52" w:author="백영교/5G/6G표준Lab(SR)/Staff Engineer/삼성전자" w:date="2022-01-26T09:19:00Z">
        <w:del w:id="53" w:author="Ericsson" w:date="2022-02-13T18:16:00Z">
          <w:r w:rsidRPr="008441AA" w:rsidDel="008441AA">
            <w:rPr>
              <w:highlight w:val="cyan"/>
              <w:rPrChange w:id="54" w:author="Ericsson" w:date="2022-02-13T18:16:00Z">
                <w:rPr/>
              </w:rPrChange>
            </w:rPr>
            <w:delText xml:space="preserve">In the case of Network Triggered Service Request to activate a multicast MBS session, the SMF determines the QoS Flow based on the multicast MBS session activation request for an MBS session ID received from MB-SMF. Based on the received MBS session ID, the SMF </w:delText>
          </w:r>
          <w:r w:rsidRPr="008441AA" w:rsidDel="008441AA">
            <w:rPr>
              <w:rFonts w:eastAsia="DengXian"/>
              <w:highlight w:val="cyan"/>
              <w:lang w:eastAsia="zh-CN"/>
              <w:rPrChange w:id="55" w:author="Ericsson" w:date="2022-02-13T18:16:00Z">
                <w:rPr>
                  <w:rFonts w:eastAsia="DengXian"/>
                  <w:lang w:eastAsia="zh-CN"/>
                </w:rPr>
              </w:rPrChange>
            </w:rPr>
            <w:delText>finds out the list of UEs that joined the multicast MBS session identified by the related TMGI</w:delText>
          </w:r>
          <w:r w:rsidRPr="008441AA" w:rsidDel="008441AA">
            <w:rPr>
              <w:highlight w:val="cyan"/>
              <w:rPrChange w:id="56" w:author="Ericsson" w:date="2022-02-13T18:16:00Z">
                <w:rPr/>
              </w:rPrChange>
            </w:rPr>
            <w:delText xml:space="preserve"> and requests activation of the UEs to the AMF. For the UEs in CM-IDLE, the AMF takes the paging strategy on the multicast MBS session that for the MBS supporting NG-RAN nodes in the paging area the group paging (e.g. per-TMGI paging) is used, but for the MBS non-supporting NG-RAN nodes in the paging area the per-UE paging is used.</w:delText>
          </w:r>
        </w:del>
      </w:ins>
    </w:p>
    <w:p w14:paraId="43E88F04" w14:textId="452D99D1" w:rsidR="001348BE" w:rsidRDefault="00A71008" w:rsidP="007E5670">
      <w:pPr>
        <w:rPr>
          <w:ins w:id="57" w:author="Ericsson" w:date="2022-02-13T17:57:00Z"/>
        </w:rPr>
      </w:pPr>
      <w:ins w:id="58" w:author="백영교/5G/6G표준Lab(SR)/Staff Engineer/삼성전자" w:date="2022-01-26T09:19:00Z">
        <w:del w:id="59" w:author="Ericsson" w:date="2022-02-13T18:16:00Z">
          <w:r w:rsidRPr="008441AA" w:rsidDel="008441AA">
            <w:rPr>
              <w:highlight w:val="cyan"/>
              <w:rPrChange w:id="60" w:author="Ericsson" w:date="2022-02-13T18:16:00Z">
                <w:rPr/>
              </w:rPrChange>
            </w:rPr>
            <w:delText>Regarding paging for among multicast MBS sessions and PDU sessions, the AMF uses the ARP</w:delText>
          </w:r>
        </w:del>
      </w:ins>
      <w:ins w:id="61" w:author="백영교/5G/6G표준Lab(SR)/Staff Engineer/삼성전자" w:date="2022-01-26T09:31:00Z">
        <w:del w:id="62" w:author="Ericsson" w:date="2022-02-13T18:16:00Z">
          <w:r w:rsidR="007E5670" w:rsidRPr="008441AA" w:rsidDel="008441AA">
            <w:rPr>
              <w:highlight w:val="cyan"/>
              <w:rPrChange w:id="63" w:author="Ericsson" w:date="2022-02-13T18:16:00Z">
                <w:rPr/>
              </w:rPrChange>
            </w:rPr>
            <w:delText xml:space="preserve">, </w:delText>
          </w:r>
        </w:del>
      </w:ins>
      <w:ins w:id="64" w:author="백영교/5G/6G표준Lab(SR)/Staff Engineer/삼성전자" w:date="2022-01-26T09:19:00Z">
        <w:del w:id="65" w:author="Ericsson" w:date="2022-02-13T18:16:00Z">
          <w:r w:rsidRPr="008441AA" w:rsidDel="008441AA">
            <w:rPr>
              <w:highlight w:val="cyan"/>
              <w:rPrChange w:id="66" w:author="Ericsson" w:date="2022-02-13T18:16:00Z">
                <w:rPr/>
              </w:rPrChange>
            </w:rPr>
            <w:delText>the 5QI</w:delText>
          </w:r>
        </w:del>
      </w:ins>
      <w:ins w:id="67" w:author="백영교/5G/6G표준Lab(SR)/Staff Engineer/삼성전자" w:date="2022-01-26T09:31:00Z">
        <w:del w:id="68" w:author="Ericsson" w:date="2022-02-13T18:16:00Z">
          <w:r w:rsidR="007E5670" w:rsidRPr="008441AA" w:rsidDel="008441AA">
            <w:rPr>
              <w:highlight w:val="cyan"/>
              <w:rPrChange w:id="69" w:author="Ericsson" w:date="2022-02-13T18:16:00Z">
                <w:rPr/>
              </w:rPrChange>
            </w:rPr>
            <w:delText xml:space="preserve"> and Paging policy indicator</w:delText>
          </w:r>
        </w:del>
      </w:ins>
      <w:ins w:id="70" w:author="백영교/5G/6G표준Lab(SR)/Staff Engineer/삼성전자" w:date="2022-01-26T09:19:00Z">
        <w:del w:id="71" w:author="Ericsson" w:date="2022-02-13T18:16:00Z">
          <w:r w:rsidRPr="008441AA" w:rsidDel="008441AA">
            <w:rPr>
              <w:highlight w:val="cyan"/>
              <w:rPrChange w:id="72" w:author="Ericsson" w:date="2022-02-13T18:16:00Z">
                <w:rPr/>
              </w:rPrChange>
            </w:rPr>
            <w:delText xml:space="preserve"> of the corresponding QoS Flow to derive a paging strategy and sends paging messages to NG-RAN over N2 and accordingly the paging procedures are performed.</w:delText>
          </w:r>
          <w:r w:rsidRPr="005244AD" w:rsidDel="008441AA">
            <w:delText xml:space="preserve"> </w:delText>
          </w:r>
        </w:del>
      </w:ins>
    </w:p>
    <w:p w14:paraId="08CA6193" w14:textId="77777777" w:rsidR="001348BE" w:rsidRPr="001348BE" w:rsidRDefault="001348BE" w:rsidP="001348BE">
      <w:pPr>
        <w:keepNext/>
        <w:keepLines/>
        <w:spacing w:before="120"/>
        <w:ind w:left="1134" w:hanging="1134"/>
        <w:outlineLvl w:val="2"/>
        <w:rPr>
          <w:ins w:id="73" w:author="Ericsson" w:date="2022-02-13T17:57:00Z"/>
          <w:rFonts w:ascii="Arial" w:hAnsi="Arial"/>
          <w:sz w:val="28"/>
          <w:highlight w:val="cyan"/>
          <w:rPrChange w:id="74" w:author="Ericsson" w:date="2022-02-13T17:57:00Z">
            <w:rPr>
              <w:ins w:id="75" w:author="Ericsson" w:date="2022-02-13T17:57:00Z"/>
              <w:rFonts w:ascii="Arial" w:hAnsi="Arial"/>
              <w:sz w:val="28"/>
            </w:rPr>
          </w:rPrChange>
        </w:rPr>
      </w:pPr>
      <w:commentRangeStart w:id="76"/>
      <w:ins w:id="77" w:author="Ericsson" w:date="2022-02-13T17:57:00Z">
        <w:r w:rsidRPr="001348BE">
          <w:rPr>
            <w:rFonts w:ascii="Arial" w:hAnsi="Arial"/>
            <w:sz w:val="28"/>
            <w:highlight w:val="cyan"/>
            <w:rPrChange w:id="78" w:author="Ericsson" w:date="2022-02-13T17:57:00Z">
              <w:rPr>
                <w:rFonts w:ascii="Arial" w:hAnsi="Arial"/>
                <w:sz w:val="28"/>
              </w:rPr>
            </w:rPrChange>
          </w:rPr>
          <w:t>6.xx</w:t>
        </w:r>
        <w:r w:rsidRPr="001348BE">
          <w:rPr>
            <w:rFonts w:ascii="Arial" w:hAnsi="Arial"/>
            <w:sz w:val="28"/>
            <w:highlight w:val="cyan"/>
            <w:rPrChange w:id="79" w:author="Ericsson" w:date="2022-02-13T17:57:00Z">
              <w:rPr>
                <w:rFonts w:ascii="Arial" w:hAnsi="Arial"/>
                <w:sz w:val="28"/>
              </w:rPr>
            </w:rPrChange>
          </w:rPr>
          <w:tab/>
          <w:t xml:space="preserve">Paging strategy handling </w:t>
        </w:r>
      </w:ins>
    </w:p>
    <w:p w14:paraId="570DFB79" w14:textId="77777777" w:rsidR="001348BE" w:rsidRPr="001348BE" w:rsidRDefault="001348BE" w:rsidP="001348BE">
      <w:pPr>
        <w:rPr>
          <w:ins w:id="80" w:author="Ericsson" w:date="2022-02-13T17:57:00Z"/>
          <w:highlight w:val="cyan"/>
          <w:rPrChange w:id="81" w:author="Ericsson" w:date="2022-02-13T17:57:00Z">
            <w:rPr>
              <w:ins w:id="82" w:author="Ericsson" w:date="2022-02-13T17:57:00Z"/>
            </w:rPr>
          </w:rPrChange>
        </w:rPr>
      </w:pPr>
      <w:ins w:id="83" w:author="Ericsson" w:date="2022-02-13T17:57:00Z">
        <w:r w:rsidRPr="001348BE">
          <w:rPr>
            <w:highlight w:val="cyan"/>
            <w:rPrChange w:id="84" w:author="Ericsson" w:date="2022-02-13T17:57:00Z">
              <w:rPr/>
            </w:rPrChange>
          </w:rPr>
          <w:t>Compared to the paging strategy handling specified in clause 5.4.3 of TS 23.501 [5], the following additional functionality for multicast MBS service applies:</w:t>
        </w:r>
      </w:ins>
    </w:p>
    <w:p w14:paraId="4288ED28" w14:textId="29B11073" w:rsidR="008441AA" w:rsidRDefault="001348BE" w:rsidP="001348BE">
      <w:pPr>
        <w:rPr>
          <w:ins w:id="85" w:author="Ericsson" w:date="2022-02-13T18:12:00Z"/>
          <w:highlight w:val="cyan"/>
        </w:rPr>
      </w:pPr>
      <w:ins w:id="86" w:author="Ericsson" w:date="2022-02-13T17:57:00Z">
        <w:r w:rsidRPr="001348BE">
          <w:rPr>
            <w:highlight w:val="cyan"/>
            <w:rPrChange w:id="87" w:author="Ericsson" w:date="2022-02-13T17:57:00Z">
              <w:rPr/>
            </w:rPrChange>
          </w:rPr>
          <w:t>-</w:t>
        </w:r>
        <w:r w:rsidRPr="001348BE">
          <w:rPr>
            <w:highlight w:val="cyan"/>
            <w:rPrChange w:id="88" w:author="Ericsson" w:date="2022-02-13T17:57:00Z">
              <w:rPr/>
            </w:rPrChange>
          </w:rPr>
          <w:tab/>
        </w:r>
      </w:ins>
      <w:ins w:id="89" w:author="Ericsson" w:date="2022-02-13T18:12:00Z">
        <w:r w:rsidR="008441AA">
          <w:rPr>
            <w:highlight w:val="cyan"/>
          </w:rPr>
          <w:t>A</w:t>
        </w:r>
      </w:ins>
      <w:ins w:id="90" w:author="Ericsson" w:date="2022-02-13T17:57:00Z">
        <w:r w:rsidRPr="001348BE">
          <w:rPr>
            <w:highlight w:val="cyan"/>
            <w:rPrChange w:id="91" w:author="Ericsson" w:date="2022-02-13T17:57:00Z">
              <w:rPr/>
            </w:rPrChange>
          </w:rPr>
          <w:t>t multicast MBS Session Activation</w:t>
        </w:r>
      </w:ins>
      <w:ins w:id="92" w:author="Ericsson" w:date="2022-02-13T18:13:00Z">
        <w:r w:rsidR="008441AA">
          <w:rPr>
            <w:highlight w:val="cyan"/>
          </w:rPr>
          <w:t xml:space="preserve">, the SMF may provide </w:t>
        </w:r>
      </w:ins>
      <w:ins w:id="93" w:author="Nokia R03" w:date="2022-02-17T20:15:00Z">
        <w:r w:rsidR="00B462FD">
          <w:rPr>
            <w:highlight w:val="cyan"/>
          </w:rPr>
          <w:t xml:space="preserve">the </w:t>
        </w:r>
        <w:r w:rsidR="00B462FD" w:rsidRPr="00B462FD">
          <w:rPr>
            <w:highlight w:val="yellow"/>
            <w:rPrChange w:id="94" w:author="Nokia R03" w:date="2022-02-17T20:25:00Z">
              <w:rPr>
                <w:highlight w:val="green"/>
              </w:rPr>
            </w:rPrChange>
          </w:rPr>
          <w:t xml:space="preserve">most demanding </w:t>
        </w:r>
      </w:ins>
      <w:commentRangeStart w:id="95"/>
      <w:commentRangeStart w:id="96"/>
      <w:ins w:id="97" w:author="Ericsson" w:date="2022-02-13T18:13:00Z">
        <w:r w:rsidR="008441AA" w:rsidRPr="00230930">
          <w:rPr>
            <w:highlight w:val="yellow"/>
            <w:rPrChange w:id="98" w:author="Nokia R03" w:date="2022-02-17T20:26:00Z">
              <w:rPr>
                <w:highlight w:val="cyan"/>
              </w:rPr>
            </w:rPrChange>
          </w:rPr>
          <w:t xml:space="preserve">ARP and 5QI </w:t>
        </w:r>
      </w:ins>
      <w:commentRangeEnd w:id="95"/>
      <w:ins w:id="99" w:author="Ericsson" w:date="2022-02-13T18:15:00Z">
        <w:r w:rsidR="008441AA" w:rsidRPr="00230930">
          <w:rPr>
            <w:rStyle w:val="ac"/>
            <w:highlight w:val="yellow"/>
            <w:rPrChange w:id="100" w:author="Nokia R03" w:date="2022-02-17T20:26:00Z">
              <w:rPr>
                <w:rStyle w:val="ac"/>
              </w:rPr>
            </w:rPrChange>
          </w:rPr>
          <w:commentReference w:id="95"/>
        </w:r>
      </w:ins>
      <w:commentRangeEnd w:id="96"/>
      <w:r w:rsidR="00201E69" w:rsidRPr="00230930">
        <w:rPr>
          <w:rStyle w:val="ac"/>
          <w:highlight w:val="yellow"/>
          <w:rPrChange w:id="101" w:author="Nokia R03" w:date="2022-02-17T20:26:00Z">
            <w:rPr>
              <w:rStyle w:val="ac"/>
            </w:rPr>
          </w:rPrChange>
        </w:rPr>
        <w:commentReference w:id="96"/>
      </w:r>
      <w:ins w:id="102" w:author="Ericsson" w:date="2022-02-13T18:13:00Z">
        <w:r w:rsidR="008441AA" w:rsidRPr="00230930">
          <w:rPr>
            <w:highlight w:val="yellow"/>
            <w:rPrChange w:id="103" w:author="Nokia R03" w:date="2022-02-17T20:26:00Z">
              <w:rPr>
                <w:highlight w:val="cyan"/>
              </w:rPr>
            </w:rPrChange>
          </w:rPr>
          <w:t xml:space="preserve">of </w:t>
        </w:r>
        <w:del w:id="104" w:author="Nokia R03" w:date="2022-02-17T20:15:00Z">
          <w:r w:rsidR="008441AA" w:rsidRPr="00230930" w:rsidDel="00B462FD">
            <w:rPr>
              <w:highlight w:val="yellow"/>
              <w:rPrChange w:id="105" w:author="Nokia R03" w:date="2022-02-17T20:26:00Z">
                <w:rPr>
                  <w:highlight w:val="cyan"/>
                </w:rPr>
              </w:rPrChange>
            </w:rPr>
            <w:delText>the</w:delText>
          </w:r>
        </w:del>
      </w:ins>
      <w:ins w:id="106" w:author="Nokia R03" w:date="2022-02-17T20:15:00Z">
        <w:r w:rsidR="00B462FD" w:rsidRPr="00230930">
          <w:rPr>
            <w:highlight w:val="yellow"/>
            <w:rPrChange w:id="107" w:author="Nokia R03" w:date="2022-02-17T20:26:00Z">
              <w:rPr>
                <w:highlight w:val="cyan"/>
              </w:rPr>
            </w:rPrChange>
          </w:rPr>
          <w:t>all</w:t>
        </w:r>
      </w:ins>
      <w:ins w:id="108" w:author="Ericsson" w:date="2022-02-13T18:13:00Z">
        <w:r w:rsidR="008441AA" w:rsidRPr="00230930">
          <w:rPr>
            <w:highlight w:val="yellow"/>
            <w:rPrChange w:id="109" w:author="Nokia R03" w:date="2022-02-17T20:26:00Z">
              <w:rPr>
                <w:highlight w:val="cyan"/>
              </w:rPr>
            </w:rPrChange>
          </w:rPr>
          <w:t xml:space="preserve"> MBS </w:t>
        </w:r>
        <w:proofErr w:type="spellStart"/>
        <w:r w:rsidR="008441AA" w:rsidRPr="00230930">
          <w:rPr>
            <w:highlight w:val="yellow"/>
            <w:rPrChange w:id="110" w:author="Nokia R03" w:date="2022-02-17T20:26:00Z">
              <w:rPr>
                <w:highlight w:val="cyan"/>
              </w:rPr>
            </w:rPrChange>
          </w:rPr>
          <w:t>QoS</w:t>
        </w:r>
        <w:proofErr w:type="spellEnd"/>
        <w:r w:rsidR="008441AA" w:rsidRPr="00230930">
          <w:rPr>
            <w:highlight w:val="yellow"/>
            <w:rPrChange w:id="111" w:author="Nokia R03" w:date="2022-02-17T20:26:00Z">
              <w:rPr>
                <w:highlight w:val="cyan"/>
              </w:rPr>
            </w:rPrChange>
          </w:rPr>
          <w:t xml:space="preserve"> Flow</w:t>
        </w:r>
      </w:ins>
      <w:ins w:id="112" w:author="Ericsson" w:date="2022-02-13T18:16:00Z">
        <w:r w:rsidR="008441AA" w:rsidRPr="00230930">
          <w:rPr>
            <w:highlight w:val="yellow"/>
            <w:rPrChange w:id="113" w:author="Nokia R03" w:date="2022-02-17T20:26:00Z">
              <w:rPr>
                <w:highlight w:val="cyan"/>
              </w:rPr>
            </w:rPrChange>
          </w:rPr>
          <w:t xml:space="preserve"> </w:t>
        </w:r>
      </w:ins>
      <w:ins w:id="114" w:author="Nokia R03" w:date="2022-02-17T20:04:00Z">
        <w:r w:rsidR="00201E69" w:rsidRPr="00230930">
          <w:rPr>
            <w:highlight w:val="yellow"/>
            <w:rPrChange w:id="115" w:author="Nokia R03" w:date="2022-02-17T20:26:00Z">
              <w:rPr>
                <w:highlight w:val="cyan"/>
              </w:rPr>
            </w:rPrChange>
          </w:rPr>
          <w:t>w</w:t>
        </w:r>
        <w:r w:rsidR="00201E69" w:rsidRPr="00B462FD">
          <w:rPr>
            <w:highlight w:val="yellow"/>
            <w:rPrChange w:id="116" w:author="Nokia R03" w:date="2022-02-17T20:25:00Z">
              <w:rPr>
                <w:highlight w:val="cyan"/>
              </w:rPr>
            </w:rPrChange>
          </w:rPr>
          <w:t xml:space="preserve">ithin the MBS session </w:t>
        </w:r>
      </w:ins>
      <w:ins w:id="117" w:author="Ericsson" w:date="2022-02-13T18:16:00Z">
        <w:r w:rsidR="008441AA">
          <w:rPr>
            <w:highlight w:val="cyan"/>
          </w:rPr>
          <w:t>to the AMF</w:t>
        </w:r>
      </w:ins>
      <w:ins w:id="118" w:author="Ericsson" w:date="2022-02-13T17:57:00Z">
        <w:r w:rsidRPr="001348BE">
          <w:rPr>
            <w:highlight w:val="cyan"/>
            <w:rPrChange w:id="119" w:author="Ericsson" w:date="2022-02-13T17:57:00Z">
              <w:rPr/>
            </w:rPrChange>
          </w:rPr>
          <w:t xml:space="preserve"> </w:t>
        </w:r>
      </w:ins>
    </w:p>
    <w:p w14:paraId="055FD5FD" w14:textId="4E5ABE88" w:rsidR="001348BE" w:rsidRDefault="008441AA" w:rsidP="001348BE">
      <w:pPr>
        <w:rPr>
          <w:ins w:id="120" w:author="Ericsson" w:date="2022-02-13T17:57:00Z"/>
        </w:rPr>
      </w:pPr>
      <w:ins w:id="121" w:author="Ericsson" w:date="2022-02-13T18:13:00Z">
        <w:r>
          <w:rPr>
            <w:highlight w:val="cyan"/>
          </w:rPr>
          <w:t>-</w:t>
        </w:r>
        <w:r>
          <w:rPr>
            <w:highlight w:val="cyan"/>
          </w:rPr>
          <w:tab/>
        </w:r>
      </w:ins>
      <w:ins w:id="122" w:author="Ericsson" w:date="2022-02-13T18:12:00Z">
        <w:r w:rsidRPr="005A2F59">
          <w:rPr>
            <w:highlight w:val="cyan"/>
          </w:rPr>
          <w:t xml:space="preserve">The AMF may </w:t>
        </w:r>
      </w:ins>
      <w:ins w:id="123" w:author="Ericsson" w:date="2022-02-13T18:13:00Z">
        <w:r>
          <w:rPr>
            <w:highlight w:val="cyan"/>
          </w:rPr>
          <w:t xml:space="preserve">take </w:t>
        </w:r>
      </w:ins>
      <w:ins w:id="124" w:author="Ericsson" w:date="2022-02-16T15:21:00Z">
        <w:r w:rsidR="00353DB5">
          <w:rPr>
            <w:highlight w:val="cyan"/>
          </w:rPr>
          <w:t xml:space="preserve">the </w:t>
        </w:r>
      </w:ins>
      <w:ins w:id="125" w:author="Nokia R03" w:date="2022-02-17T20:16:00Z">
        <w:r w:rsidR="00B462FD">
          <w:rPr>
            <w:highlight w:val="cyan"/>
          </w:rPr>
          <w:t xml:space="preserve">received </w:t>
        </w:r>
      </w:ins>
      <w:ins w:id="126" w:author="Ericsson" w:date="2022-02-13T18:13:00Z">
        <w:r>
          <w:rPr>
            <w:highlight w:val="cyan"/>
          </w:rPr>
          <w:t>ARP</w:t>
        </w:r>
      </w:ins>
      <w:ins w:id="127" w:author="Ericsson" w:date="2022-02-13T18:14:00Z">
        <w:r>
          <w:rPr>
            <w:highlight w:val="cyan"/>
          </w:rPr>
          <w:t xml:space="preserve"> and 5QI </w:t>
        </w:r>
        <w:del w:id="128" w:author="Nokia R03" w:date="2022-02-17T20:08:00Z">
          <w:r w:rsidDel="00201E69">
            <w:rPr>
              <w:highlight w:val="cyan"/>
            </w:rPr>
            <w:delText xml:space="preserve">of the MBS QoS Flow </w:delText>
          </w:r>
        </w:del>
        <w:r>
          <w:rPr>
            <w:highlight w:val="cyan"/>
          </w:rPr>
          <w:t>into consideration</w:t>
        </w:r>
      </w:ins>
      <w:ins w:id="129" w:author="Ericsson" w:date="2022-02-13T18:16:00Z">
        <w:r>
          <w:rPr>
            <w:highlight w:val="cyan"/>
          </w:rPr>
          <w:t xml:space="preserve"> in paging differentia</w:t>
        </w:r>
      </w:ins>
      <w:ins w:id="130" w:author="Ericsson" w:date="2022-02-13T18:17:00Z">
        <w:r>
          <w:rPr>
            <w:highlight w:val="cyan"/>
          </w:rPr>
          <w:t>tion</w:t>
        </w:r>
      </w:ins>
      <w:ins w:id="131" w:author="Ericsson" w:date="2022-02-13T17:57:00Z">
        <w:r w:rsidR="001348BE" w:rsidRPr="001348BE">
          <w:rPr>
            <w:highlight w:val="cyan"/>
            <w:rPrChange w:id="132" w:author="Ericsson" w:date="2022-02-13T17:57:00Z">
              <w:rPr/>
            </w:rPrChange>
          </w:rPr>
          <w:t>.</w:t>
        </w:r>
      </w:ins>
      <w:commentRangeEnd w:id="76"/>
      <w:ins w:id="133" w:author="Ericsson" w:date="2022-02-13T17:58:00Z">
        <w:r w:rsidR="001348BE">
          <w:rPr>
            <w:rStyle w:val="ac"/>
          </w:rPr>
          <w:commentReference w:id="76"/>
        </w:r>
      </w:ins>
    </w:p>
    <w:p w14:paraId="51AA4406" w14:textId="77777777" w:rsidR="001348BE" w:rsidRPr="007E5670" w:rsidRDefault="001348BE" w:rsidP="007E5670"/>
    <w:p w14:paraId="2139A434" w14:textId="77777777" w:rsidR="009D5679" w:rsidRDefault="009D5679" w:rsidP="009D5679">
      <w:pPr>
        <w:rPr>
          <w:b/>
          <w:noProof/>
          <w:color w:val="FF0000"/>
          <w:sz w:val="36"/>
          <w:szCs w:val="36"/>
        </w:rPr>
      </w:pPr>
      <w:r w:rsidRPr="00D5368F">
        <w:rPr>
          <w:b/>
          <w:noProof/>
          <w:color w:val="FF0000"/>
          <w:sz w:val="36"/>
          <w:szCs w:val="36"/>
        </w:rPr>
        <w:t>*******</w:t>
      </w:r>
      <w:r>
        <w:rPr>
          <w:b/>
          <w:noProof/>
          <w:color w:val="FF0000"/>
          <w:sz w:val="36"/>
          <w:szCs w:val="36"/>
        </w:rPr>
        <w:t xml:space="preserve">Start of 2nd </w:t>
      </w:r>
      <w:r w:rsidRPr="00D5368F">
        <w:rPr>
          <w:b/>
          <w:noProof/>
          <w:color w:val="FF0000"/>
          <w:sz w:val="36"/>
          <w:szCs w:val="36"/>
        </w:rPr>
        <w:t>change*******</w:t>
      </w:r>
    </w:p>
    <w:p w14:paraId="0BEC1B8B" w14:textId="77777777" w:rsidR="00727F05" w:rsidRDefault="00727F05" w:rsidP="00727F05">
      <w:pPr>
        <w:pStyle w:val="4"/>
        <w:rPr>
          <w:lang w:eastAsia="zh-CN"/>
        </w:rPr>
      </w:pPr>
      <w:bookmarkStart w:id="134" w:name="_Toc91140520"/>
      <w:r>
        <w:rPr>
          <w:lang w:eastAsia="zh-CN"/>
        </w:rPr>
        <w:t>7.2.5.2</w:t>
      </w:r>
      <w:r>
        <w:rPr>
          <w:lang w:eastAsia="zh-CN"/>
        </w:rPr>
        <w:tab/>
      </w:r>
      <w:r w:rsidRPr="00140C1C">
        <w:rPr>
          <w:lang w:eastAsia="zh-CN"/>
        </w:rPr>
        <w:t>MBS session activation</w:t>
      </w:r>
      <w:r>
        <w:rPr>
          <w:lang w:eastAsia="zh-CN"/>
        </w:rPr>
        <w:t xml:space="preserve"> procedure</w:t>
      </w:r>
      <w:bookmarkEnd w:id="134"/>
    </w:p>
    <w:p w14:paraId="7BE95386" w14:textId="77777777" w:rsidR="00727F05" w:rsidRDefault="00727F05" w:rsidP="00727F05">
      <w:pPr>
        <w:rPr>
          <w:lang w:eastAsia="zh-CN"/>
        </w:rPr>
      </w:pPr>
      <w:r>
        <w:rPr>
          <w:lang w:eastAsia="zh-CN"/>
        </w:rPr>
        <w:t>The following can trigger the MBS session activation procedure:</w:t>
      </w:r>
    </w:p>
    <w:p w14:paraId="41362614" w14:textId="77777777" w:rsidR="00727F05" w:rsidRDefault="00727F05" w:rsidP="00727F05">
      <w:pPr>
        <w:pStyle w:val="B1"/>
        <w:rPr>
          <w:lang w:eastAsia="zh-CN"/>
        </w:rPr>
      </w:pPr>
      <w:r>
        <w:rPr>
          <w:lang w:eastAsia="zh-CN"/>
        </w:rPr>
        <w:t>-</w:t>
      </w:r>
      <w:r>
        <w:rPr>
          <w:lang w:eastAsia="zh-CN"/>
        </w:rPr>
        <w:tab/>
        <w:t>AF requests MB-SMF to activate the MBS session;</w:t>
      </w:r>
    </w:p>
    <w:p w14:paraId="555FA468" w14:textId="77777777" w:rsidR="00727F05" w:rsidRDefault="00727F05" w:rsidP="00727F05">
      <w:pPr>
        <w:pStyle w:val="B1"/>
        <w:rPr>
          <w:lang w:eastAsia="zh-CN"/>
        </w:rPr>
      </w:pPr>
      <w:r>
        <w:rPr>
          <w:lang w:eastAsia="zh-CN"/>
        </w:rPr>
        <w:t>-</w:t>
      </w:r>
      <w:r>
        <w:rPr>
          <w:lang w:eastAsia="zh-CN"/>
        </w:rPr>
        <w:tab/>
        <w:t>MB-UPF receives the multicast data and notifies MB-SMF.</w:t>
      </w:r>
    </w:p>
    <w:p w14:paraId="51330D23" w14:textId="77777777" w:rsidR="00727F05" w:rsidRDefault="00727F05" w:rsidP="00727F05">
      <w:pPr>
        <w:pStyle w:val="TH"/>
      </w:pPr>
      <w:r w:rsidRPr="004B392D">
        <w:rPr>
          <w:rFonts w:eastAsia="맑은 고딕"/>
          <w:color w:val="000000"/>
          <w:lang w:eastAsia="ja-JP"/>
        </w:rPr>
        <w:object w:dxaOrig="9660" w:dyaOrig="8116" w14:anchorId="3006B2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401.45pt" o:ole="">
            <v:imagedata r:id="rId15" o:title=""/>
          </v:shape>
          <o:OLEObject Type="Embed" ProgID="Visio.Drawing.15" ShapeID="_x0000_i1025" DrawAspect="Content" ObjectID="_1707228912" r:id="rId16"/>
        </w:object>
      </w:r>
    </w:p>
    <w:p w14:paraId="2E8BCC03" w14:textId="77777777" w:rsidR="00727F05" w:rsidRDefault="00727F05" w:rsidP="00727F05">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441E4FD4" w14:textId="77777777" w:rsidR="00727F05" w:rsidRPr="00204314" w:rsidRDefault="00727F05" w:rsidP="00727F05">
      <w:pPr>
        <w:rPr>
          <w:lang w:val="en-US" w:eastAsia="zh-CN"/>
        </w:rPr>
      </w:pPr>
      <w:r w:rsidRPr="00204314">
        <w:rPr>
          <w:lang w:val="en-US" w:eastAsia="zh-CN"/>
        </w:rPr>
        <w:t xml:space="preserve">In this procedure, steps 2 to 10 and steps 11 to 14 </w:t>
      </w:r>
      <w:r>
        <w:rPr>
          <w:lang w:val="en-US" w:eastAsia="zh-CN"/>
        </w:rPr>
        <w:t xml:space="preserve">can </w:t>
      </w:r>
      <w:r w:rsidRPr="00204314">
        <w:rPr>
          <w:lang w:val="en-US" w:eastAsia="zh-CN"/>
        </w:rPr>
        <w:t>be executed in parallel.</w:t>
      </w:r>
    </w:p>
    <w:p w14:paraId="59E94F75" w14:textId="77777777" w:rsidR="00727F05" w:rsidRDefault="00727F05" w:rsidP="00727F05">
      <w:pPr>
        <w:pStyle w:val="B1"/>
        <w:rPr>
          <w:lang w:eastAsia="zh-CN"/>
        </w:rPr>
      </w:pPr>
      <w:r>
        <w:rPr>
          <w:lang w:eastAsia="zh-CN"/>
        </w:rPr>
        <w:t>1.</w:t>
      </w:r>
      <w:r>
        <w:rPr>
          <w:lang w:eastAsia="zh-CN"/>
        </w:rPr>
        <w:tab/>
        <w:t>The procedure may be triggered by the following events:</w:t>
      </w:r>
    </w:p>
    <w:p w14:paraId="669A145E" w14:textId="77777777" w:rsidR="00727F05" w:rsidRDefault="00727F05" w:rsidP="00727F05">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 xml:space="preserve">MB-SMF (as described in clause 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400C4452" w14:textId="77777777" w:rsidR="00727F05" w:rsidRDefault="00727F05" w:rsidP="00727F05">
      <w:pPr>
        <w:pStyle w:val="B2"/>
        <w:rPr>
          <w:lang w:eastAsia="zh-CN"/>
        </w:rPr>
      </w:pPr>
      <w:r>
        <w:rPr>
          <w:lang w:eastAsia="zh-CN"/>
        </w:rPr>
        <w:t>-</w:t>
      </w:r>
      <w:r>
        <w:rPr>
          <w:lang w:eastAsia="zh-CN"/>
        </w:rPr>
        <w:tab/>
        <w:t>The AF sends MBS Activation request (TMGI) to the MB-SMF directly or via NEF.</w:t>
      </w:r>
    </w:p>
    <w:p w14:paraId="31A5E664" w14:textId="1C17B6F3" w:rsidR="00727F05" w:rsidRDefault="00727F05" w:rsidP="00727F05">
      <w:pPr>
        <w:pStyle w:val="B1"/>
        <w:rPr>
          <w:lang w:eastAsia="zh-CN"/>
        </w:rPr>
      </w:pPr>
      <w:r>
        <w:rPr>
          <w:lang w:eastAsia="zh-CN"/>
        </w:rPr>
        <w:t>2.</w:t>
      </w:r>
      <w:r>
        <w:rPr>
          <w:lang w:eastAsia="zh-CN"/>
        </w:rPr>
        <w:tab/>
        <w:t xml:space="preserve">MB-SMF sends </w:t>
      </w:r>
      <w:proofErr w:type="spellStart"/>
      <w:r w:rsidRPr="00204314">
        <w:rPr>
          <w:lang w:val="en-US" w:eastAsia="zh-CN"/>
        </w:rPr>
        <w:t>Nmbsmf_MBSSession_ContextStatusNotify</w:t>
      </w:r>
      <w:proofErr w:type="spellEnd"/>
      <w:r w:rsidDel="007F38BC">
        <w:rPr>
          <w:lang w:eastAsia="zh-CN"/>
        </w:rPr>
        <w:t xml:space="preserve"> </w:t>
      </w:r>
      <w:r>
        <w:rPr>
          <w:lang w:eastAsia="zh-CN"/>
        </w:rPr>
        <w:t>(MBS Session ID, multicast session activated</w:t>
      </w:r>
      <w:ins w:id="135" w:author="백영교/5G/6G표준Lab(SR)/Staff Engineer/삼성전자" w:date="2022-01-26T09:22:00Z">
        <w:r w:rsidR="00236A9B">
          <w:rPr>
            <w:lang w:val="en-US" w:eastAsia="zh-CN"/>
          </w:rPr>
          <w:t xml:space="preserve">, </w:t>
        </w:r>
      </w:ins>
      <w:ins w:id="136" w:author="Samsung" w:date="2022-02-17T10:12:00Z">
        <w:del w:id="137" w:author="Nokia R03" w:date="2022-02-17T20:09:00Z">
          <w:r w:rsidR="007032E8" w:rsidRPr="0098061F" w:rsidDel="00201E69">
            <w:rPr>
              <w:highlight w:val="cyan"/>
              <w:lang w:val="en-US" w:eastAsia="zh-CN"/>
            </w:rPr>
            <w:delText>[</w:delText>
          </w:r>
        </w:del>
        <w:del w:id="138" w:author="Nokia R03" w:date="2022-02-17T20:08:00Z">
          <w:r w:rsidR="007032E8" w:rsidRPr="0098061F" w:rsidDel="00201E69">
            <w:rPr>
              <w:highlight w:val="cyan"/>
              <w:lang w:val="en-US" w:eastAsia="zh-CN"/>
            </w:rPr>
            <w:delText>ARP, 5QI of MBS QoS Flows</w:delText>
          </w:r>
        </w:del>
        <w:del w:id="139" w:author="Nokia R03" w:date="2022-02-17T20:09:00Z">
          <w:r w:rsidR="007032E8" w:rsidRPr="0098061F" w:rsidDel="00201E69">
            <w:rPr>
              <w:highlight w:val="cyan"/>
              <w:lang w:val="en-US" w:eastAsia="zh-CN"/>
            </w:rPr>
            <w:delText>]</w:delText>
          </w:r>
        </w:del>
      </w:ins>
      <w:commentRangeStart w:id="140"/>
      <w:commentRangeStart w:id="141"/>
      <w:ins w:id="142" w:author="백영교/5G/6G표준Lab(SR)/Staff Engineer/삼성전자" w:date="2022-01-26T09:22:00Z">
        <w:del w:id="143" w:author="Samsung" w:date="2022-02-17T10:12:00Z">
          <w:r w:rsidR="00236A9B" w:rsidRPr="001348BE" w:rsidDel="007032E8">
            <w:rPr>
              <w:highlight w:val="cyan"/>
              <w:lang w:val="en-US" w:eastAsia="zh-CN"/>
              <w:rPrChange w:id="144" w:author="Ericsson" w:date="2022-02-13T17:59:00Z">
                <w:rPr>
                  <w:lang w:val="en-US" w:eastAsia="zh-CN"/>
                </w:rPr>
              </w:rPrChange>
            </w:rPr>
            <w:delText>QoS information e.g. ARQ, 5QI</w:delText>
          </w:r>
        </w:del>
      </w:ins>
      <w:commentRangeEnd w:id="140"/>
      <w:del w:id="145" w:author="Samsung" w:date="2022-02-17T10:12:00Z">
        <w:r w:rsidR="001348BE" w:rsidDel="007032E8">
          <w:rPr>
            <w:rStyle w:val="ac"/>
          </w:rPr>
          <w:commentReference w:id="140"/>
        </w:r>
      </w:del>
      <w:commentRangeEnd w:id="141"/>
      <w:r w:rsidR="000D39B0">
        <w:rPr>
          <w:rStyle w:val="ac"/>
        </w:rPr>
        <w:commentReference w:id="141"/>
      </w:r>
      <w:r>
        <w:rPr>
          <w:lang w:eastAsia="zh-CN"/>
        </w:rPr>
        <w:t>) to SMF(s).</w:t>
      </w:r>
    </w:p>
    <w:p w14:paraId="448453AF" w14:textId="77777777" w:rsidR="00727F05" w:rsidRDefault="00727F05" w:rsidP="00727F05">
      <w:pPr>
        <w:pStyle w:val="B1"/>
        <w:rPr>
          <w:lang w:eastAsia="zh-CN"/>
        </w:rPr>
      </w:pPr>
      <w:r>
        <w:rPr>
          <w:lang w:eastAsia="zh-CN"/>
        </w:rPr>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 xml:space="preserve">MBS session state as </w:t>
      </w:r>
      <w:r w:rsidRPr="00204314">
        <w:t>"A</w:t>
      </w:r>
      <w:proofErr w:type="spellStart"/>
      <w:r w:rsidRPr="00204314">
        <w:rPr>
          <w:lang w:val="en-US" w:eastAsia="zh-CN"/>
        </w:rPr>
        <w:t>ctive</w:t>
      </w:r>
      <w:proofErr w:type="spellEnd"/>
      <w:r w:rsidRPr="00204314">
        <w:t>" state and</w:t>
      </w:r>
      <w:r w:rsidRPr="00204314">
        <w:rPr>
          <w:rFonts w:eastAsia="DengXian"/>
          <w:lang w:eastAsia="zh-CN"/>
        </w:rPr>
        <w:t xml:space="preserve"> </w:t>
      </w:r>
      <w:r>
        <w:rPr>
          <w:lang w:eastAsia="zh-CN"/>
        </w:rPr>
        <w:t xml:space="preserve">finds out the list of UEs that joined the multicast MBS session identified by the </w:t>
      </w:r>
      <w:r w:rsidRPr="00204314">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w:t>
      </w:r>
    </w:p>
    <w:p w14:paraId="238B33BF" w14:textId="086F7128" w:rsidR="00727F05" w:rsidRDefault="00727F05" w:rsidP="00727F05">
      <w:pPr>
        <w:pStyle w:val="B1"/>
        <w:rPr>
          <w:lang w:eastAsia="zh-CN"/>
        </w:rPr>
      </w:pPr>
      <w:r>
        <w:rPr>
          <w:lang w:eastAsia="zh-CN"/>
        </w:rPr>
        <w:t>3.</w:t>
      </w:r>
      <w:r>
        <w:rPr>
          <w:lang w:eastAsia="zh-CN"/>
        </w:rPr>
        <w:tab/>
        <w:t xml:space="preserve">The SMF invokes </w:t>
      </w:r>
      <w:proofErr w:type="spellStart"/>
      <w:r w:rsidRPr="00204314">
        <w:rPr>
          <w:lang w:eastAsia="zh-CN"/>
        </w:rPr>
        <w:t>Namf</w:t>
      </w:r>
      <w:proofErr w:type="spellEnd"/>
      <w:r w:rsidRPr="00204314">
        <w:rPr>
          <w:lang w:eastAsia="zh-CN"/>
        </w:rPr>
        <w:t>_</w:t>
      </w:r>
      <w:proofErr w:type="spellStart"/>
      <w:r w:rsidRPr="00204314">
        <w:rPr>
          <w:lang w:val="en-US" w:eastAsia="zh-CN"/>
        </w:rPr>
        <w:t>MT_EnableGroupReachability</w:t>
      </w:r>
      <w:proofErr w:type="spellEnd"/>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w:t>
      </w:r>
      <w:ins w:id="146" w:author="백영교/5G/6G표준Lab(SR)/Staff Engineer/삼성전자" w:date="2022-01-26T09:20:00Z">
        <w:r w:rsidR="00236A9B">
          <w:rPr>
            <w:lang w:val="en-US" w:eastAsia="zh-CN"/>
          </w:rPr>
          <w:t xml:space="preserve">, </w:t>
        </w:r>
        <w:del w:id="147" w:author="Ericsson" w:date="2022-02-13T18:00:00Z">
          <w:r w:rsidR="00236A9B" w:rsidRPr="001348BE" w:rsidDel="001348BE">
            <w:rPr>
              <w:highlight w:val="cyan"/>
              <w:lang w:val="en-US" w:eastAsia="zh-CN"/>
              <w:rPrChange w:id="148" w:author="Ericsson" w:date="2022-02-13T18:01:00Z">
                <w:rPr>
                  <w:lang w:val="en-US" w:eastAsia="zh-CN"/>
                </w:rPr>
              </w:rPrChange>
            </w:rPr>
            <w:delText xml:space="preserve">QoS information e.g. </w:delText>
          </w:r>
        </w:del>
      </w:ins>
      <w:ins w:id="149" w:author="Ericsson" w:date="2022-02-13T18:01:00Z">
        <w:r w:rsidR="001348BE" w:rsidRPr="001348BE">
          <w:rPr>
            <w:highlight w:val="cyan"/>
            <w:lang w:val="en-US" w:eastAsia="zh-CN"/>
            <w:rPrChange w:id="150" w:author="Ericsson" w:date="2022-02-13T18:01:00Z">
              <w:rPr>
                <w:lang w:val="en-US" w:eastAsia="zh-CN"/>
              </w:rPr>
            </w:rPrChange>
          </w:rPr>
          <w:t>[</w:t>
        </w:r>
      </w:ins>
      <w:ins w:id="151" w:author="Nokia R03" w:date="2022-02-17T20:16:00Z">
        <w:r w:rsidR="00B462FD" w:rsidRPr="00B462FD">
          <w:rPr>
            <w:highlight w:val="green"/>
            <w:lang w:val="en-US" w:eastAsia="zh-CN"/>
          </w:rPr>
          <w:t xml:space="preserve"> </w:t>
        </w:r>
        <w:r w:rsidR="00B462FD" w:rsidRPr="00B462FD">
          <w:rPr>
            <w:highlight w:val="yellow"/>
            <w:lang w:val="en-US" w:eastAsia="zh-CN"/>
            <w:rPrChange w:id="152" w:author="Nokia R03" w:date="2022-02-17T20:25:00Z">
              <w:rPr>
                <w:highlight w:val="green"/>
                <w:lang w:val="en-US" w:eastAsia="zh-CN"/>
              </w:rPr>
            </w:rPrChange>
          </w:rPr>
          <w:t xml:space="preserve">most </w:t>
        </w:r>
        <w:r w:rsidR="00B462FD" w:rsidRPr="00230930">
          <w:rPr>
            <w:highlight w:val="yellow"/>
            <w:lang w:val="en-US" w:eastAsia="zh-CN"/>
            <w:rPrChange w:id="153" w:author="Nokia R03" w:date="2022-02-17T20:25:00Z">
              <w:rPr>
                <w:highlight w:val="green"/>
                <w:lang w:val="en-US" w:eastAsia="zh-CN"/>
              </w:rPr>
            </w:rPrChange>
          </w:rPr>
          <w:t xml:space="preserve">demanding </w:t>
        </w:r>
      </w:ins>
      <w:commentRangeStart w:id="154"/>
      <w:ins w:id="155" w:author="백영교/5G/6G표준Lab(SR)/Staff Engineer/삼성전자" w:date="2022-01-26T09:20:00Z">
        <w:r w:rsidR="00236A9B" w:rsidRPr="00230930">
          <w:rPr>
            <w:highlight w:val="yellow"/>
            <w:lang w:val="en-US" w:eastAsia="zh-CN"/>
            <w:rPrChange w:id="156" w:author="Nokia R03" w:date="2022-02-17T20:25:00Z">
              <w:rPr>
                <w:lang w:val="en-US" w:eastAsia="zh-CN"/>
              </w:rPr>
            </w:rPrChange>
          </w:rPr>
          <w:t>AR</w:t>
        </w:r>
      </w:ins>
      <w:ins w:id="157" w:author="Ericsson" w:date="2022-02-13T18:00:00Z">
        <w:r w:rsidR="001348BE" w:rsidRPr="00230930">
          <w:rPr>
            <w:highlight w:val="yellow"/>
            <w:lang w:val="en-US" w:eastAsia="zh-CN"/>
            <w:rPrChange w:id="158" w:author="Nokia R03" w:date="2022-02-17T20:25:00Z">
              <w:rPr>
                <w:lang w:val="en-US" w:eastAsia="zh-CN"/>
              </w:rPr>
            </w:rPrChange>
          </w:rPr>
          <w:t>P</w:t>
        </w:r>
      </w:ins>
      <w:ins w:id="159" w:author="백영교/5G/6G표준Lab(SR)/Staff Engineer/삼성전자" w:date="2022-01-26T09:20:00Z">
        <w:del w:id="160" w:author="Ericsson" w:date="2022-02-13T18:00:00Z">
          <w:r w:rsidR="00236A9B" w:rsidRPr="00230930" w:rsidDel="001348BE">
            <w:rPr>
              <w:highlight w:val="yellow"/>
              <w:lang w:val="en-US" w:eastAsia="zh-CN"/>
              <w:rPrChange w:id="161" w:author="Nokia R03" w:date="2022-02-17T20:25:00Z">
                <w:rPr>
                  <w:lang w:val="en-US" w:eastAsia="zh-CN"/>
                </w:rPr>
              </w:rPrChange>
            </w:rPr>
            <w:delText>Q</w:delText>
          </w:r>
        </w:del>
        <w:r w:rsidR="00236A9B" w:rsidRPr="00230930">
          <w:rPr>
            <w:highlight w:val="yellow"/>
            <w:lang w:val="en-US" w:eastAsia="zh-CN"/>
            <w:rPrChange w:id="162" w:author="Nokia R03" w:date="2022-02-17T20:25:00Z">
              <w:rPr>
                <w:lang w:val="en-US" w:eastAsia="zh-CN"/>
              </w:rPr>
            </w:rPrChange>
          </w:rPr>
          <w:t>, 5QI</w:t>
        </w:r>
      </w:ins>
      <w:ins w:id="163" w:author="Ericsson" w:date="2022-02-13T18:00:00Z">
        <w:r w:rsidR="001348BE" w:rsidRPr="00230930">
          <w:rPr>
            <w:highlight w:val="yellow"/>
            <w:lang w:val="en-US" w:eastAsia="zh-CN"/>
            <w:rPrChange w:id="164" w:author="Nokia R03" w:date="2022-02-17T20:25:00Z">
              <w:rPr>
                <w:lang w:val="en-US" w:eastAsia="zh-CN"/>
              </w:rPr>
            </w:rPrChange>
          </w:rPr>
          <w:t xml:space="preserve"> of </w:t>
        </w:r>
      </w:ins>
      <w:ins w:id="165" w:author="Nokia R03" w:date="2022-02-17T20:16:00Z">
        <w:r w:rsidR="00B462FD" w:rsidRPr="00B462FD">
          <w:rPr>
            <w:highlight w:val="yellow"/>
            <w:lang w:val="en-US" w:eastAsia="zh-CN"/>
            <w:rPrChange w:id="166" w:author="Nokia R03" w:date="2022-02-17T20:25:00Z">
              <w:rPr>
                <w:highlight w:val="cyan"/>
                <w:lang w:val="en-US" w:eastAsia="zh-CN"/>
              </w:rPr>
            </w:rPrChange>
          </w:rPr>
          <w:t xml:space="preserve">all </w:t>
        </w:r>
      </w:ins>
      <w:ins w:id="167" w:author="Ericsson" w:date="2022-02-13T18:00:00Z">
        <w:r w:rsidR="001348BE" w:rsidRPr="00B462FD">
          <w:rPr>
            <w:highlight w:val="yellow"/>
            <w:lang w:val="en-US" w:eastAsia="zh-CN"/>
            <w:rPrChange w:id="168" w:author="Nokia R03" w:date="2022-02-17T20:25:00Z">
              <w:rPr>
                <w:lang w:val="en-US" w:eastAsia="zh-CN"/>
              </w:rPr>
            </w:rPrChange>
          </w:rPr>
          <w:t xml:space="preserve">MBS </w:t>
        </w:r>
        <w:proofErr w:type="spellStart"/>
        <w:r w:rsidR="001348BE" w:rsidRPr="00B462FD">
          <w:rPr>
            <w:highlight w:val="yellow"/>
            <w:lang w:val="en-US" w:eastAsia="zh-CN"/>
            <w:rPrChange w:id="169" w:author="Nokia R03" w:date="2022-02-17T20:25:00Z">
              <w:rPr>
                <w:lang w:val="en-US" w:eastAsia="zh-CN"/>
              </w:rPr>
            </w:rPrChange>
          </w:rPr>
          <w:t>QoS</w:t>
        </w:r>
        <w:proofErr w:type="spellEnd"/>
        <w:r w:rsidR="001348BE" w:rsidRPr="00B462FD">
          <w:rPr>
            <w:highlight w:val="yellow"/>
            <w:lang w:val="en-US" w:eastAsia="zh-CN"/>
            <w:rPrChange w:id="170" w:author="Nokia R03" w:date="2022-02-17T20:25:00Z">
              <w:rPr>
                <w:lang w:val="en-US" w:eastAsia="zh-CN"/>
              </w:rPr>
            </w:rPrChange>
          </w:rPr>
          <w:t xml:space="preserve"> Flow</w:t>
        </w:r>
      </w:ins>
      <w:ins w:id="171" w:author="Nokia R03" w:date="2022-02-17T20:10:00Z">
        <w:r w:rsidR="00201E69" w:rsidRPr="00B462FD">
          <w:rPr>
            <w:highlight w:val="yellow"/>
            <w:lang w:val="en-US" w:eastAsia="zh-CN"/>
            <w:rPrChange w:id="172" w:author="Nokia R03" w:date="2022-02-17T20:25:00Z">
              <w:rPr>
                <w:highlight w:val="cyan"/>
                <w:lang w:val="en-US" w:eastAsia="zh-CN"/>
              </w:rPr>
            </w:rPrChange>
          </w:rPr>
          <w:t xml:space="preserve"> within MBS session</w:t>
        </w:r>
      </w:ins>
      <w:ins w:id="173" w:author="Ericsson" w:date="2022-02-13T18:00:00Z">
        <w:del w:id="174" w:author="Nokia R03" w:date="2022-02-17T20:09:00Z">
          <w:r w:rsidR="001348BE" w:rsidRPr="000D39B0" w:rsidDel="00201E69">
            <w:rPr>
              <w:highlight w:val="green"/>
              <w:lang w:val="en-US" w:eastAsia="zh-CN"/>
              <w:rPrChange w:id="175" w:author="Nokia R03" w:date="2022-02-17T20:13:00Z">
                <w:rPr>
                  <w:lang w:val="en-US" w:eastAsia="zh-CN"/>
                </w:rPr>
              </w:rPrChange>
            </w:rPr>
            <w:delText>s</w:delText>
          </w:r>
        </w:del>
      </w:ins>
      <w:commentRangeEnd w:id="154"/>
      <w:r w:rsidR="00201E69" w:rsidRPr="000D39B0">
        <w:rPr>
          <w:rStyle w:val="ac"/>
          <w:highlight w:val="green"/>
          <w:rPrChange w:id="176" w:author="Nokia R03" w:date="2022-02-17T20:13:00Z">
            <w:rPr>
              <w:rStyle w:val="ac"/>
            </w:rPr>
          </w:rPrChange>
        </w:rPr>
        <w:commentReference w:id="154"/>
      </w:r>
      <w:ins w:id="177" w:author="Ericsson" w:date="2022-02-13T18:01:00Z">
        <w:r w:rsidR="001348BE" w:rsidRPr="001348BE">
          <w:rPr>
            <w:highlight w:val="cyan"/>
            <w:lang w:val="en-US" w:eastAsia="zh-CN"/>
            <w:rPrChange w:id="178" w:author="Ericsson" w:date="2022-02-13T18:01:00Z">
              <w:rPr>
                <w:lang w:val="en-US" w:eastAsia="zh-CN"/>
              </w:rPr>
            </w:rPrChange>
          </w:rPr>
          <w:t>]</w:t>
        </w:r>
      </w:ins>
      <w:r w:rsidRPr="001348BE">
        <w:rPr>
          <w:highlight w:val="cyan"/>
          <w:lang w:val="en-US" w:eastAsia="zh-CN"/>
          <w:rPrChange w:id="179" w:author="Ericsson" w:date="2022-02-13T18:01:00Z">
            <w:rPr>
              <w:lang w:val="en-US" w:eastAsia="zh-CN"/>
            </w:rPr>
          </w:rPrChange>
        </w:rPr>
        <w:t>)</w:t>
      </w:r>
      <w:r>
        <w:rPr>
          <w:lang w:val="en-US" w:eastAsia="zh-CN"/>
        </w:rPr>
        <w:t xml:space="preserve">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p>
    <w:p w14:paraId="2E4CF1B1" w14:textId="77777777" w:rsidR="00727F05" w:rsidRDefault="00727F05" w:rsidP="00727F05">
      <w:pPr>
        <w:rPr>
          <w:lang w:eastAsia="zh-CN"/>
        </w:rPr>
      </w:pPr>
      <w:r>
        <w:rPr>
          <w:lang w:eastAsia="zh-CN"/>
        </w:rPr>
        <w:t>After receiving the request, for each UE in the list, the AMF determines CM state of the UE: see steps 4 - 7.</w:t>
      </w:r>
    </w:p>
    <w:p w14:paraId="58E0DBD5" w14:textId="77777777" w:rsidR="00727F05" w:rsidRDefault="00727F05" w:rsidP="00727F05">
      <w:pPr>
        <w:pStyle w:val="B1"/>
        <w:rPr>
          <w:lang w:eastAsia="zh-CN"/>
        </w:rPr>
      </w:pPr>
      <w:r>
        <w:rPr>
          <w:lang w:eastAsia="zh-CN"/>
        </w:rPr>
        <w:lastRenderedPageBreak/>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455E4DA0" w14:textId="77777777" w:rsidR="00727F05" w:rsidRDefault="00727F05" w:rsidP="00727F05">
      <w:pPr>
        <w:pStyle w:val="B1"/>
        <w:rPr>
          <w:lang w:eastAsia="zh-CN"/>
        </w:rPr>
      </w:pPr>
      <w:r>
        <w:rPr>
          <w:lang w:eastAsia="zh-CN"/>
        </w:rPr>
        <w:t>4b.</w:t>
      </w:r>
      <w:r>
        <w:rPr>
          <w:lang w:eastAsia="zh-CN"/>
        </w:rPr>
        <w:tab/>
        <w:t xml:space="preserve">For each UE in the UE list included in step 4a, if the </w:t>
      </w:r>
      <w:proofErr w:type="spellStart"/>
      <w:r>
        <w:rPr>
          <w:lang w:eastAsia="zh-CN"/>
        </w:rPr>
        <w:t>QoS</w:t>
      </w:r>
      <w:proofErr w:type="spellEnd"/>
      <w:r>
        <w:rPr>
          <w:lang w:eastAsia="zh-CN"/>
        </w:rPr>
        <w:t xml:space="preserve"> profile(s) for associated </w:t>
      </w:r>
      <w:proofErr w:type="spellStart"/>
      <w:r>
        <w:rPr>
          <w:lang w:eastAsia="zh-CN"/>
        </w:rPr>
        <w:t>QoS</w:t>
      </w:r>
      <w:proofErr w:type="spellEnd"/>
      <w:r>
        <w:rPr>
          <w:lang w:eastAsia="zh-CN"/>
        </w:rPr>
        <w:t xml:space="preserve"> flow(s) has not yet been provided for the PDU session, the SMF invokes Namf_Communication_N1N2MessageTransfer (N2 SM information (PDU Session ID, MBS Session ID, [</w:t>
      </w:r>
      <w:proofErr w:type="spellStart"/>
      <w:r>
        <w:rPr>
          <w:lang w:eastAsia="zh-CN"/>
        </w:rPr>
        <w:t>QoS</w:t>
      </w:r>
      <w:proofErr w:type="spellEnd"/>
      <w:r>
        <w:rPr>
          <w:lang w:eastAsia="zh-CN"/>
        </w:rPr>
        <w:t xml:space="preserve"> profile(s) for associated </w:t>
      </w:r>
      <w:proofErr w:type="spellStart"/>
      <w:r>
        <w:rPr>
          <w:lang w:eastAsia="zh-CN"/>
        </w:rPr>
        <w:t>QoS</w:t>
      </w:r>
      <w:proofErr w:type="spellEnd"/>
      <w:r>
        <w:rPr>
          <w:lang w:eastAsia="zh-CN"/>
        </w:rPr>
        <w:t xml:space="preserve"> flow(s)], [mapping information between the unicast </w:t>
      </w:r>
      <w:proofErr w:type="spellStart"/>
      <w:r>
        <w:rPr>
          <w:lang w:eastAsia="zh-CN"/>
        </w:rPr>
        <w:t>QoS</w:t>
      </w:r>
      <w:proofErr w:type="spellEnd"/>
      <w:r>
        <w:rPr>
          <w:lang w:eastAsia="zh-CN"/>
        </w:rPr>
        <w:t xml:space="preserve"> flow and multicast </w:t>
      </w:r>
      <w:proofErr w:type="spellStart"/>
      <w:r>
        <w:rPr>
          <w:lang w:eastAsia="zh-CN"/>
        </w:rPr>
        <w:t>QoS</w:t>
      </w:r>
      <w:proofErr w:type="spellEnd"/>
      <w:r>
        <w:rPr>
          <w:lang w:eastAsia="zh-CN"/>
        </w:rPr>
        <w:t xml:space="preserve"> flow])) to the AMF for the UE which is identified in step 4a. The associated </w:t>
      </w:r>
      <w:proofErr w:type="spellStart"/>
      <w:r>
        <w:rPr>
          <w:lang w:eastAsia="zh-CN"/>
        </w:rPr>
        <w:t>QoS</w:t>
      </w:r>
      <w:proofErr w:type="spellEnd"/>
      <w:r>
        <w:rPr>
          <w:lang w:eastAsia="zh-CN"/>
        </w:rPr>
        <w:t xml:space="preserve"> profiles as well as the mapping information between the unicast </w:t>
      </w:r>
      <w:proofErr w:type="spellStart"/>
      <w:r>
        <w:rPr>
          <w:lang w:eastAsia="zh-CN"/>
        </w:rPr>
        <w:t>QoS</w:t>
      </w:r>
      <w:proofErr w:type="spellEnd"/>
      <w:r>
        <w:rPr>
          <w:lang w:eastAsia="zh-CN"/>
        </w:rPr>
        <w:t xml:space="preserve"> flow and multicast </w:t>
      </w:r>
      <w:proofErr w:type="spellStart"/>
      <w:r>
        <w:rPr>
          <w:lang w:eastAsia="zh-CN"/>
        </w:rPr>
        <w:t>QoS</w:t>
      </w:r>
      <w:proofErr w:type="spellEnd"/>
      <w:r>
        <w:rPr>
          <w:lang w:eastAsia="zh-CN"/>
        </w:rPr>
        <w:t xml:space="preserve"> flow are included to support the 5GC Individual MBS traffic delivery.</w:t>
      </w:r>
    </w:p>
    <w:p w14:paraId="4DD4C565" w14:textId="77777777" w:rsidR="00727F05" w:rsidRDefault="00727F05" w:rsidP="00727F05">
      <w:pPr>
        <w:pStyle w:val="B1"/>
        <w:rPr>
          <w:lang w:eastAsia="zh-CN"/>
        </w:rPr>
      </w:pPr>
      <w:r>
        <w:rPr>
          <w:lang w:eastAsia="zh-CN"/>
        </w:rPr>
        <w:tab/>
        <w:t>The procedure continues at step 9.</w:t>
      </w:r>
    </w:p>
    <w:p w14:paraId="76A59E76" w14:textId="283EFD88" w:rsidR="00727F05" w:rsidRDefault="00727F05" w:rsidP="00727F05">
      <w:pPr>
        <w:pStyle w:val="B1"/>
        <w:rPr>
          <w:ins w:id="180" w:author="백영교/5G/6G표준Lab(SR)/Staff Engineer/삼성전자" w:date="2022-01-26T08:55:00Z"/>
          <w:lang w:val="en-US" w:eastAsia="zh-CN"/>
        </w:rPr>
      </w:pPr>
      <w:r>
        <w:rPr>
          <w:lang w:eastAsia="zh-CN"/>
        </w:rPr>
        <w:t>5.</w:t>
      </w:r>
      <w:r>
        <w:rPr>
          <w:lang w:eastAsia="zh-CN"/>
        </w:rPr>
        <w:tab/>
        <w:t xml:space="preserve">[Conditional] If AMF determines that there are UEs in CM-IDLE state and involved in the multicast MBS Session, the AMF figures out the paging area covering all the registration areas of those UE(s), which need to be paged. </w:t>
      </w:r>
      <w:ins w:id="181" w:author="Ericsson" w:date="2022-02-13T18:09:00Z">
        <w:r w:rsidR="009F3C5E" w:rsidRPr="009F3C5E">
          <w:rPr>
            <w:highlight w:val="cyan"/>
            <w:lang w:eastAsia="zh-CN"/>
            <w:rPrChange w:id="182" w:author="Ericsson" w:date="2022-02-13T18:10:00Z">
              <w:rPr>
                <w:lang w:eastAsia="zh-CN"/>
              </w:rPr>
            </w:rPrChange>
          </w:rPr>
          <w:t>The AMF may apply paging differentiation as specified in clause</w:t>
        </w:r>
        <w:r w:rsidR="009F3C5E" w:rsidRPr="009F3C5E">
          <w:rPr>
            <w:highlight w:val="cyan"/>
            <w:lang w:val="en-US" w:eastAsia="zh-CN"/>
            <w:rPrChange w:id="183" w:author="Ericsson" w:date="2022-02-13T18:10:00Z">
              <w:rPr>
                <w:lang w:val="en-US" w:eastAsia="zh-CN"/>
              </w:rPr>
            </w:rPrChange>
          </w:rPr>
          <w:t> </w:t>
        </w:r>
        <w:r w:rsidR="009F3C5E" w:rsidRPr="009F3C5E">
          <w:rPr>
            <w:highlight w:val="cyan"/>
            <w:lang w:eastAsia="zh-CN"/>
            <w:rPrChange w:id="184" w:author="Ericsson" w:date="2022-02-13T18:10:00Z">
              <w:rPr>
                <w:lang w:eastAsia="zh-CN"/>
              </w:rPr>
            </w:rPrChange>
          </w:rPr>
          <w:t>6.xx</w:t>
        </w:r>
      </w:ins>
      <w:ins w:id="185" w:author="Ericsson" w:date="2022-02-13T18:10:00Z">
        <w:r w:rsidR="009F3C5E" w:rsidRPr="009F3C5E">
          <w:rPr>
            <w:highlight w:val="cyan"/>
            <w:lang w:eastAsia="zh-CN"/>
            <w:rPrChange w:id="186" w:author="Ericsson" w:date="2022-02-13T18:10:00Z">
              <w:rPr>
                <w:lang w:eastAsia="zh-CN"/>
              </w:rPr>
            </w:rPrChange>
          </w:rPr>
          <w:t>.</w:t>
        </w:r>
        <w:r w:rsidR="009F3C5E">
          <w:rPr>
            <w:lang w:eastAsia="zh-CN"/>
          </w:rPr>
          <w:t xml:space="preserve"> </w:t>
        </w:r>
      </w:ins>
      <w:r>
        <w:rPr>
          <w:lang w:eastAsia="zh-CN"/>
        </w:rPr>
        <w:t xml:space="preserve">The AMF sends a paging request message to the NG-RAN node(s) belonging to this Paging Area </w:t>
      </w:r>
      <w:ins w:id="187" w:author="백영교/5G/6G표준Lab(SR)/Staff Engineer/삼성전자" w:date="2022-01-26T08:52:00Z">
        <w:del w:id="188" w:author="Ericsson" w:date="2022-02-13T18:08:00Z">
          <w:r w:rsidR="004745A8" w:rsidRPr="009F3C5E" w:rsidDel="009F3C5E">
            <w:rPr>
              <w:highlight w:val="cyan"/>
              <w:lang w:eastAsia="zh-CN"/>
              <w:rPrChange w:id="189" w:author="Ericsson" w:date="2022-02-13T18:08:00Z">
                <w:rPr>
                  <w:lang w:eastAsia="zh-CN"/>
                </w:rPr>
              </w:rPrChange>
            </w:rPr>
            <w:delText xml:space="preserve">in accordance with the clause 6.xx. So </w:delText>
          </w:r>
        </w:del>
      </w:ins>
      <w:commentRangeStart w:id="190"/>
      <w:r w:rsidRPr="009F3C5E">
        <w:rPr>
          <w:highlight w:val="cyan"/>
          <w:lang w:eastAsia="zh-CN"/>
          <w:rPrChange w:id="191" w:author="Ericsson" w:date="2022-02-13T18:08:00Z">
            <w:rPr>
              <w:lang w:eastAsia="zh-CN"/>
            </w:rPr>
          </w:rPrChange>
        </w:rPr>
        <w:t>with the TMGI as the identifier to be paged if the related</w:t>
      </w:r>
      <w:r>
        <w:rPr>
          <w:lang w:eastAsia="zh-CN"/>
        </w:rPr>
        <w:t xml:space="preserve"> </w:t>
      </w:r>
      <w:commentRangeEnd w:id="190"/>
      <w:r w:rsidR="009F3C5E">
        <w:rPr>
          <w:rStyle w:val="ac"/>
        </w:rPr>
        <w:commentReference w:id="190"/>
      </w:r>
      <w:r>
        <w:rPr>
          <w:lang w:eastAsia="zh-CN"/>
        </w:rPr>
        <w:t>NG-RAN node(s) support MBS</w:t>
      </w:r>
      <w:ins w:id="192" w:author="백영교/5G/6G표준Lab(SR)/Staff Engineer/삼성전자" w:date="2022-01-26T08:53:00Z">
        <w:del w:id="193" w:author="Ericsson" w:date="2022-02-13T18:08:00Z">
          <w:r w:rsidR="004745A8" w:rsidRPr="009F3C5E" w:rsidDel="009F3C5E">
            <w:rPr>
              <w:highlight w:val="cyan"/>
              <w:lang w:eastAsia="zh-CN"/>
              <w:rPrChange w:id="194" w:author="Ericsson" w:date="2022-02-13T18:08:00Z">
                <w:rPr>
                  <w:lang w:eastAsia="zh-CN"/>
                </w:rPr>
              </w:rPrChange>
            </w:rPr>
            <w:delText>, the AMF sends a paging request message with the TMGI</w:delText>
          </w:r>
        </w:del>
      </w:ins>
      <w:r>
        <w:rPr>
          <w:lang w:eastAsia="zh-CN"/>
        </w:rPr>
        <w:t>.</w:t>
      </w:r>
      <w:r w:rsidRPr="00F52471">
        <w:rPr>
          <w:lang w:val="en-US" w:eastAsia="zh-CN"/>
        </w:rPr>
        <w:t xml:space="preserve"> </w:t>
      </w:r>
      <w:r w:rsidRPr="00204314">
        <w:rPr>
          <w:lang w:val="en-US" w:eastAsia="zh-CN"/>
        </w:rPr>
        <w:t>If the NG-RAN node(s) do</w:t>
      </w:r>
      <w:del w:id="195" w:author="백영교/5G/6G표준Lab(SR)/Staff Engineer/삼성전자" w:date="2022-01-26T08:54:00Z">
        <w:r w:rsidRPr="00204314" w:rsidDel="004745A8">
          <w:rPr>
            <w:lang w:val="en-US" w:eastAsia="zh-CN"/>
          </w:rPr>
          <w:delText>es</w:delText>
        </w:r>
      </w:del>
      <w:r w:rsidRPr="00204314">
        <w:rPr>
          <w:lang w:val="en-US" w:eastAsia="zh-CN"/>
        </w:rPr>
        <w:t xml:space="preserve"> not support MBS, the AMF sends </w:t>
      </w:r>
      <w:ins w:id="196" w:author="백영교/5G/6G표준Lab(SR)/Staff Engineer/삼성전자" w:date="2022-01-26T08:54:00Z">
        <w:del w:id="197" w:author="Ericsson" w:date="2022-02-13T18:10:00Z">
          <w:r w:rsidR="004745A8" w:rsidRPr="009F3C5E" w:rsidDel="009F3C5E">
            <w:rPr>
              <w:highlight w:val="cyan"/>
              <w:lang w:val="en-US" w:eastAsia="zh-CN"/>
              <w:rPrChange w:id="198" w:author="Ericsson" w:date="2022-02-13T18:11:00Z">
                <w:rPr>
                  <w:lang w:val="en-US" w:eastAsia="zh-CN"/>
                </w:rPr>
              </w:rPrChange>
            </w:rPr>
            <w:delText xml:space="preserve">a </w:delText>
          </w:r>
        </w:del>
        <w:del w:id="199" w:author="Ericsson" w:date="2022-02-13T18:11:00Z">
          <w:r w:rsidR="004745A8" w:rsidRPr="009F3C5E" w:rsidDel="009F3C5E">
            <w:rPr>
              <w:highlight w:val="cyan"/>
              <w:lang w:val="en-US" w:eastAsia="zh-CN"/>
              <w:rPrChange w:id="200" w:author="Ericsson" w:date="2022-02-13T18:11:00Z">
                <w:rPr>
                  <w:lang w:val="en-US" w:eastAsia="zh-CN"/>
                </w:rPr>
              </w:rPrChange>
            </w:rPr>
            <w:delText>paging request</w:delText>
          </w:r>
        </w:del>
      </w:ins>
      <w:r w:rsidRPr="009F3C5E">
        <w:rPr>
          <w:highlight w:val="cyan"/>
          <w:lang w:val="en-US" w:eastAsia="zh-CN"/>
          <w:rPrChange w:id="201" w:author="Ericsson" w:date="2022-02-13T18:11:00Z">
            <w:rPr>
              <w:lang w:val="en-US" w:eastAsia="zh-CN"/>
            </w:rPr>
          </w:rPrChange>
        </w:rPr>
        <w:t xml:space="preserve">Paging </w:t>
      </w:r>
      <w:commentRangeStart w:id="202"/>
      <w:ins w:id="203" w:author="Ericsson" w:date="2022-02-13T18:10:00Z">
        <w:r w:rsidR="009F3C5E" w:rsidRPr="009F3C5E">
          <w:rPr>
            <w:highlight w:val="cyan"/>
            <w:lang w:val="en-US" w:eastAsia="zh-CN"/>
            <w:rPrChange w:id="204" w:author="Ericsson" w:date="2022-02-13T18:11:00Z">
              <w:rPr>
                <w:lang w:val="en-US" w:eastAsia="zh-CN"/>
              </w:rPr>
            </w:rPrChange>
          </w:rPr>
          <w:t>M</w:t>
        </w:r>
      </w:ins>
      <w:del w:id="205" w:author="Ericsson" w:date="2022-02-13T18:10:00Z">
        <w:r w:rsidRPr="009F3C5E" w:rsidDel="009F3C5E">
          <w:rPr>
            <w:highlight w:val="cyan"/>
            <w:lang w:val="en-US" w:eastAsia="zh-CN"/>
            <w:rPrChange w:id="206" w:author="Ericsson" w:date="2022-02-13T18:11:00Z">
              <w:rPr>
                <w:lang w:val="en-US" w:eastAsia="zh-CN"/>
              </w:rPr>
            </w:rPrChange>
          </w:rPr>
          <w:delText>m</w:delText>
        </w:r>
      </w:del>
      <w:r w:rsidRPr="009F3C5E">
        <w:rPr>
          <w:highlight w:val="cyan"/>
          <w:lang w:val="en-US" w:eastAsia="zh-CN"/>
          <w:rPrChange w:id="207" w:author="Ericsson" w:date="2022-02-13T18:11:00Z">
            <w:rPr>
              <w:lang w:val="en-US" w:eastAsia="zh-CN"/>
            </w:rPr>
          </w:rPrChange>
        </w:rPr>
        <w:t>essage</w:t>
      </w:r>
      <w:commentRangeEnd w:id="202"/>
      <w:r w:rsidR="009F3C5E">
        <w:rPr>
          <w:rStyle w:val="ac"/>
        </w:rPr>
        <w:commentReference w:id="202"/>
      </w:r>
      <w:ins w:id="208" w:author="Ericsson" w:date="2022-02-13T18:11:00Z">
        <w:r w:rsidR="009F3C5E">
          <w:rPr>
            <w:lang w:val="en-US" w:eastAsia="zh-CN"/>
          </w:rPr>
          <w:t>(s)</w:t>
        </w:r>
      </w:ins>
      <w:r w:rsidRPr="00204314">
        <w:rPr>
          <w:lang w:val="en-US" w:eastAsia="zh-CN"/>
        </w:rPr>
        <w:t xml:space="preserve"> to the NG-RAN node(s) per UE without using the MBS Session ID as described in step 4b in clause 4.2.3.3 of TS</w:t>
      </w:r>
      <w:r>
        <w:rPr>
          <w:lang w:val="en-US" w:eastAsia="zh-CN"/>
        </w:rPr>
        <w:t> </w:t>
      </w:r>
      <w:r w:rsidRPr="00204314">
        <w:rPr>
          <w:lang w:val="en-US" w:eastAsia="zh-CN"/>
        </w:rPr>
        <w:t>23.502</w:t>
      </w:r>
      <w:r>
        <w:rPr>
          <w:lang w:val="en-US" w:eastAsia="zh-CN"/>
        </w:rPr>
        <w:t> </w:t>
      </w:r>
      <w:r w:rsidRPr="00204314">
        <w:rPr>
          <w:lang w:val="en-US" w:eastAsia="zh-CN"/>
        </w:rPr>
        <w:t>[6].</w:t>
      </w:r>
    </w:p>
    <w:p w14:paraId="480F3974" w14:textId="6BFE5C76" w:rsidR="00FC3D81" w:rsidRDefault="00F17D51" w:rsidP="00FC3D81">
      <w:pPr>
        <w:pStyle w:val="NO"/>
        <w:rPr>
          <w:ins w:id="209" w:author="Samsung" w:date="2022-02-18T11:05:00Z"/>
          <w:lang w:eastAsia="zh-CN"/>
        </w:rPr>
      </w:pPr>
      <w:ins w:id="210" w:author="Samsung" w:date="2022-02-17T14:05:00Z">
        <w:r w:rsidRPr="00FC3D81">
          <w:rPr>
            <w:highlight w:val="yellow"/>
            <w:lang w:eastAsia="zh-CN"/>
            <w:rPrChange w:id="211" w:author="Samsung" w:date="2022-02-18T11:08:00Z">
              <w:rPr>
                <w:lang w:eastAsia="zh-CN"/>
              </w:rPr>
            </w:rPrChange>
          </w:rPr>
          <w:t>NOTE 1:</w:t>
        </w:r>
      </w:ins>
      <w:ins w:id="212" w:author="Nokia R03" w:date="2022-02-17T20:16:00Z">
        <w:r w:rsidR="00B462FD" w:rsidRPr="00FC3D81">
          <w:rPr>
            <w:highlight w:val="yellow"/>
            <w:lang w:eastAsia="zh-CN"/>
            <w:rPrChange w:id="213" w:author="Samsung" w:date="2022-02-18T11:08:00Z">
              <w:rPr>
                <w:highlight w:val="green"/>
                <w:lang w:eastAsia="zh-CN"/>
              </w:rPr>
            </w:rPrChange>
          </w:rPr>
          <w:tab/>
        </w:r>
      </w:ins>
      <w:ins w:id="214" w:author="Samsung" w:date="2022-02-18T11:05:00Z">
        <w:r w:rsidR="00FC3D81" w:rsidRPr="00FC3D81">
          <w:rPr>
            <w:highlight w:val="yellow"/>
            <w:lang w:eastAsia="zh-CN"/>
            <w:rPrChange w:id="215" w:author="Samsung" w:date="2022-02-18T11:08:00Z">
              <w:rPr>
                <w:highlight w:val="green"/>
                <w:lang w:eastAsia="zh-CN"/>
              </w:rPr>
            </w:rPrChange>
          </w:rPr>
          <w:tab/>
        </w:r>
        <w:del w:id="216" w:author="Ericsson r08" w:date="2022-02-22T23:32:00Z">
          <w:r w:rsidR="00FC3D81" w:rsidRPr="00FC3D81" w:rsidDel="004E7F68">
            <w:rPr>
              <w:highlight w:val="yellow"/>
              <w:lang w:eastAsia="zh-CN"/>
            </w:rPr>
            <w:delText xml:space="preserve">An example strategy to handle paging in a paging area served by RAN nodes supporting MBS and other RAN nodes not supporting MBS can be </w:delText>
          </w:r>
          <w:r w:rsidR="00FC3D81" w:rsidRPr="00FC3D81" w:rsidDel="004E7F68">
            <w:rPr>
              <w:highlight w:val="yellow"/>
              <w:lang w:eastAsia="zh-CN"/>
              <w:rPrChange w:id="217" w:author="Samsung" w:date="2022-02-18T11:08:00Z">
                <w:rPr>
                  <w:highlight w:val="green"/>
                  <w:lang w:eastAsia="zh-CN"/>
                </w:rPr>
              </w:rPrChange>
            </w:rPr>
            <w:delText xml:space="preserve">to delay paging </w:delText>
          </w:r>
        </w:del>
      </w:ins>
      <w:ins w:id="218" w:author="Samsung" w:date="2022-02-18T11:09:00Z">
        <w:del w:id="219" w:author="Ericsson r08" w:date="2022-02-22T23:32:00Z">
          <w:r w:rsidR="00FC3D81" w:rsidRPr="00FC3D81" w:rsidDel="004E7F68">
            <w:rPr>
              <w:highlight w:val="green"/>
              <w:lang w:eastAsia="zh-CN"/>
              <w:rPrChange w:id="220" w:author="Samsung" w:date="2022-02-18T11:09:00Z">
                <w:rPr>
                  <w:highlight w:val="yellow"/>
                  <w:lang w:eastAsia="zh-CN"/>
                </w:rPr>
              </w:rPrChange>
            </w:rPr>
            <w:delText xml:space="preserve">some UEs </w:delText>
          </w:r>
        </w:del>
      </w:ins>
      <w:ins w:id="221" w:author="Samsung" w:date="2022-02-18T11:05:00Z">
        <w:del w:id="222" w:author="Ericsson r08" w:date="2022-02-22T23:32:00Z">
          <w:r w:rsidR="00FC3D81" w:rsidRPr="00FC3D81" w:rsidDel="004E7F68">
            <w:rPr>
              <w:highlight w:val="yellow"/>
              <w:lang w:eastAsia="zh-CN"/>
              <w:rPrChange w:id="223" w:author="Samsung" w:date="2022-02-18T11:08:00Z">
                <w:rPr>
                  <w:highlight w:val="green"/>
                  <w:lang w:eastAsia="zh-CN"/>
                </w:rPr>
              </w:rPrChange>
            </w:rPr>
            <w:delText xml:space="preserve">to non-supporting NG-RAN node(s) for some duration </w:delText>
          </w:r>
        </w:del>
      </w:ins>
      <w:ins w:id="224" w:author="Samsung" w:date="2022-02-18T11:07:00Z">
        <w:del w:id="225" w:author="Ericsson r08" w:date="2022-02-22T23:32:00Z">
          <w:r w:rsidR="00FC3D81" w:rsidRPr="00FC3D81" w:rsidDel="004E7F68">
            <w:rPr>
              <w:highlight w:val="yellow"/>
              <w:lang w:eastAsia="zh-CN"/>
              <w:rPrChange w:id="226" w:author="Samsung" w:date="2022-02-18T11:08:00Z">
                <w:rPr>
                  <w:highlight w:val="green"/>
                  <w:lang w:eastAsia="zh-CN"/>
                </w:rPr>
              </w:rPrChange>
            </w:rPr>
            <w:delText>until</w:delText>
          </w:r>
        </w:del>
      </w:ins>
      <w:ins w:id="227" w:author="Samsung" w:date="2022-02-18T11:05:00Z">
        <w:del w:id="228" w:author="Ericsson r08" w:date="2022-02-22T23:32:00Z">
          <w:r w:rsidR="00FC3D81" w:rsidRPr="00FC3D81" w:rsidDel="004E7F68">
            <w:rPr>
              <w:highlight w:val="yellow"/>
              <w:lang w:eastAsia="zh-CN"/>
              <w:rPrChange w:id="229" w:author="Samsung" w:date="2022-02-18T11:08:00Z">
                <w:rPr>
                  <w:highlight w:val="green"/>
                  <w:lang w:eastAsia="zh-CN"/>
                </w:rPr>
              </w:rPrChange>
            </w:rPr>
            <w:delText xml:space="preserve"> the group paging for the multicast session and then perform it with the updated CM-IDLE UE list in order to</w:delText>
          </w:r>
        </w:del>
      </w:ins>
      <w:ins w:id="230" w:author="Samsung" w:date="2022-02-22T15:35:00Z">
        <w:del w:id="231" w:author="Ericsson r08" w:date="2022-02-22T23:32:00Z">
          <w:r w:rsidR="0086501F" w:rsidDel="004E7F68">
            <w:rPr>
              <w:highlight w:val="yellow"/>
              <w:lang w:eastAsia="zh-CN"/>
            </w:rPr>
            <w:delText xml:space="preserve"> </w:delText>
          </w:r>
        </w:del>
      </w:ins>
      <w:ins w:id="232" w:author="Samsung" w:date="2022-02-18T11:05:00Z">
        <w:del w:id="233" w:author="Ericsson r08" w:date="2022-02-22T23:32:00Z">
          <w:r w:rsidR="0086501F" w:rsidRPr="0086501F" w:rsidDel="004E7F68">
            <w:rPr>
              <w:highlight w:val="yellow"/>
              <w:lang w:eastAsia="zh-CN"/>
            </w:rPr>
            <w:delText>de</w:delText>
          </w:r>
        </w:del>
      </w:ins>
      <w:ins w:id="234" w:author="Samsung" w:date="2022-02-22T15:35:00Z">
        <w:del w:id="235" w:author="Ericsson r08" w:date="2022-02-22T23:32:00Z">
          <w:r w:rsidR="0086501F" w:rsidDel="004E7F68">
            <w:rPr>
              <w:highlight w:val="yellow"/>
              <w:lang w:eastAsia="zh-CN"/>
            </w:rPr>
            <w:delText>crease</w:delText>
          </w:r>
        </w:del>
      </w:ins>
      <w:ins w:id="236" w:author="Samsung" w:date="2022-02-18T11:05:00Z">
        <w:del w:id="237" w:author="Ericsson r08" w:date="2022-02-22T23:32:00Z">
          <w:r w:rsidR="00FC3D81" w:rsidRPr="0086501F" w:rsidDel="004E7F68">
            <w:rPr>
              <w:highlight w:val="green"/>
              <w:lang w:eastAsia="zh-CN"/>
            </w:rPr>
            <w:delText xml:space="preserve"> </w:delText>
          </w:r>
        </w:del>
      </w:ins>
      <w:ins w:id="238" w:author="Samsung" w:date="2022-02-22T15:32:00Z">
        <w:del w:id="239" w:author="Ericsson r08" w:date="2022-02-22T23:32:00Z">
          <w:r w:rsidR="0086501F" w:rsidRPr="0086501F" w:rsidDel="004E7F68">
            <w:rPr>
              <w:highlight w:val="green"/>
              <w:lang w:eastAsia="zh-CN"/>
              <w:rPrChange w:id="240" w:author="Samsung" w:date="2022-02-22T15:34:00Z">
                <w:rPr>
                  <w:highlight w:val="yellow"/>
                  <w:lang w:eastAsia="zh-CN"/>
                </w:rPr>
              </w:rPrChange>
            </w:rPr>
            <w:delText xml:space="preserve">number of </w:delText>
          </w:r>
        </w:del>
      </w:ins>
      <w:ins w:id="241" w:author="Samsung" w:date="2022-02-22T15:36:00Z">
        <w:del w:id="242" w:author="Ericsson r08" w:date="2022-02-22T23:32:00Z">
          <w:r w:rsidR="0086501F" w:rsidDel="004E7F68">
            <w:rPr>
              <w:highlight w:val="green"/>
              <w:lang w:eastAsia="zh-CN"/>
            </w:rPr>
            <w:delText xml:space="preserve">per UE </w:delText>
          </w:r>
        </w:del>
      </w:ins>
      <w:ins w:id="243" w:author="Samsung" w:date="2022-02-22T15:32:00Z">
        <w:del w:id="244" w:author="Ericsson r08" w:date="2022-02-22T23:32:00Z">
          <w:r w:rsidR="0086501F" w:rsidRPr="0086501F" w:rsidDel="004E7F68">
            <w:rPr>
              <w:highlight w:val="green"/>
              <w:lang w:eastAsia="zh-CN"/>
              <w:rPrChange w:id="245" w:author="Samsung" w:date="2022-02-22T15:34:00Z">
                <w:rPr>
                  <w:highlight w:val="yellow"/>
                  <w:lang w:eastAsia="zh-CN"/>
                </w:rPr>
              </w:rPrChange>
            </w:rPr>
            <w:delText>paging</w:delText>
          </w:r>
        </w:del>
      </w:ins>
      <w:ins w:id="246" w:author="Samsung" w:date="2022-02-22T15:35:00Z">
        <w:del w:id="247" w:author="Ericsson r08" w:date="2022-02-22T23:32:00Z">
          <w:r w:rsidR="0086501F" w:rsidDel="004E7F68">
            <w:rPr>
              <w:highlight w:val="green"/>
              <w:lang w:eastAsia="zh-CN"/>
            </w:rPr>
            <w:delText>s</w:delText>
          </w:r>
        </w:del>
      </w:ins>
      <w:ins w:id="248" w:author="Samsung" w:date="2022-02-22T15:32:00Z">
        <w:del w:id="249" w:author="Ericsson r08" w:date="2022-02-22T23:32:00Z">
          <w:r w:rsidR="0086501F" w:rsidRPr="0086501F" w:rsidDel="004E7F68">
            <w:rPr>
              <w:highlight w:val="green"/>
              <w:lang w:eastAsia="zh-CN"/>
              <w:rPrChange w:id="250" w:author="Samsung" w:date="2022-02-22T15:34:00Z">
                <w:rPr>
                  <w:highlight w:val="yellow"/>
                  <w:lang w:eastAsia="zh-CN"/>
                </w:rPr>
              </w:rPrChange>
            </w:rPr>
            <w:delText xml:space="preserve"> </w:delText>
          </w:r>
        </w:del>
      </w:ins>
      <w:ins w:id="251" w:author="Samsung" w:date="2022-02-22T15:33:00Z">
        <w:del w:id="252" w:author="Ericsson r08" w:date="2022-02-22T23:32:00Z">
          <w:r w:rsidR="0086501F" w:rsidRPr="0086501F" w:rsidDel="004E7F68">
            <w:rPr>
              <w:highlight w:val="green"/>
              <w:lang w:eastAsia="zh-CN"/>
              <w:rPrChange w:id="253" w:author="Samsung" w:date="2022-02-22T15:34:00Z">
                <w:rPr>
                  <w:highlight w:val="yellow"/>
                  <w:lang w:eastAsia="zh-CN"/>
                </w:rPr>
              </w:rPrChange>
            </w:rPr>
            <w:delText>in the paging area</w:delText>
          </w:r>
        </w:del>
      </w:ins>
      <w:ins w:id="254" w:author="Samsung" w:date="2022-02-18T11:05:00Z">
        <w:del w:id="255" w:author="Ericsson r08" w:date="2022-02-22T23:32:00Z">
          <w:r w:rsidR="00FC3D81" w:rsidRPr="0086501F" w:rsidDel="004E7F68">
            <w:rPr>
              <w:highlight w:val="green"/>
              <w:lang w:eastAsia="zh-CN"/>
            </w:rPr>
            <w:delText xml:space="preserve"> an </w:delText>
          </w:r>
          <w:r w:rsidR="00FC3D81" w:rsidRPr="00FC3D81" w:rsidDel="004E7F68">
            <w:rPr>
              <w:highlight w:val="yellow"/>
              <w:lang w:eastAsia="zh-CN"/>
              <w:rPrChange w:id="256" w:author="Samsung" w:date="2022-02-18T11:08:00Z">
                <w:rPr>
                  <w:highlight w:val="green"/>
                  <w:lang w:eastAsia="zh-CN"/>
                </w:rPr>
              </w:rPrChange>
            </w:rPr>
            <w:delText>AMF implementation.</w:delText>
          </w:r>
          <w:r w:rsidR="00FC3D81" w:rsidRPr="00FC3D81" w:rsidDel="004E7F68">
            <w:rPr>
              <w:highlight w:val="yellow"/>
              <w:lang w:eastAsia="zh-CN"/>
              <w:rPrChange w:id="257" w:author="Samsung" w:date="2022-02-18T11:08:00Z">
                <w:rPr>
                  <w:lang w:eastAsia="zh-CN"/>
                </w:rPr>
              </w:rPrChange>
            </w:rPr>
            <w:delText xml:space="preserve"> </w:delText>
          </w:r>
          <w:r w:rsidR="00FC3D81" w:rsidRPr="00FC3D81" w:rsidDel="004E7F68">
            <w:rPr>
              <w:highlight w:val="yellow"/>
              <w:lang w:eastAsia="zh-CN"/>
            </w:rPr>
            <w:delText xml:space="preserve">However, other strategies can be beneficial to achieve faster </w:delText>
          </w:r>
          <w:r w:rsidR="00FC3D81" w:rsidRPr="004E7F68" w:rsidDel="004E7F68">
            <w:rPr>
              <w:highlight w:val="lightGray"/>
              <w:lang w:eastAsia="zh-CN"/>
              <w:rPrChange w:id="258" w:author="Ericsson r08" w:date="2022-02-22T23:33:00Z">
                <w:rPr>
                  <w:highlight w:val="yellow"/>
                  <w:lang w:eastAsia="zh-CN"/>
                </w:rPr>
              </w:rPrChange>
            </w:rPr>
            <w:delText>paging</w:delText>
          </w:r>
        </w:del>
      </w:ins>
      <w:ins w:id="259" w:author="Ericsson r08" w:date="2022-02-22T23:32:00Z">
        <w:r w:rsidR="004E7F68" w:rsidRPr="004E7F68">
          <w:rPr>
            <w:highlight w:val="lightGray"/>
            <w:lang w:eastAsia="zh-CN"/>
            <w:rPrChange w:id="260" w:author="Ericsson r08" w:date="2022-02-22T23:33:00Z">
              <w:rPr>
                <w:highlight w:val="yellow"/>
                <w:lang w:eastAsia="zh-CN"/>
              </w:rPr>
            </w:rPrChange>
          </w:rPr>
          <w:t>In</w:t>
        </w:r>
      </w:ins>
      <w:ins w:id="261" w:author="Ericsson r08" w:date="2022-02-22T23:33:00Z">
        <w:r w:rsidR="004E7F68" w:rsidRPr="004E7F68">
          <w:rPr>
            <w:highlight w:val="lightGray"/>
            <w:lang w:eastAsia="zh-CN"/>
            <w:rPrChange w:id="262" w:author="Ericsson r08" w:date="2022-02-22T23:33:00Z">
              <w:rPr>
                <w:highlight w:val="yellow"/>
                <w:lang w:eastAsia="zh-CN"/>
              </w:rPr>
            </w:rPrChange>
          </w:rPr>
          <w:t xml:space="preserve"> addition to the paging</w:t>
        </w:r>
        <w:r w:rsidR="004E7F68">
          <w:rPr>
            <w:highlight w:val="lightGray"/>
            <w:lang w:eastAsia="zh-CN"/>
          </w:rPr>
          <w:t xml:space="preserve"> in </w:t>
        </w:r>
      </w:ins>
      <w:ins w:id="263" w:author="Ericsson r08" w:date="2022-02-22T23:34:00Z">
        <w:r w:rsidR="004E7F68">
          <w:rPr>
            <w:highlight w:val="lightGray"/>
            <w:lang w:eastAsia="zh-CN"/>
          </w:rPr>
          <w:t>clause</w:t>
        </w:r>
        <w:r w:rsidR="004E7F68">
          <w:rPr>
            <w:lang w:eastAsia="zh-CN"/>
          </w:rPr>
          <w:t> </w:t>
        </w:r>
        <w:r w:rsidR="004E7F68">
          <w:rPr>
            <w:highlight w:val="lightGray"/>
            <w:lang w:eastAsia="zh-CN"/>
          </w:rPr>
          <w:t>6.xx</w:t>
        </w:r>
      </w:ins>
      <w:ins w:id="264" w:author="Ericsson r08" w:date="2022-02-22T23:33:00Z">
        <w:r w:rsidR="004E7F68">
          <w:rPr>
            <w:highlight w:val="lightGray"/>
            <w:lang w:eastAsia="zh-CN"/>
          </w:rPr>
          <w:t>, other paging strategies is up to AMF implementation</w:t>
        </w:r>
      </w:ins>
      <w:ins w:id="265" w:author="Samsung" w:date="2022-02-18T11:05:00Z">
        <w:r w:rsidR="00FC3D81" w:rsidRPr="00FC3D81">
          <w:rPr>
            <w:highlight w:val="yellow"/>
            <w:lang w:eastAsia="zh-CN"/>
          </w:rPr>
          <w:t>.</w:t>
        </w:r>
      </w:ins>
    </w:p>
    <w:p w14:paraId="24F505EB" w14:textId="763771A2" w:rsidR="00F17D51" w:rsidRPr="00F17D51" w:rsidRDefault="00B462FD">
      <w:pPr>
        <w:pStyle w:val="NO"/>
        <w:rPr>
          <w:ins w:id="266" w:author="Samsung" w:date="2022-02-17T14:05:00Z"/>
          <w:lang w:eastAsia="zh-CN"/>
        </w:rPr>
        <w:pPrChange w:id="267" w:author="Samsung" w:date="2022-02-17T14:05:00Z">
          <w:pPr/>
        </w:pPrChange>
      </w:pPr>
      <w:ins w:id="268" w:author="Nokia R03" w:date="2022-02-17T20:17:00Z">
        <w:del w:id="269" w:author="Samsung" w:date="2022-02-18T11:05:00Z">
          <w:r w:rsidRPr="00230930" w:rsidDel="00FC3D81">
            <w:rPr>
              <w:highlight w:val="yellow"/>
              <w:lang w:eastAsia="zh-CN"/>
              <w:rPrChange w:id="270" w:author="Nokia R03" w:date="2022-02-17T20:26:00Z">
                <w:rPr>
                  <w:highlight w:val="green"/>
                  <w:lang w:eastAsia="zh-CN"/>
                </w:rPr>
              </w:rPrChange>
            </w:rPr>
            <w:delText xml:space="preserve">An example strategy to handle </w:delText>
          </w:r>
        </w:del>
      </w:ins>
      <w:ins w:id="271" w:author="Nokia R03" w:date="2022-02-17T20:18:00Z">
        <w:del w:id="272" w:author="Samsung" w:date="2022-02-18T11:05:00Z">
          <w:r w:rsidRPr="00230930" w:rsidDel="00FC3D81">
            <w:rPr>
              <w:highlight w:val="yellow"/>
              <w:lang w:eastAsia="zh-CN"/>
              <w:rPrChange w:id="273" w:author="Nokia R03" w:date="2022-02-17T20:26:00Z">
                <w:rPr>
                  <w:highlight w:val="green"/>
                  <w:lang w:eastAsia="zh-CN"/>
                </w:rPr>
              </w:rPrChange>
            </w:rPr>
            <w:delText>p</w:delText>
          </w:r>
        </w:del>
      </w:ins>
      <w:ins w:id="274" w:author="Ericsson r05" w:date="2022-02-18T08:11:00Z">
        <w:del w:id="275" w:author="Samsung" w:date="2022-02-18T11:05:00Z">
          <w:r w:rsidR="0072168D" w:rsidDel="00FC3D81">
            <w:rPr>
              <w:highlight w:val="yellow"/>
              <w:lang w:eastAsia="zh-CN"/>
            </w:rPr>
            <w:delText>P</w:delText>
          </w:r>
        </w:del>
      </w:ins>
      <w:ins w:id="276" w:author="Nokia R03" w:date="2022-02-17T20:18:00Z">
        <w:del w:id="277" w:author="Samsung" w:date="2022-02-18T11:05:00Z">
          <w:r w:rsidRPr="00230930" w:rsidDel="00FC3D81">
            <w:rPr>
              <w:highlight w:val="yellow"/>
              <w:lang w:eastAsia="zh-CN"/>
              <w:rPrChange w:id="278" w:author="Nokia R03" w:date="2022-02-17T20:26:00Z">
                <w:rPr>
                  <w:highlight w:val="green"/>
                  <w:lang w:eastAsia="zh-CN"/>
                </w:rPr>
              </w:rPrChange>
            </w:rPr>
            <w:delText>aging</w:delText>
          </w:r>
        </w:del>
      </w:ins>
      <w:ins w:id="279" w:author="Ericsson r05" w:date="2022-02-18T08:12:00Z">
        <w:del w:id="280" w:author="Samsung" w:date="2022-02-18T11:05:00Z">
          <w:r w:rsidR="0072168D" w:rsidDel="00FC3D81">
            <w:rPr>
              <w:highlight w:val="yellow"/>
              <w:lang w:eastAsia="zh-CN"/>
            </w:rPr>
            <w:delText xml:space="preserve"> </w:delText>
          </w:r>
          <w:r w:rsidR="0072168D" w:rsidRPr="0072168D" w:rsidDel="00FC3D81">
            <w:rPr>
              <w:highlight w:val="magenta"/>
              <w:lang w:eastAsia="zh-CN"/>
              <w:rPrChange w:id="281" w:author="Ericsson r05" w:date="2022-02-18T08:12:00Z">
                <w:rPr>
                  <w:highlight w:val="yellow"/>
                  <w:lang w:eastAsia="zh-CN"/>
                </w:rPr>
              </w:rPrChange>
            </w:rPr>
            <w:delText>for MBS Session</w:delText>
          </w:r>
        </w:del>
      </w:ins>
      <w:ins w:id="282" w:author="Nokia R03" w:date="2022-02-17T20:18:00Z">
        <w:del w:id="283" w:author="Samsung" w:date="2022-02-18T11:05:00Z">
          <w:r w:rsidRPr="0072168D" w:rsidDel="00FC3D81">
            <w:rPr>
              <w:highlight w:val="magenta"/>
              <w:lang w:eastAsia="zh-CN"/>
              <w:rPrChange w:id="284" w:author="Ericsson r05" w:date="2022-02-18T08:12:00Z">
                <w:rPr>
                  <w:highlight w:val="green"/>
                  <w:lang w:eastAsia="zh-CN"/>
                </w:rPr>
              </w:rPrChange>
            </w:rPr>
            <w:delText xml:space="preserve"> </w:delText>
          </w:r>
        </w:del>
      </w:ins>
      <w:ins w:id="285" w:author="Nokia R03" w:date="2022-02-17T20:19:00Z">
        <w:del w:id="286" w:author="Samsung" w:date="2022-02-18T11:05:00Z">
          <w:r w:rsidDel="00FC3D81">
            <w:rPr>
              <w:highlight w:val="green"/>
              <w:lang w:eastAsia="zh-CN"/>
            </w:rPr>
            <w:delText xml:space="preserve">to  paging to non-supporting </w:delText>
          </w:r>
        </w:del>
      </w:ins>
      <w:ins w:id="287" w:author="Nokia R03" w:date="2022-02-17T20:20:00Z">
        <w:del w:id="288" w:author="Samsung" w:date="2022-02-18T11:05:00Z">
          <w:r w:rsidDel="00FC3D81">
            <w:rPr>
              <w:highlight w:val="green"/>
              <w:lang w:eastAsia="zh-CN"/>
            </w:rPr>
            <w:delText xml:space="preserve">NG-RAN node(s) it </w:delText>
          </w:r>
        </w:del>
      </w:ins>
      <w:ins w:id="289" w:author="Nokia R03" w:date="2022-02-17T20:21:00Z">
        <w:del w:id="290" w:author="Samsung" w:date="2022-02-18T11:05:00Z">
          <w:r w:rsidDel="00FC3D81">
            <w:rPr>
              <w:lang w:eastAsia="zh-CN"/>
            </w:rPr>
            <w:delText xml:space="preserve"> </w:delText>
          </w:r>
          <w:r w:rsidRPr="00B462FD" w:rsidDel="00FC3D81">
            <w:rPr>
              <w:highlight w:val="yellow"/>
              <w:lang w:eastAsia="zh-CN"/>
              <w:rPrChange w:id="291" w:author="Nokia R03" w:date="2022-02-17T20:25:00Z">
                <w:rPr>
                  <w:lang w:eastAsia="zh-CN"/>
                </w:rPr>
              </w:rPrChange>
            </w:rPr>
            <w:delText xml:space="preserve">However, other </w:delText>
          </w:r>
        </w:del>
      </w:ins>
      <w:ins w:id="292" w:author="Nokia R03" w:date="2022-02-17T20:22:00Z">
        <w:del w:id="293" w:author="Samsung" w:date="2022-02-18T11:05:00Z">
          <w:r w:rsidRPr="00B462FD" w:rsidDel="00FC3D81">
            <w:rPr>
              <w:highlight w:val="yellow"/>
              <w:lang w:eastAsia="zh-CN"/>
              <w:rPrChange w:id="294" w:author="Nokia R03" w:date="2022-02-17T20:25:00Z">
                <w:rPr>
                  <w:lang w:eastAsia="zh-CN"/>
                </w:rPr>
              </w:rPrChange>
            </w:rPr>
            <w:delText xml:space="preserve">strategies can be beneficial </w:delText>
          </w:r>
        </w:del>
      </w:ins>
      <w:ins w:id="295" w:author="Nokia R03" w:date="2022-02-17T20:23:00Z">
        <w:del w:id="296" w:author="Samsung" w:date="2022-02-18T11:05:00Z">
          <w:r w:rsidRPr="00B462FD" w:rsidDel="00FC3D81">
            <w:rPr>
              <w:highlight w:val="yellow"/>
              <w:lang w:eastAsia="zh-CN"/>
              <w:rPrChange w:id="297" w:author="Nokia R03" w:date="2022-02-17T20:25:00Z">
                <w:rPr>
                  <w:lang w:eastAsia="zh-CN"/>
                </w:rPr>
              </w:rPrChange>
            </w:rPr>
            <w:delText>to achieve faster paging</w:delText>
          </w:r>
        </w:del>
      </w:ins>
      <w:ins w:id="298" w:author="Ericsson r05" w:date="2022-02-18T08:11:00Z">
        <w:del w:id="299" w:author="Samsung" w:date="2022-02-18T11:05:00Z">
          <w:r w:rsidR="0072168D" w:rsidRPr="0072168D" w:rsidDel="00FC3D81">
            <w:rPr>
              <w:highlight w:val="magenta"/>
              <w:lang w:eastAsia="zh-CN"/>
              <w:rPrChange w:id="300" w:author="Ericsson r05" w:date="2022-02-18T08:11:00Z">
                <w:rPr>
                  <w:highlight w:val="yellow"/>
                  <w:lang w:eastAsia="zh-CN"/>
                </w:rPr>
              </w:rPrChange>
            </w:rPr>
            <w:delText>is</w:delText>
          </w:r>
          <w:r w:rsidR="0072168D" w:rsidDel="00FC3D81">
            <w:rPr>
              <w:highlight w:val="yellow"/>
              <w:lang w:eastAsia="zh-CN"/>
            </w:rPr>
            <w:delText xml:space="preserve"> </w:delText>
          </w:r>
          <w:r w:rsidR="0072168D" w:rsidRPr="0072168D" w:rsidDel="00FC3D81">
            <w:rPr>
              <w:highlight w:val="magenta"/>
              <w:lang w:eastAsia="zh-CN"/>
              <w:rPrChange w:id="301" w:author="Ericsson r05" w:date="2022-02-18T08:11:00Z">
                <w:rPr>
                  <w:highlight w:val="yellow"/>
                  <w:lang w:eastAsia="zh-CN"/>
                </w:rPr>
              </w:rPrChange>
            </w:rPr>
            <w:delText>implementation specific</w:delText>
          </w:r>
        </w:del>
      </w:ins>
      <w:ins w:id="302" w:author="Nokia R03" w:date="2022-02-17T20:24:00Z">
        <w:del w:id="303" w:author="Samsung" w:date="2022-02-18T11:05:00Z">
          <w:r w:rsidRPr="0072168D" w:rsidDel="00FC3D81">
            <w:rPr>
              <w:highlight w:val="magenta"/>
              <w:lang w:eastAsia="zh-CN"/>
              <w:rPrChange w:id="304" w:author="Ericsson r05" w:date="2022-02-18T08:11:00Z">
                <w:rPr>
                  <w:lang w:eastAsia="zh-CN"/>
                </w:rPr>
              </w:rPrChange>
            </w:rPr>
            <w:delText>.</w:delText>
          </w:r>
        </w:del>
      </w:ins>
    </w:p>
    <w:p w14:paraId="7E993F88" w14:textId="4EAB8408" w:rsidR="004745A8" w:rsidRPr="004745A8" w:rsidDel="00F17D51" w:rsidRDefault="004745A8" w:rsidP="008D0250">
      <w:pPr>
        <w:pStyle w:val="NO"/>
        <w:rPr>
          <w:del w:id="305" w:author="Samsung" w:date="2022-02-17T14:05:00Z"/>
          <w:lang w:eastAsia="zh-CN"/>
        </w:rPr>
      </w:pPr>
      <w:commentRangeStart w:id="306"/>
      <w:ins w:id="307" w:author="백영교/5G/6G표준Lab(SR)/Staff Engineer/삼성전자" w:date="2022-01-26T08:55:00Z">
        <w:del w:id="308" w:author="Samsung" w:date="2022-02-17T14:05:00Z">
          <w:r w:rsidRPr="00317B38" w:rsidDel="00F17D51">
            <w:rPr>
              <w:highlight w:val="cyan"/>
              <w:lang w:eastAsia="zh-CN"/>
              <w:rPrChange w:id="309" w:author="Ericsson" w:date="2022-02-13T18:01:00Z">
                <w:rPr>
                  <w:lang w:eastAsia="zh-CN"/>
                </w:rPr>
              </w:rPrChange>
            </w:rPr>
            <w:delText>NOTE 1:</w:delText>
          </w:r>
          <w:r w:rsidRPr="00317B38" w:rsidDel="00F17D51">
            <w:rPr>
              <w:highlight w:val="cyan"/>
              <w:lang w:eastAsia="zh-CN"/>
              <w:rPrChange w:id="310" w:author="Ericsson" w:date="2022-02-13T18:01:00Z">
                <w:rPr>
                  <w:lang w:eastAsia="zh-CN"/>
                </w:rPr>
              </w:rPrChange>
            </w:rPr>
            <w:tab/>
            <w:delText>Per UE Paging requests in a paging area served by RAN nodes supporting MBS and other RAN nodes not supporting MBS can be delayed for some duration after the group paging and then be performed with the updated CM-IDLE UE list in order to save paging resources.</w:delText>
          </w:r>
        </w:del>
      </w:ins>
      <w:commentRangeEnd w:id="306"/>
      <w:del w:id="311" w:author="Samsung" w:date="2022-02-17T14:05:00Z">
        <w:r w:rsidR="00317B38" w:rsidDel="00F17D51">
          <w:rPr>
            <w:rStyle w:val="ac"/>
          </w:rPr>
          <w:commentReference w:id="306"/>
        </w:r>
      </w:del>
    </w:p>
    <w:p w14:paraId="4ABD0EDA" w14:textId="683E6960" w:rsidR="00727F05" w:rsidRDefault="00727F05" w:rsidP="00727F05">
      <w:pPr>
        <w:pStyle w:val="NO"/>
        <w:rPr>
          <w:lang w:eastAsia="zh-CN"/>
        </w:rPr>
      </w:pPr>
      <w:r>
        <w:rPr>
          <w:lang w:eastAsia="zh-CN"/>
        </w:rPr>
        <w:t>NOTE </w:t>
      </w:r>
      <w:del w:id="312" w:author="백영교/5G/6G표준Lab(SR)/Staff Engineer/삼성전자" w:date="2022-01-26T08:55:00Z">
        <w:r w:rsidDel="004745A8">
          <w:rPr>
            <w:lang w:eastAsia="zh-CN"/>
          </w:rPr>
          <w:delText>1</w:delText>
        </w:r>
      </w:del>
      <w:ins w:id="313" w:author="백영교/5G/6G표준Lab(SR)/Staff Engineer/삼성전자" w:date="2022-01-26T08:55:00Z">
        <w:r w:rsidR="004745A8">
          <w:rPr>
            <w:lang w:eastAsia="zh-CN"/>
          </w:rPr>
          <w:t>2</w:t>
        </w:r>
      </w:ins>
      <w:r>
        <w:rPr>
          <w:lang w:eastAsia="zh-CN"/>
        </w:rPr>
        <w:t>:</w:t>
      </w:r>
      <w:r>
        <w:rPr>
          <w:lang w:eastAsia="zh-CN"/>
        </w:rPr>
        <w:tab/>
        <w:t>The details of the paging are specified by the RAN WGs.</w:t>
      </w:r>
    </w:p>
    <w:p w14:paraId="51EF8FF2" w14:textId="77777777" w:rsidR="00727F05" w:rsidRDefault="00727F05" w:rsidP="00727F05">
      <w:pPr>
        <w:pStyle w:val="B1"/>
        <w:rPr>
          <w:lang w:eastAsia="zh-CN"/>
        </w:rPr>
      </w:pPr>
      <w:r>
        <w:rPr>
          <w:lang w:eastAsia="zh-CN"/>
        </w:rPr>
        <w:t>6.</w:t>
      </w:r>
      <w:r>
        <w:rPr>
          <w:lang w:eastAsia="zh-CN"/>
        </w:rPr>
        <w:tab/>
        <w:t>The UE(s) in CM-IDLE state sends Service Request message to the AMF, see clause 4.2.3 of TS 23.502 [6].</w:t>
      </w:r>
    </w:p>
    <w:p w14:paraId="6E720D14" w14:textId="77777777" w:rsidR="00727F05" w:rsidRDefault="00727F05" w:rsidP="00727F05">
      <w:pPr>
        <w:pStyle w:val="B1"/>
        <w:rPr>
          <w:lang w:eastAsia="zh-CN"/>
        </w:rPr>
      </w:pPr>
      <w:r>
        <w:rPr>
          <w:lang w:eastAsia="zh-CN"/>
        </w:rPr>
        <w:t>7a/7b.</w:t>
      </w:r>
      <w:r>
        <w:rPr>
          <w:lang w:eastAsia="zh-CN"/>
        </w:rPr>
        <w:tab/>
        <w:t>After receiving the Service Request sent by the UE(s),</w:t>
      </w:r>
    </w:p>
    <w:p w14:paraId="286CB420" w14:textId="77777777" w:rsidR="00727F05" w:rsidRDefault="00727F05" w:rsidP="00727F05">
      <w:pPr>
        <w:pStyle w:val="B2"/>
        <w:rPr>
          <w:lang w:eastAsia="zh-CN"/>
        </w:rPr>
      </w:pPr>
      <w:r>
        <w:rPr>
          <w:lang w:eastAsia="zh-CN"/>
        </w:rPr>
        <w:t>-</w:t>
      </w:r>
      <w:r>
        <w:rPr>
          <w:lang w:eastAsia="zh-CN"/>
        </w:rPr>
        <w:tab/>
        <w:t xml:space="preserve">Either based on the received PDU Session ID in step 3, the AMF identifies the related SMF and invokes </w:t>
      </w:r>
      <w:proofErr w:type="spellStart"/>
      <w:r>
        <w:rPr>
          <w:lang w:eastAsia="zh-CN"/>
        </w:rPr>
        <w:t>Nsmf_PDUSession_UpdateSMContext</w:t>
      </w:r>
      <w:proofErr w:type="spellEnd"/>
      <w:r>
        <w:rPr>
          <w:lang w:eastAsia="zh-CN"/>
        </w:rPr>
        <w:t xml:space="preserve"> request. The procedure continues at step 9; or:</w:t>
      </w:r>
    </w:p>
    <w:p w14:paraId="6D46ECD7" w14:textId="77777777" w:rsidR="00727F05" w:rsidRDefault="00727F05" w:rsidP="00727F05">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its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54F8DD4E" w14:textId="77777777" w:rsidR="00727F05" w:rsidRDefault="00727F05" w:rsidP="00727F05">
      <w:pPr>
        <w:pStyle w:val="B1"/>
        <w:rPr>
          <w:lang w:eastAsia="zh-CN"/>
        </w:rPr>
      </w:pPr>
      <w:r>
        <w:rPr>
          <w:lang w:eastAsia="zh-CN"/>
        </w:rPr>
        <w:t>8a.</w:t>
      </w:r>
      <w:r>
        <w:rPr>
          <w:lang w:eastAsia="zh-CN"/>
        </w:rPr>
        <w:tab/>
        <w:t xml:space="preserve">For UE(s) that do not respond to paging, the AMF informs the SMF of the paging </w:t>
      </w:r>
      <w:proofErr w:type="spellStart"/>
      <w:r>
        <w:rPr>
          <w:lang w:eastAsia="zh-CN"/>
        </w:rPr>
        <w:t>faiure</w:t>
      </w:r>
      <w:proofErr w:type="spellEnd"/>
      <w:r>
        <w:rPr>
          <w:lang w:eastAsia="zh-CN"/>
        </w:rPr>
        <w:t xml:space="preserve"> in </w:t>
      </w:r>
      <w:proofErr w:type="spellStart"/>
      <w:r>
        <w:rPr>
          <w:lang w:eastAsia="zh-CN"/>
        </w:rPr>
        <w:t>Namf_MT_UEReachabilityInfoNotify</w:t>
      </w:r>
      <w:proofErr w:type="spellEnd"/>
      <w:r>
        <w:rPr>
          <w:lang w:eastAsia="zh-CN"/>
        </w:rPr>
        <w:t>.</w:t>
      </w:r>
    </w:p>
    <w:p w14:paraId="6A4ED412" w14:textId="77777777" w:rsidR="00727F05" w:rsidRDefault="00727F05" w:rsidP="00727F05">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w:t>
      </w:r>
      <w:proofErr w:type="spellStart"/>
      <w:r>
        <w:rPr>
          <w:lang w:eastAsia="zh-CN"/>
        </w:rPr>
        <w:t>QoS</w:t>
      </w:r>
      <w:proofErr w:type="spellEnd"/>
      <w:r>
        <w:rPr>
          <w:lang w:eastAsia="zh-CN"/>
        </w:rPr>
        <w:t xml:space="preserve"> profile(s) for associated </w:t>
      </w:r>
      <w:proofErr w:type="spellStart"/>
      <w:r>
        <w:rPr>
          <w:lang w:eastAsia="zh-CN"/>
        </w:rPr>
        <w:t>QoS</w:t>
      </w:r>
      <w:proofErr w:type="spellEnd"/>
      <w:r>
        <w:rPr>
          <w:lang w:eastAsia="zh-CN"/>
        </w:rPr>
        <w:t xml:space="preserve"> flow(s) needs to be provided for the PDU session, the SMF invokes Namf_Communication_N1N2MessageTransfer (N2 SM information ()) to the AMF same as described in step 4b.</w:t>
      </w:r>
    </w:p>
    <w:p w14:paraId="6D2AB577" w14:textId="77777777" w:rsidR="00727F05" w:rsidRDefault="00727F05" w:rsidP="00727F05">
      <w:pPr>
        <w:pStyle w:val="B1"/>
        <w:rPr>
          <w:lang w:eastAsia="zh-CN"/>
        </w:rPr>
      </w:pPr>
      <w:r>
        <w:rPr>
          <w:lang w:eastAsia="zh-CN"/>
        </w:rPr>
        <w:t>9.</w:t>
      </w:r>
      <w:r>
        <w:rPr>
          <w:lang w:eastAsia="zh-CN"/>
        </w:rPr>
        <w:tab/>
        <w:t>The AMF sends N2 request message (N2 SM information ()) to the RAN node.</w:t>
      </w:r>
    </w:p>
    <w:p w14:paraId="1A808AE5" w14:textId="77777777" w:rsidR="00727F05" w:rsidRDefault="00727F05" w:rsidP="00727F05">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505D45FD" w14:textId="77777777" w:rsidR="00727F05" w:rsidRPr="00204314" w:rsidRDefault="00727F05" w:rsidP="00727F05">
      <w:pPr>
        <w:pStyle w:val="B1"/>
        <w:rPr>
          <w:lang w:eastAsia="zh-CN"/>
        </w:rPr>
      </w:pPr>
      <w:r w:rsidRPr="00204314">
        <w:rPr>
          <w:lang w:eastAsia="zh-CN"/>
        </w:rPr>
        <w:lastRenderedPageBreak/>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 requests the MB-SMF to configure the MB-UPF to send multicast data to the UPF.</w:t>
      </w:r>
    </w:p>
    <w:p w14:paraId="2552C9BD" w14:textId="77777777" w:rsidR="00727F05" w:rsidRDefault="00727F05" w:rsidP="00727F05">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74120E6E" w14:textId="77777777" w:rsidR="00727F05" w:rsidRDefault="00727F05" w:rsidP="00727F05">
      <w:pPr>
        <w:pStyle w:val="NO"/>
        <w:rPr>
          <w:lang w:eastAsia="zh-CN"/>
        </w:rPr>
      </w:pPr>
      <w:r>
        <w:rPr>
          <w:lang w:eastAsia="zh-CN"/>
        </w:rPr>
        <w:t>NOTE 2:</w:t>
      </w:r>
      <w:r>
        <w:rPr>
          <w:lang w:eastAsia="zh-CN"/>
        </w:rPr>
        <w:tab/>
        <w:t>The messages in steps 10a, 11 and 12 are MBS-specific and it is possible that the AMF(s) in steps 10a, 11 and 12 are not associate to any UEs involved in the multicast MBS Session.</w:t>
      </w:r>
    </w:p>
    <w:p w14:paraId="73C089B2" w14:textId="77777777" w:rsidR="00727F05" w:rsidRPr="00204314" w:rsidRDefault="00727F05" w:rsidP="00727F05">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RRC-INACTIVE state, the RAN nodes perform RAN paging as specified in TS 38.300 [9].</w:t>
      </w:r>
    </w:p>
    <w:p w14:paraId="3C6F55B2" w14:textId="77777777" w:rsidR="00727F05" w:rsidRPr="00204314" w:rsidRDefault="00727F05" w:rsidP="00727F05">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r w:rsidRPr="00204314">
        <w:rPr>
          <w:rFonts w:hint="eastAsia"/>
          <w:lang w:val="en-US" w:eastAsia="zh-CN"/>
        </w:rPr>
        <w:t xml:space="preserve"> </w:t>
      </w:r>
      <w:r w:rsidRPr="00204314">
        <w:rPr>
          <w:lang w:val="en-US" w:eastAsia="zh-CN"/>
        </w:rPr>
        <w:t>The NG-RAN shall not release the radio connection of a UE that has joined into the multicast session only because no unicast traffic is received for the UE.</w:t>
      </w:r>
    </w:p>
    <w:p w14:paraId="16375406" w14:textId="77777777" w:rsidR="00727F05" w:rsidRPr="00204314" w:rsidRDefault="00727F05" w:rsidP="00727F05">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1B242570" w14:textId="397E7106" w:rsidR="009D5679" w:rsidRPr="00727F05" w:rsidRDefault="00727F05" w:rsidP="00727F05">
      <w:pPr>
        <w:pStyle w:val="B1"/>
        <w:rPr>
          <w:lang w:val="en-US" w:eastAsia="zh-CN"/>
        </w:rPr>
      </w:pPr>
      <w:r w:rsidRPr="00204314">
        <w:rPr>
          <w:lang w:val="en-US" w:eastAsia="zh-CN"/>
        </w:rPr>
        <w:t>15.</w:t>
      </w:r>
      <w:r>
        <w:rPr>
          <w:lang w:val="en-US" w:eastAsia="zh-CN"/>
        </w:rPr>
        <w:tab/>
      </w:r>
      <w:bookmarkStart w:id="314" w:name="_Hlk89670633"/>
      <w:r>
        <w:rPr>
          <w:lang w:val="en-US" w:eastAsia="zh-CN"/>
        </w:rPr>
        <w:t xml:space="preserve">The </w:t>
      </w:r>
      <w:bookmarkEnd w:id="314"/>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receiving packet</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 See clause 4.4</w:t>
      </w:r>
      <w:r>
        <w:rPr>
          <w:lang w:val="en-US" w:eastAsia="zh-CN"/>
        </w:rPr>
        <w:t xml:space="preserve"> of TS 23.502 [6]</w:t>
      </w:r>
      <w:r w:rsidRPr="00204314">
        <w:rPr>
          <w:lang w:val="en-US" w:eastAsia="zh-CN"/>
        </w:rPr>
        <w:t xml:space="preserve"> for more details.</w:t>
      </w:r>
    </w:p>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1" w:author="Ericsson" w:date="2022-02-13T17:57:00Z" w:initials="JGJ">
    <w:p w14:paraId="3D7FB462" w14:textId="112141F1" w:rsidR="001348BE" w:rsidRDefault="001348BE">
      <w:pPr>
        <w:pStyle w:val="ad"/>
      </w:pPr>
      <w:r>
        <w:rPr>
          <w:rStyle w:val="ac"/>
        </w:rPr>
        <w:annotationRef/>
      </w:r>
      <w:r>
        <w:t>The new text should have track changes</w:t>
      </w:r>
      <w:r w:rsidR="008441AA">
        <w:t xml:space="preserve"> </w:t>
      </w:r>
    </w:p>
  </w:comment>
  <w:comment w:id="24" w:author="Ericsson" w:date="2022-02-13T17:58:00Z" w:initials="JGJ">
    <w:p w14:paraId="57771697" w14:textId="57E5F8BC" w:rsidR="001348BE" w:rsidRDefault="001348BE">
      <w:pPr>
        <w:pStyle w:val="ad"/>
      </w:pPr>
      <w:r>
        <w:rPr>
          <w:rStyle w:val="ac"/>
        </w:rPr>
        <w:annotationRef/>
      </w:r>
      <w:r>
        <w:t>Repeated below with track changes</w:t>
      </w:r>
    </w:p>
  </w:comment>
  <w:comment w:id="95" w:author="Ericsson" w:date="2022-02-13T18:15:00Z" w:initials="JGJ">
    <w:p w14:paraId="4377B0AF" w14:textId="685646B9" w:rsidR="008441AA" w:rsidRDefault="008441AA">
      <w:pPr>
        <w:pStyle w:val="ad"/>
      </w:pPr>
      <w:r>
        <w:rPr>
          <w:rStyle w:val="ac"/>
        </w:rPr>
        <w:annotationRef/>
      </w:r>
      <w:r>
        <w:t xml:space="preserve">This will imply that ARP and 5QI needs to be included in </w:t>
      </w:r>
      <w:proofErr w:type="spellStart"/>
      <w:r w:rsidRPr="00204314">
        <w:rPr>
          <w:lang w:eastAsia="zh-CN"/>
        </w:rPr>
        <w:t>Namf</w:t>
      </w:r>
      <w:proofErr w:type="spellEnd"/>
      <w:r w:rsidRPr="00204314">
        <w:rPr>
          <w:lang w:eastAsia="zh-CN"/>
        </w:rPr>
        <w:t>_</w:t>
      </w:r>
      <w:proofErr w:type="spellStart"/>
      <w:r w:rsidRPr="00204314">
        <w:rPr>
          <w:lang w:val="en-US" w:eastAsia="zh-CN"/>
        </w:rPr>
        <w:t>MT_EnableGroupReachability</w:t>
      </w:r>
      <w:proofErr w:type="spellEnd"/>
      <w:r>
        <w:rPr>
          <w:lang w:eastAsia="zh-CN"/>
        </w:rPr>
        <w:t xml:space="preserve"> Request</w:t>
      </w:r>
    </w:p>
  </w:comment>
  <w:comment w:id="96" w:author="Nokia R03" w:date="2022-02-17T20:07:00Z" w:initials="R03">
    <w:p w14:paraId="34F0465E" w14:textId="1657D4BE" w:rsidR="00201E69" w:rsidRDefault="00201E69">
      <w:pPr>
        <w:pStyle w:val="ad"/>
      </w:pPr>
      <w:r>
        <w:rPr>
          <w:rStyle w:val="ac"/>
        </w:rPr>
        <w:annotationRef/>
      </w:r>
      <w:r>
        <w:t>Correct. But we lack a TS 23.502 CR</w:t>
      </w:r>
    </w:p>
  </w:comment>
  <w:comment w:id="76" w:author="Ericsson" w:date="2022-02-13T17:58:00Z" w:initials="JGJ">
    <w:p w14:paraId="560B527A" w14:textId="182C787F" w:rsidR="001348BE" w:rsidRDefault="001348BE">
      <w:pPr>
        <w:pStyle w:val="ad"/>
      </w:pPr>
      <w:r>
        <w:rPr>
          <w:rStyle w:val="ac"/>
        </w:rPr>
        <w:annotationRef/>
      </w:r>
      <w:r>
        <w:t>Moved from above</w:t>
      </w:r>
      <w:r w:rsidR="008441AA">
        <w:t xml:space="preserve"> and update</w:t>
      </w:r>
    </w:p>
  </w:comment>
  <w:comment w:id="140" w:author="Ericsson" w:date="2022-02-13T18:00:00Z" w:initials="JGJ">
    <w:p w14:paraId="495FD214" w14:textId="18D3686D" w:rsidR="001348BE" w:rsidRDefault="001348BE">
      <w:pPr>
        <w:pStyle w:val="ad"/>
      </w:pPr>
      <w:r>
        <w:rPr>
          <w:rStyle w:val="ac"/>
        </w:rPr>
        <w:annotationRef/>
      </w:r>
      <w:r>
        <w:t xml:space="preserve">Not needed. SMF already got the </w:t>
      </w:r>
      <w:proofErr w:type="spellStart"/>
      <w:r>
        <w:t>QoS</w:t>
      </w:r>
      <w:proofErr w:type="spellEnd"/>
      <w:r>
        <w:t xml:space="preserve"> info at UE join</w:t>
      </w:r>
    </w:p>
    <w:p w14:paraId="0159D666" w14:textId="59A4B48B" w:rsidR="007032E8" w:rsidRDefault="007032E8">
      <w:pPr>
        <w:pStyle w:val="ad"/>
      </w:pPr>
    </w:p>
    <w:p w14:paraId="1EAF2897" w14:textId="46925C6E" w:rsidR="007032E8" w:rsidRDefault="007032E8">
      <w:pPr>
        <w:pStyle w:val="ad"/>
        <w:rPr>
          <w:lang w:eastAsia="ko-KR"/>
        </w:rPr>
      </w:pPr>
      <w:r>
        <w:rPr>
          <w:rFonts w:ascii="바탕체" w:eastAsia="바탕체" w:hAnsi="바탕체" w:cs="바탕체"/>
          <w:lang w:eastAsia="ko-KR"/>
        </w:rPr>
        <w:t xml:space="preserve">[YK] when multiple services are shared, SMF </w:t>
      </w:r>
      <w:proofErr w:type="spellStart"/>
      <w:r>
        <w:rPr>
          <w:rFonts w:ascii="바탕체" w:eastAsia="바탕체" w:hAnsi="바탕체" w:cs="바탕체"/>
          <w:lang w:eastAsia="ko-KR"/>
        </w:rPr>
        <w:t>can not</w:t>
      </w:r>
      <w:proofErr w:type="spellEnd"/>
      <w:r>
        <w:rPr>
          <w:rFonts w:ascii="바탕체" w:eastAsia="바탕체" w:hAnsi="바탕체" w:cs="바탕체"/>
          <w:lang w:eastAsia="ko-KR"/>
        </w:rPr>
        <w:t xml:space="preserve"> determine the corresponding.</w:t>
      </w:r>
    </w:p>
  </w:comment>
  <w:comment w:id="141" w:author="Nokia R03" w:date="2022-02-17T20:12:00Z" w:initials="R03">
    <w:p w14:paraId="69AFB740" w14:textId="3089B7E1" w:rsidR="000D39B0" w:rsidRDefault="000D39B0">
      <w:pPr>
        <w:pStyle w:val="ad"/>
      </w:pPr>
      <w:r>
        <w:rPr>
          <w:rStyle w:val="ac"/>
        </w:rPr>
        <w:annotationRef/>
      </w:r>
      <w:r>
        <w:t>I agree with Ericsson. The MBS session ID identifies the session.</w:t>
      </w:r>
    </w:p>
  </w:comment>
  <w:comment w:id="154" w:author="Nokia R03" w:date="2022-02-17T20:09:00Z" w:initials="R03">
    <w:p w14:paraId="59344793" w14:textId="0A0B0B15" w:rsidR="00201E69" w:rsidRDefault="00201E69">
      <w:pPr>
        <w:pStyle w:val="ad"/>
      </w:pPr>
      <w:r>
        <w:rPr>
          <w:rStyle w:val="ac"/>
        </w:rPr>
        <w:annotationRef/>
      </w:r>
      <w:r>
        <w:t>My proposal is to send only one ARP and 5QI and let the SMF choose</w:t>
      </w:r>
    </w:p>
  </w:comment>
  <w:comment w:id="190" w:author="Ericsson" w:date="2022-02-13T18:08:00Z" w:initials="JGJ">
    <w:p w14:paraId="1CF3C2BE" w14:textId="17A597ED" w:rsidR="009F3C5E" w:rsidRDefault="009F3C5E">
      <w:pPr>
        <w:pStyle w:val="ad"/>
      </w:pPr>
      <w:r>
        <w:rPr>
          <w:rStyle w:val="ac"/>
        </w:rPr>
        <w:annotationRef/>
      </w:r>
      <w:r>
        <w:t>Bring back the text</w:t>
      </w:r>
    </w:p>
  </w:comment>
  <w:comment w:id="202" w:author="Ericsson" w:date="2022-02-13T18:11:00Z" w:initials="JGJ">
    <w:p w14:paraId="094C6D8D" w14:textId="4D51250D" w:rsidR="009F3C5E" w:rsidRDefault="009F3C5E">
      <w:pPr>
        <w:pStyle w:val="ad"/>
      </w:pPr>
      <w:r>
        <w:rPr>
          <w:rStyle w:val="ac"/>
        </w:rPr>
        <w:annotationRef/>
      </w:r>
      <w:r>
        <w:t>Bring back, Paging Message is specified in RAN spec</w:t>
      </w:r>
    </w:p>
  </w:comment>
  <w:comment w:id="306" w:author="Ericsson" w:date="2022-02-13T18:01:00Z" w:initials="JGJ">
    <w:p w14:paraId="0F0B6DEC" w14:textId="77777777" w:rsidR="00317B38" w:rsidRDefault="00317B38">
      <w:pPr>
        <w:pStyle w:val="ad"/>
      </w:pPr>
      <w:r>
        <w:rPr>
          <w:rStyle w:val="ac"/>
        </w:rPr>
        <w:annotationRef/>
      </w:r>
      <w:r>
        <w:t xml:space="preserve">As discussed in previous meeting, delaying per UE paging is not justified. </w:t>
      </w:r>
    </w:p>
    <w:p w14:paraId="28C129D0" w14:textId="77777777" w:rsidR="007032E8" w:rsidRDefault="007032E8">
      <w:pPr>
        <w:pStyle w:val="ad"/>
      </w:pPr>
    </w:p>
    <w:p w14:paraId="3186BADF" w14:textId="73C2D6C5" w:rsidR="007032E8" w:rsidRPr="007032E8" w:rsidRDefault="007032E8">
      <w:pPr>
        <w:pStyle w:val="ad"/>
        <w:rPr>
          <w:rFonts w:eastAsia="맑은 고딕"/>
          <w:lang w:eastAsia="ko-KR"/>
        </w:rPr>
      </w:pPr>
      <w:r>
        <w:rPr>
          <w:rFonts w:eastAsia="맑은 고딕" w:hint="eastAsia"/>
          <w:lang w:eastAsia="ko-KR"/>
        </w:rPr>
        <w:t xml:space="preserve">[YK] </w:t>
      </w:r>
      <w:r>
        <w:rPr>
          <w:rFonts w:eastAsia="맑은 고딕"/>
          <w:lang w:eastAsia="ko-KR"/>
        </w:rPr>
        <w:t xml:space="preserve">I guess it is helpful </w:t>
      </w:r>
      <w:r>
        <w:rPr>
          <w:rFonts w:eastAsia="맑은 고딕" w:hint="eastAsia"/>
          <w:lang w:eastAsia="ko-KR"/>
        </w:rPr>
        <w:t xml:space="preserve">to </w:t>
      </w:r>
      <w:r>
        <w:rPr>
          <w:rFonts w:eastAsia="맑은 고딕"/>
          <w:lang w:eastAsia="ko-KR"/>
        </w:rPr>
        <w:t>provide an example to re</w:t>
      </w:r>
      <w:r>
        <w:rPr>
          <w:rFonts w:eastAsia="맑은 고딕" w:hint="eastAsia"/>
          <w:lang w:eastAsia="ko-KR"/>
        </w:rPr>
        <w:t>solve effectiveness</w:t>
      </w:r>
      <w:r>
        <w:rPr>
          <w:rFonts w:eastAsia="맑은 고딕"/>
          <w:lang w:eastAsia="ko-KR"/>
        </w:rPr>
        <w:t xml:space="preserve"> of group paging</w:t>
      </w:r>
      <w:r>
        <w:rPr>
          <w:rFonts w:eastAsia="맑은 고딕" w:hint="eastAsia"/>
          <w:lang w:eastAsia="ko-KR"/>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D7FB462" w15:done="0"/>
  <w15:commentEx w15:paraId="57771697" w15:done="0"/>
  <w15:commentEx w15:paraId="4377B0AF" w15:done="0"/>
  <w15:commentEx w15:paraId="34F0465E" w15:paraIdParent="4377B0AF" w15:done="0"/>
  <w15:commentEx w15:paraId="560B527A" w15:done="0"/>
  <w15:commentEx w15:paraId="1EAF2897" w15:done="0"/>
  <w15:commentEx w15:paraId="69AFB740" w15:paraIdParent="1EAF2897" w15:done="0"/>
  <w15:commentEx w15:paraId="59344793" w15:done="0"/>
  <w15:commentEx w15:paraId="1CF3C2BE" w15:done="0"/>
  <w15:commentEx w15:paraId="094C6D8D" w15:done="0"/>
  <w15:commentEx w15:paraId="3186BA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3C4F6" w16cex:dateUtc="2022-02-13T09:57:00Z"/>
  <w16cex:commentExtensible w16cex:durableId="25B3C53A" w16cex:dateUtc="2022-02-13T09:58:00Z"/>
  <w16cex:commentExtensible w16cex:durableId="25B3C927" w16cex:dateUtc="2022-02-13T10:15:00Z"/>
  <w16cex:commentExtensible w16cex:durableId="25B92971" w16cex:dateUtc="2022-02-17T19:07:00Z"/>
  <w16cex:commentExtensible w16cex:durableId="25B3C54B" w16cex:dateUtc="2022-02-13T09:58:00Z"/>
  <w16cex:commentExtensible w16cex:durableId="25B92A9A" w16cex:dateUtc="2022-02-17T19:12:00Z"/>
  <w16cex:commentExtensible w16cex:durableId="25B92A04" w16cex:dateUtc="2022-02-17T19:09:00Z"/>
  <w16cex:commentExtensible w16cex:durableId="25B3C799" w16cex:dateUtc="2022-02-13T10:08:00Z"/>
  <w16cex:commentExtensible w16cex:durableId="25B3C839" w16cex:dateUtc="2022-02-13T10:11:00Z"/>
  <w16cex:commentExtensible w16cex:durableId="25B3C604" w16cex:dateUtc="2022-02-13T10: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7FB462" w16cid:durableId="25B3C4F6"/>
  <w16cid:commentId w16cid:paraId="57771697" w16cid:durableId="25B3C53A"/>
  <w16cid:commentId w16cid:paraId="4377B0AF" w16cid:durableId="25B3C927"/>
  <w16cid:commentId w16cid:paraId="34F0465E" w16cid:durableId="25B92971"/>
  <w16cid:commentId w16cid:paraId="560B527A" w16cid:durableId="25B3C54B"/>
  <w16cid:commentId w16cid:paraId="1EAF2897" w16cid:durableId="25B9283A"/>
  <w16cid:commentId w16cid:paraId="69AFB740" w16cid:durableId="25B92A9A"/>
  <w16cid:commentId w16cid:paraId="59344793" w16cid:durableId="25B92A04"/>
  <w16cid:commentId w16cid:paraId="1CF3C2BE" w16cid:durableId="25B3C799"/>
  <w16cid:commentId w16cid:paraId="094C6D8D" w16cid:durableId="25B3C839"/>
  <w16cid:commentId w16cid:paraId="3186BADF" w16cid:durableId="25B3C6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38ECAE" w14:textId="77777777" w:rsidR="00833D0F" w:rsidRDefault="00833D0F">
      <w:r>
        <w:separator/>
      </w:r>
    </w:p>
  </w:endnote>
  <w:endnote w:type="continuationSeparator" w:id="0">
    <w:p w14:paraId="4275B99E" w14:textId="77777777" w:rsidR="00833D0F" w:rsidRDefault="00833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바탕체">
    <w:panose1 w:val="02030609000101010101"/>
    <w:charset w:val="81"/>
    <w:family w:val="roma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9C05D6" w:rsidRDefault="009C05D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48C08E" w14:textId="77777777" w:rsidR="00833D0F" w:rsidRDefault="00833D0F">
      <w:r>
        <w:separator/>
      </w:r>
    </w:p>
  </w:footnote>
  <w:footnote w:type="continuationSeparator" w:id="0">
    <w:p w14:paraId="2AD84BD8" w14:textId="77777777" w:rsidR="00833D0F" w:rsidRDefault="00833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9C05D6" w:rsidRDefault="009C0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789836EA" w:rsidR="009C05D6" w:rsidRDefault="009C05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5867">
      <w:rPr>
        <w:rFonts w:ascii="Arial" w:eastAsia="바탕" w:hAnsi="Arial" w:cs="Arial" w:hint="eastAsia"/>
        <w:bCs/>
        <w:noProof/>
        <w:sz w:val="18"/>
        <w:szCs w:val="18"/>
        <w:lang w:eastAsia="ko-KR"/>
      </w:rPr>
      <w:t>오류</w:t>
    </w:r>
    <w:r w:rsidR="00165867">
      <w:rPr>
        <w:rFonts w:ascii="Arial" w:eastAsia="바탕" w:hAnsi="Arial" w:cs="Arial" w:hint="eastAsia"/>
        <w:bCs/>
        <w:noProof/>
        <w:sz w:val="18"/>
        <w:szCs w:val="18"/>
        <w:lang w:eastAsia="ko-KR"/>
      </w:rPr>
      <w:t xml:space="preserve">! </w:t>
    </w:r>
    <w:r w:rsidR="00165867">
      <w:rPr>
        <w:rFonts w:ascii="Arial" w:eastAsia="바탕" w:hAnsi="Arial" w:cs="Arial" w:hint="eastAsia"/>
        <w:bCs/>
        <w:noProof/>
        <w:sz w:val="18"/>
        <w:szCs w:val="18"/>
        <w:lang w:eastAsia="ko-KR"/>
      </w:rPr>
      <w:t>지정한</w:t>
    </w:r>
    <w:r w:rsidR="00165867">
      <w:rPr>
        <w:rFonts w:ascii="Arial" w:eastAsia="바탕" w:hAnsi="Arial" w:cs="Arial" w:hint="eastAsia"/>
        <w:bCs/>
        <w:noProof/>
        <w:sz w:val="18"/>
        <w:szCs w:val="18"/>
        <w:lang w:eastAsia="ko-KR"/>
      </w:rPr>
      <w:t xml:space="preserve"> </w:t>
    </w:r>
    <w:r w:rsidR="00165867">
      <w:rPr>
        <w:rFonts w:ascii="Arial" w:eastAsia="바탕" w:hAnsi="Arial" w:cs="Arial" w:hint="eastAsia"/>
        <w:bCs/>
        <w:noProof/>
        <w:sz w:val="18"/>
        <w:szCs w:val="18"/>
        <w:lang w:eastAsia="ko-KR"/>
      </w:rPr>
      <w:t>스타일은</w:t>
    </w:r>
    <w:r w:rsidR="00165867">
      <w:rPr>
        <w:rFonts w:ascii="Arial" w:eastAsia="바탕" w:hAnsi="Arial" w:cs="Arial" w:hint="eastAsia"/>
        <w:bCs/>
        <w:noProof/>
        <w:sz w:val="18"/>
        <w:szCs w:val="18"/>
        <w:lang w:eastAsia="ko-KR"/>
      </w:rPr>
      <w:t xml:space="preserve"> </w:t>
    </w:r>
    <w:r w:rsidR="00165867">
      <w:rPr>
        <w:rFonts w:ascii="Arial" w:eastAsia="바탕" w:hAnsi="Arial" w:cs="Arial" w:hint="eastAsia"/>
        <w:bCs/>
        <w:noProof/>
        <w:sz w:val="18"/>
        <w:szCs w:val="18"/>
        <w:lang w:eastAsia="ko-KR"/>
      </w:rPr>
      <w:t>사용되지</w:t>
    </w:r>
    <w:r w:rsidR="00165867">
      <w:rPr>
        <w:rFonts w:ascii="Arial" w:eastAsia="바탕" w:hAnsi="Arial" w:cs="Arial" w:hint="eastAsia"/>
        <w:bCs/>
        <w:noProof/>
        <w:sz w:val="18"/>
        <w:szCs w:val="18"/>
        <w:lang w:eastAsia="ko-KR"/>
      </w:rPr>
      <w:t xml:space="preserve"> </w:t>
    </w:r>
    <w:r w:rsidR="00165867">
      <w:rPr>
        <w:rFonts w:ascii="Arial" w:eastAsia="바탕" w:hAnsi="Arial" w:cs="Arial" w:hint="eastAsia"/>
        <w:bCs/>
        <w:noProof/>
        <w:sz w:val="18"/>
        <w:szCs w:val="18"/>
        <w:lang w:eastAsia="ko-KR"/>
      </w:rPr>
      <w:t>않습니다</w:t>
    </w:r>
    <w:r w:rsidR="00165867">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78DE8C03" w:rsidR="009C05D6" w:rsidRDefault="009C05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5867">
      <w:rPr>
        <w:rFonts w:ascii="Arial" w:hAnsi="Arial" w:cs="Arial"/>
        <w:b/>
        <w:noProof/>
        <w:sz w:val="18"/>
        <w:szCs w:val="18"/>
      </w:rPr>
      <w:t>2</w:t>
    </w:r>
    <w:r>
      <w:rPr>
        <w:rFonts w:ascii="Arial" w:hAnsi="Arial" w:cs="Arial"/>
        <w:b/>
        <w:sz w:val="18"/>
        <w:szCs w:val="18"/>
      </w:rPr>
      <w:fldChar w:fldCharType="end"/>
    </w:r>
  </w:p>
  <w:p w14:paraId="6296E22B" w14:textId="6FA9E437" w:rsidR="009C05D6" w:rsidRDefault="009C05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5867">
      <w:rPr>
        <w:rFonts w:ascii="Arial" w:eastAsia="바탕" w:hAnsi="Arial" w:cs="Arial" w:hint="eastAsia"/>
        <w:bCs/>
        <w:noProof/>
        <w:sz w:val="18"/>
        <w:szCs w:val="18"/>
        <w:lang w:eastAsia="ko-KR"/>
      </w:rPr>
      <w:t>오류</w:t>
    </w:r>
    <w:r w:rsidR="00165867">
      <w:rPr>
        <w:rFonts w:ascii="Arial" w:eastAsia="바탕" w:hAnsi="Arial" w:cs="Arial" w:hint="eastAsia"/>
        <w:bCs/>
        <w:noProof/>
        <w:sz w:val="18"/>
        <w:szCs w:val="18"/>
        <w:lang w:eastAsia="ko-KR"/>
      </w:rPr>
      <w:t xml:space="preserve">! </w:t>
    </w:r>
    <w:r w:rsidR="00165867">
      <w:rPr>
        <w:rFonts w:ascii="Arial" w:eastAsia="바탕" w:hAnsi="Arial" w:cs="Arial" w:hint="eastAsia"/>
        <w:bCs/>
        <w:noProof/>
        <w:sz w:val="18"/>
        <w:szCs w:val="18"/>
        <w:lang w:eastAsia="ko-KR"/>
      </w:rPr>
      <w:t>지정한</w:t>
    </w:r>
    <w:r w:rsidR="00165867">
      <w:rPr>
        <w:rFonts w:ascii="Arial" w:eastAsia="바탕" w:hAnsi="Arial" w:cs="Arial" w:hint="eastAsia"/>
        <w:bCs/>
        <w:noProof/>
        <w:sz w:val="18"/>
        <w:szCs w:val="18"/>
        <w:lang w:eastAsia="ko-KR"/>
      </w:rPr>
      <w:t xml:space="preserve"> </w:t>
    </w:r>
    <w:r w:rsidR="00165867">
      <w:rPr>
        <w:rFonts w:ascii="Arial" w:eastAsia="바탕" w:hAnsi="Arial" w:cs="Arial" w:hint="eastAsia"/>
        <w:bCs/>
        <w:noProof/>
        <w:sz w:val="18"/>
        <w:szCs w:val="18"/>
        <w:lang w:eastAsia="ko-KR"/>
      </w:rPr>
      <w:t>스타일은</w:t>
    </w:r>
    <w:r w:rsidR="00165867">
      <w:rPr>
        <w:rFonts w:ascii="Arial" w:eastAsia="바탕" w:hAnsi="Arial" w:cs="Arial" w:hint="eastAsia"/>
        <w:bCs/>
        <w:noProof/>
        <w:sz w:val="18"/>
        <w:szCs w:val="18"/>
        <w:lang w:eastAsia="ko-KR"/>
      </w:rPr>
      <w:t xml:space="preserve"> </w:t>
    </w:r>
    <w:r w:rsidR="00165867">
      <w:rPr>
        <w:rFonts w:ascii="Arial" w:eastAsia="바탕" w:hAnsi="Arial" w:cs="Arial" w:hint="eastAsia"/>
        <w:bCs/>
        <w:noProof/>
        <w:sz w:val="18"/>
        <w:szCs w:val="18"/>
        <w:lang w:eastAsia="ko-KR"/>
      </w:rPr>
      <w:t>사용되지</w:t>
    </w:r>
    <w:r w:rsidR="00165867">
      <w:rPr>
        <w:rFonts w:ascii="Arial" w:eastAsia="바탕" w:hAnsi="Arial" w:cs="Arial" w:hint="eastAsia"/>
        <w:bCs/>
        <w:noProof/>
        <w:sz w:val="18"/>
        <w:szCs w:val="18"/>
        <w:lang w:eastAsia="ko-KR"/>
      </w:rPr>
      <w:t xml:space="preserve"> </w:t>
    </w:r>
    <w:r w:rsidR="00165867">
      <w:rPr>
        <w:rFonts w:ascii="Arial" w:eastAsia="바탕" w:hAnsi="Arial" w:cs="Arial" w:hint="eastAsia"/>
        <w:bCs/>
        <w:noProof/>
        <w:sz w:val="18"/>
        <w:szCs w:val="18"/>
        <w:lang w:eastAsia="ko-KR"/>
      </w:rPr>
      <w:t>않습니다</w:t>
    </w:r>
    <w:r w:rsidR="00165867">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9C05D6" w:rsidRDefault="009C05D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백영교/5G/6G표준Lab(SR)/Staff Engineer/삼성전자">
    <w15:presenceInfo w15:providerId="AD" w15:userId="S-1-5-21-1569490900-2152479555-3239727262-382392"/>
  </w15:person>
  <w15:person w15:author="Nokia R03">
    <w15:presenceInfo w15:providerId="None" w15:userId="Nokia R03"/>
  </w15:person>
  <w15:person w15:author="Samsung">
    <w15:presenceInfo w15:providerId="None" w15:userId="Samsung"/>
  </w15:person>
  <w15:person w15:author="Ericsson r08">
    <w15:presenceInfo w15:providerId="None" w15:userId="Ericsson r08"/>
  </w15:person>
  <w15:person w15:author="Ericsson r05">
    <w15:presenceInfo w15:providerId="None" w15:userId="Ericsson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0B"/>
    <w:rsid w:val="00033044"/>
    <w:rsid w:val="00033397"/>
    <w:rsid w:val="00034124"/>
    <w:rsid w:val="000369D2"/>
    <w:rsid w:val="00040095"/>
    <w:rsid w:val="00040250"/>
    <w:rsid w:val="00050F97"/>
    <w:rsid w:val="00051834"/>
    <w:rsid w:val="00054A22"/>
    <w:rsid w:val="00062023"/>
    <w:rsid w:val="000655A6"/>
    <w:rsid w:val="00075555"/>
    <w:rsid w:val="00080512"/>
    <w:rsid w:val="0008141E"/>
    <w:rsid w:val="000B00C2"/>
    <w:rsid w:val="000B2DF1"/>
    <w:rsid w:val="000C414D"/>
    <w:rsid w:val="000C47C3"/>
    <w:rsid w:val="000C4D1B"/>
    <w:rsid w:val="000C51FA"/>
    <w:rsid w:val="000C541E"/>
    <w:rsid w:val="000D39B0"/>
    <w:rsid w:val="000D58AB"/>
    <w:rsid w:val="000F342E"/>
    <w:rsid w:val="00102F92"/>
    <w:rsid w:val="00133525"/>
    <w:rsid w:val="001348BE"/>
    <w:rsid w:val="001639E5"/>
    <w:rsid w:val="00165867"/>
    <w:rsid w:val="001731A7"/>
    <w:rsid w:val="00183D86"/>
    <w:rsid w:val="001A4C42"/>
    <w:rsid w:val="001A7420"/>
    <w:rsid w:val="001B5FBC"/>
    <w:rsid w:val="001B6637"/>
    <w:rsid w:val="001C21C3"/>
    <w:rsid w:val="001D02C2"/>
    <w:rsid w:val="001F0C1D"/>
    <w:rsid w:val="001F1132"/>
    <w:rsid w:val="001F168B"/>
    <w:rsid w:val="00201E69"/>
    <w:rsid w:val="002058F0"/>
    <w:rsid w:val="002115D4"/>
    <w:rsid w:val="002146B3"/>
    <w:rsid w:val="00220238"/>
    <w:rsid w:val="00221FA4"/>
    <w:rsid w:val="00223C79"/>
    <w:rsid w:val="00230930"/>
    <w:rsid w:val="002347A2"/>
    <w:rsid w:val="00236A9B"/>
    <w:rsid w:val="0026062E"/>
    <w:rsid w:val="002666A7"/>
    <w:rsid w:val="002675F0"/>
    <w:rsid w:val="0028498A"/>
    <w:rsid w:val="002B3434"/>
    <w:rsid w:val="002B39AE"/>
    <w:rsid w:val="002B6339"/>
    <w:rsid w:val="002B67CB"/>
    <w:rsid w:val="002C694C"/>
    <w:rsid w:val="002D01D6"/>
    <w:rsid w:val="002E00EE"/>
    <w:rsid w:val="002F4B2B"/>
    <w:rsid w:val="003007E2"/>
    <w:rsid w:val="00306808"/>
    <w:rsid w:val="003114EF"/>
    <w:rsid w:val="003172DC"/>
    <w:rsid w:val="00317B38"/>
    <w:rsid w:val="003335DB"/>
    <w:rsid w:val="0033414E"/>
    <w:rsid w:val="00337163"/>
    <w:rsid w:val="00353DB5"/>
    <w:rsid w:val="0035462D"/>
    <w:rsid w:val="00361E4D"/>
    <w:rsid w:val="00362C7C"/>
    <w:rsid w:val="00365A0E"/>
    <w:rsid w:val="003765B8"/>
    <w:rsid w:val="003A38E5"/>
    <w:rsid w:val="003B1B4F"/>
    <w:rsid w:val="003B6B4E"/>
    <w:rsid w:val="003C3971"/>
    <w:rsid w:val="003C4B86"/>
    <w:rsid w:val="003D3597"/>
    <w:rsid w:val="003D47DD"/>
    <w:rsid w:val="003E2C8C"/>
    <w:rsid w:val="003F1811"/>
    <w:rsid w:val="003F25C1"/>
    <w:rsid w:val="003F34F2"/>
    <w:rsid w:val="003F754D"/>
    <w:rsid w:val="00412C1D"/>
    <w:rsid w:val="00420F15"/>
    <w:rsid w:val="00423334"/>
    <w:rsid w:val="004307F0"/>
    <w:rsid w:val="004318F1"/>
    <w:rsid w:val="004345EC"/>
    <w:rsid w:val="00462693"/>
    <w:rsid w:val="00465515"/>
    <w:rsid w:val="004668D9"/>
    <w:rsid w:val="004745A8"/>
    <w:rsid w:val="00477BF1"/>
    <w:rsid w:val="00494592"/>
    <w:rsid w:val="004B0768"/>
    <w:rsid w:val="004B1C86"/>
    <w:rsid w:val="004C319F"/>
    <w:rsid w:val="004C7736"/>
    <w:rsid w:val="004D3578"/>
    <w:rsid w:val="004E213A"/>
    <w:rsid w:val="004E7F68"/>
    <w:rsid w:val="004F0988"/>
    <w:rsid w:val="004F3340"/>
    <w:rsid w:val="005326DE"/>
    <w:rsid w:val="0053388B"/>
    <w:rsid w:val="00535773"/>
    <w:rsid w:val="00540596"/>
    <w:rsid w:val="00540FD3"/>
    <w:rsid w:val="00543E6C"/>
    <w:rsid w:val="005475BC"/>
    <w:rsid w:val="0055227A"/>
    <w:rsid w:val="00552362"/>
    <w:rsid w:val="00565087"/>
    <w:rsid w:val="0057348C"/>
    <w:rsid w:val="005762FD"/>
    <w:rsid w:val="005821E2"/>
    <w:rsid w:val="00597B11"/>
    <w:rsid w:val="005A0AAD"/>
    <w:rsid w:val="005A1F45"/>
    <w:rsid w:val="005C1A95"/>
    <w:rsid w:val="005C1B57"/>
    <w:rsid w:val="005C52C1"/>
    <w:rsid w:val="005D24C3"/>
    <w:rsid w:val="005D29D7"/>
    <w:rsid w:val="005D2E01"/>
    <w:rsid w:val="005D7526"/>
    <w:rsid w:val="005E2F62"/>
    <w:rsid w:val="005E4BB2"/>
    <w:rsid w:val="005F28AE"/>
    <w:rsid w:val="005F3057"/>
    <w:rsid w:val="00602AEA"/>
    <w:rsid w:val="00614FDF"/>
    <w:rsid w:val="00621A3B"/>
    <w:rsid w:val="0062269C"/>
    <w:rsid w:val="00627D98"/>
    <w:rsid w:val="0063543D"/>
    <w:rsid w:val="00641D9D"/>
    <w:rsid w:val="00647114"/>
    <w:rsid w:val="00651B16"/>
    <w:rsid w:val="00656290"/>
    <w:rsid w:val="00682FDE"/>
    <w:rsid w:val="006A323F"/>
    <w:rsid w:val="006B30D0"/>
    <w:rsid w:val="006B3D7B"/>
    <w:rsid w:val="006C3D95"/>
    <w:rsid w:val="006D42BF"/>
    <w:rsid w:val="006E5C86"/>
    <w:rsid w:val="006F34BD"/>
    <w:rsid w:val="00701116"/>
    <w:rsid w:val="007032E8"/>
    <w:rsid w:val="007130D5"/>
    <w:rsid w:val="00713C44"/>
    <w:rsid w:val="0072168D"/>
    <w:rsid w:val="00727F05"/>
    <w:rsid w:val="00731EC1"/>
    <w:rsid w:val="00734A5B"/>
    <w:rsid w:val="0074026F"/>
    <w:rsid w:val="007429F6"/>
    <w:rsid w:val="00744E76"/>
    <w:rsid w:val="00745A3E"/>
    <w:rsid w:val="00765EAF"/>
    <w:rsid w:val="00774DA4"/>
    <w:rsid w:val="00776774"/>
    <w:rsid w:val="00781F0F"/>
    <w:rsid w:val="00785609"/>
    <w:rsid w:val="007A1756"/>
    <w:rsid w:val="007A345A"/>
    <w:rsid w:val="007B600E"/>
    <w:rsid w:val="007C48CC"/>
    <w:rsid w:val="007D14BA"/>
    <w:rsid w:val="007E5670"/>
    <w:rsid w:val="007F0F4A"/>
    <w:rsid w:val="007F7E17"/>
    <w:rsid w:val="00800864"/>
    <w:rsid w:val="008028A4"/>
    <w:rsid w:val="008214A9"/>
    <w:rsid w:val="00830747"/>
    <w:rsid w:val="008320D0"/>
    <w:rsid w:val="00832170"/>
    <w:rsid w:val="00833D0F"/>
    <w:rsid w:val="00843447"/>
    <w:rsid w:val="008441AA"/>
    <w:rsid w:val="00852995"/>
    <w:rsid w:val="0086501F"/>
    <w:rsid w:val="00865C6D"/>
    <w:rsid w:val="008725E4"/>
    <w:rsid w:val="008768CA"/>
    <w:rsid w:val="00884AF7"/>
    <w:rsid w:val="00887CBF"/>
    <w:rsid w:val="008C2AF0"/>
    <w:rsid w:val="008C384C"/>
    <w:rsid w:val="008D0250"/>
    <w:rsid w:val="008D5931"/>
    <w:rsid w:val="008E72D1"/>
    <w:rsid w:val="008F65D5"/>
    <w:rsid w:val="0090271F"/>
    <w:rsid w:val="00902E23"/>
    <w:rsid w:val="00910E16"/>
    <w:rsid w:val="009114D7"/>
    <w:rsid w:val="0091348E"/>
    <w:rsid w:val="009164B2"/>
    <w:rsid w:val="00917466"/>
    <w:rsid w:val="00917CCB"/>
    <w:rsid w:val="00925CFD"/>
    <w:rsid w:val="00942EC2"/>
    <w:rsid w:val="00943415"/>
    <w:rsid w:val="009534B7"/>
    <w:rsid w:val="00957F04"/>
    <w:rsid w:val="00964B2F"/>
    <w:rsid w:val="009727FD"/>
    <w:rsid w:val="009744C8"/>
    <w:rsid w:val="00987764"/>
    <w:rsid w:val="00995925"/>
    <w:rsid w:val="009C05D6"/>
    <w:rsid w:val="009D5679"/>
    <w:rsid w:val="009F37B7"/>
    <w:rsid w:val="009F3B94"/>
    <w:rsid w:val="009F3C5E"/>
    <w:rsid w:val="00A10F02"/>
    <w:rsid w:val="00A164B4"/>
    <w:rsid w:val="00A23432"/>
    <w:rsid w:val="00A238E8"/>
    <w:rsid w:val="00A26956"/>
    <w:rsid w:val="00A27486"/>
    <w:rsid w:val="00A27AF8"/>
    <w:rsid w:val="00A36EDD"/>
    <w:rsid w:val="00A419F2"/>
    <w:rsid w:val="00A53724"/>
    <w:rsid w:val="00A56066"/>
    <w:rsid w:val="00A70273"/>
    <w:rsid w:val="00A71008"/>
    <w:rsid w:val="00A73129"/>
    <w:rsid w:val="00A82346"/>
    <w:rsid w:val="00A840EB"/>
    <w:rsid w:val="00A9097B"/>
    <w:rsid w:val="00A92BA1"/>
    <w:rsid w:val="00A9577E"/>
    <w:rsid w:val="00AA2499"/>
    <w:rsid w:val="00AB06A8"/>
    <w:rsid w:val="00AB66A6"/>
    <w:rsid w:val="00AC6BC6"/>
    <w:rsid w:val="00AD3E5F"/>
    <w:rsid w:val="00AD4CC1"/>
    <w:rsid w:val="00AE65E2"/>
    <w:rsid w:val="00B0491F"/>
    <w:rsid w:val="00B13067"/>
    <w:rsid w:val="00B15449"/>
    <w:rsid w:val="00B21546"/>
    <w:rsid w:val="00B3182C"/>
    <w:rsid w:val="00B462FD"/>
    <w:rsid w:val="00B558A3"/>
    <w:rsid w:val="00B93086"/>
    <w:rsid w:val="00BA19ED"/>
    <w:rsid w:val="00BA4125"/>
    <w:rsid w:val="00BA4890"/>
    <w:rsid w:val="00BA4B8D"/>
    <w:rsid w:val="00BA56A0"/>
    <w:rsid w:val="00BC0F7D"/>
    <w:rsid w:val="00BC487A"/>
    <w:rsid w:val="00BC580C"/>
    <w:rsid w:val="00BD0A64"/>
    <w:rsid w:val="00BD278A"/>
    <w:rsid w:val="00BD7D31"/>
    <w:rsid w:val="00BE3255"/>
    <w:rsid w:val="00BE3696"/>
    <w:rsid w:val="00BF0B4F"/>
    <w:rsid w:val="00BF128E"/>
    <w:rsid w:val="00BF4780"/>
    <w:rsid w:val="00C01246"/>
    <w:rsid w:val="00C074DD"/>
    <w:rsid w:val="00C1496A"/>
    <w:rsid w:val="00C177E9"/>
    <w:rsid w:val="00C33079"/>
    <w:rsid w:val="00C45231"/>
    <w:rsid w:val="00C470CC"/>
    <w:rsid w:val="00C60073"/>
    <w:rsid w:val="00C6055B"/>
    <w:rsid w:val="00C67BF7"/>
    <w:rsid w:val="00C71BDB"/>
    <w:rsid w:val="00C72833"/>
    <w:rsid w:val="00C80F1D"/>
    <w:rsid w:val="00C8284A"/>
    <w:rsid w:val="00C93F40"/>
    <w:rsid w:val="00C9453F"/>
    <w:rsid w:val="00CA3D0C"/>
    <w:rsid w:val="00CB72E7"/>
    <w:rsid w:val="00CB7B99"/>
    <w:rsid w:val="00D20DF8"/>
    <w:rsid w:val="00D469CC"/>
    <w:rsid w:val="00D53578"/>
    <w:rsid w:val="00D57185"/>
    <w:rsid w:val="00D57972"/>
    <w:rsid w:val="00D627AA"/>
    <w:rsid w:val="00D675A9"/>
    <w:rsid w:val="00D67B5B"/>
    <w:rsid w:val="00D738D6"/>
    <w:rsid w:val="00D755EB"/>
    <w:rsid w:val="00D76048"/>
    <w:rsid w:val="00D849AA"/>
    <w:rsid w:val="00D86C9A"/>
    <w:rsid w:val="00D87E00"/>
    <w:rsid w:val="00D9134D"/>
    <w:rsid w:val="00D948C3"/>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60B87"/>
    <w:rsid w:val="00E77645"/>
    <w:rsid w:val="00EA15B0"/>
    <w:rsid w:val="00EA3F34"/>
    <w:rsid w:val="00EA5EA7"/>
    <w:rsid w:val="00EB11C7"/>
    <w:rsid w:val="00EB6299"/>
    <w:rsid w:val="00EC4A25"/>
    <w:rsid w:val="00EE66A3"/>
    <w:rsid w:val="00F025A2"/>
    <w:rsid w:val="00F04712"/>
    <w:rsid w:val="00F13360"/>
    <w:rsid w:val="00F17D51"/>
    <w:rsid w:val="00F223E5"/>
    <w:rsid w:val="00F22EC7"/>
    <w:rsid w:val="00F325C8"/>
    <w:rsid w:val="00F4023A"/>
    <w:rsid w:val="00F413A7"/>
    <w:rsid w:val="00F653B8"/>
    <w:rsid w:val="00F7248B"/>
    <w:rsid w:val="00F74FA2"/>
    <w:rsid w:val="00F80506"/>
    <w:rsid w:val="00F85EB7"/>
    <w:rsid w:val="00F9008D"/>
    <w:rsid w:val="00FA1266"/>
    <w:rsid w:val="00FA2540"/>
    <w:rsid w:val="00FB73C0"/>
    <w:rsid w:val="00FC1192"/>
    <w:rsid w:val="00FC3D81"/>
    <w:rsid w:val="00FC6A67"/>
    <w:rsid w:val="00FD6CEB"/>
    <w:rsid w:val="00FE65C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locked/>
    <w:rsid w:val="008320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928211">
      <w:bodyDiv w:val="1"/>
      <w:marLeft w:val="0"/>
      <w:marRight w:val="0"/>
      <w:marTop w:val="0"/>
      <w:marBottom w:val="0"/>
      <w:divBdr>
        <w:top w:val="none" w:sz="0" w:space="0" w:color="auto"/>
        <w:left w:val="none" w:sz="0" w:space="0" w:color="auto"/>
        <w:bottom w:val="none" w:sz="0" w:space="0" w:color="auto"/>
        <w:right w:val="none" w:sz="0" w:space="0" w:color="auto"/>
      </w:divBdr>
    </w:div>
    <w:div w:id="1336029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_.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89AE4-EF30-479D-B8DF-0AB824D46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1740</Words>
  <Characters>9923</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11640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Samsung</cp:lastModifiedBy>
  <cp:revision>3</cp:revision>
  <cp:lastPrinted>2019-02-25T14:05:00Z</cp:lastPrinted>
  <dcterms:created xsi:type="dcterms:W3CDTF">2022-02-24T08:19:00Z</dcterms:created>
  <dcterms:modified xsi:type="dcterms:W3CDTF">2022-02-24T08:26:00Z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MSIP_Label_17da11e7-ad83-4459-98c6-12a88e2eac78_Enabled">
    <vt:lpwstr>true</vt:lpwstr>
  </property>
  <property fmtid="{D5CDD505-2E9C-101B-9397-08002B2CF9AE}" pid="110" name="MSIP_Label_17da11e7-ad83-4459-98c6-12a88e2eac78_SetDate">
    <vt:lpwstr>2021-11-09T17:58:31Z</vt:lpwstr>
  </property>
  <property fmtid="{D5CDD505-2E9C-101B-9397-08002B2CF9AE}" pid="111" name="MSIP_Label_17da11e7-ad83-4459-98c6-12a88e2eac78_Method">
    <vt:lpwstr>Privileged</vt:lpwstr>
  </property>
  <property fmtid="{D5CDD505-2E9C-101B-9397-08002B2CF9AE}" pid="112" name="MSIP_Label_17da11e7-ad83-4459-98c6-12a88e2eac78_Name">
    <vt:lpwstr>17da11e7-ad83-4459-98c6-12a88e2eac78</vt:lpwstr>
  </property>
  <property fmtid="{D5CDD505-2E9C-101B-9397-08002B2CF9AE}" pid="113" name="MSIP_Label_17da11e7-ad83-4459-98c6-12a88e2eac78_SiteId">
    <vt:lpwstr>68283f3b-8487-4c86-adb3-a5228f18b893</vt:lpwstr>
  </property>
  <property fmtid="{D5CDD505-2E9C-101B-9397-08002B2CF9AE}" pid="114" name="MSIP_Label_17da11e7-ad83-4459-98c6-12a88e2eac78_ActionId">
    <vt:lpwstr>80fddb35-b949-4c5a-a894-7966ce2fedee</vt:lpwstr>
  </property>
  <property fmtid="{D5CDD505-2E9C-101B-9397-08002B2CF9AE}" pid="115" name="MSIP_Label_17da11e7-ad83-4459-98c6-12a88e2eac78_ContentBits">
    <vt:lpwstr>0</vt:lpwstr>
  </property>
</Properties>
</file>