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9B78D67"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9E2069" w:rsidRPr="009E2069">
        <w:rPr>
          <w:rFonts w:cs="Arial"/>
          <w:b/>
          <w:noProof/>
          <w:sz w:val="24"/>
        </w:rPr>
        <w:t>S2-2201236</w:t>
      </w:r>
    </w:p>
    <w:p w14:paraId="00890AF0" w14:textId="2901FDA4"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E2069">
        <w:rPr>
          <w:rFonts w:cs="Arial"/>
          <w:b/>
          <w:noProof/>
          <w:color w:val="3333FF"/>
          <w:sz w:val="24"/>
        </w:rPr>
        <w:t xml:space="preserve">       </w:t>
      </w:r>
      <w:r w:rsidR="00974A70">
        <w:rPr>
          <w:b/>
          <w:noProof/>
          <w:color w:val="3333FF"/>
        </w:rPr>
        <w:t>(revision of S2-220</w:t>
      </w:r>
      <w:r w:rsidR="009E2069">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82513B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13B02">
        <w:rPr>
          <w:rFonts w:ascii="Arial" w:hAnsi="Arial" w:cs="Arial"/>
          <w:b/>
        </w:rPr>
        <w:t xml:space="preserve">WT#3 Key Issue Description and Scenario </w:t>
      </w:r>
    </w:p>
    <w:p w14:paraId="44F6D97D" w14:textId="270CD6CB"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134215">
        <w:rPr>
          <w:rFonts w:ascii="Arial" w:hAnsi="Arial" w:cs="Arial"/>
          <w:b/>
        </w:rPr>
        <w:t>Discussion/</w:t>
      </w:r>
      <w:r w:rsidR="00974A70">
        <w:rPr>
          <w:rFonts w:ascii="Arial" w:hAnsi="Arial" w:cs="Arial"/>
          <w:b/>
        </w:rPr>
        <w:t>Approval</w:t>
      </w:r>
    </w:p>
    <w:p w14:paraId="4D026DC5" w14:textId="78A5DDB2"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ED2803">
        <w:rPr>
          <w:rFonts w:ascii="Arial" w:hAnsi="Arial" w:cs="Arial"/>
          <w:b/>
        </w:rPr>
        <w:t>11</w:t>
      </w:r>
    </w:p>
    <w:p w14:paraId="713A04D7" w14:textId="5B2A5EA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D2803" w:rsidRPr="00ED2803">
        <w:rPr>
          <w:rFonts w:ascii="Arial" w:hAnsi="Arial" w:cs="Arial"/>
          <w:b/>
        </w:rPr>
        <w:t>FS_EDGE_Ph2</w:t>
      </w:r>
      <w:r w:rsidR="003E6D49">
        <w:rPr>
          <w:rFonts w:ascii="Arial" w:hAnsi="Arial" w:cs="Arial"/>
          <w:b/>
        </w:rPr>
        <w:t xml:space="preserve"> </w:t>
      </w:r>
      <w:r>
        <w:rPr>
          <w:rFonts w:ascii="Arial" w:hAnsi="Arial" w:cs="Arial"/>
          <w:b/>
        </w:rPr>
        <w:t>/ Rel-1</w:t>
      </w:r>
      <w:r w:rsidR="00974A70">
        <w:rPr>
          <w:rFonts w:ascii="Arial" w:hAnsi="Arial" w:cs="Arial"/>
          <w:b/>
        </w:rPr>
        <w:t>8</w:t>
      </w:r>
    </w:p>
    <w:p w14:paraId="59D8A9FC" w14:textId="6224FEB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13B02">
        <w:rPr>
          <w:rFonts w:ascii="Arial" w:hAnsi="Arial" w:cs="Arial"/>
          <w:i/>
        </w:rPr>
        <w:t>Key issue description and scenario on SID WT#3</w:t>
      </w:r>
      <w:r w:rsidR="00134215">
        <w:rPr>
          <w:rFonts w:ascii="Arial" w:hAnsi="Arial" w:cs="Arial"/>
          <w:i/>
        </w:rPr>
        <w:t>.</w:t>
      </w:r>
    </w:p>
    <w:p w14:paraId="67FE0861" w14:textId="1E8E25F6" w:rsidR="0073440A" w:rsidRDefault="0073440A" w:rsidP="00E80FBF">
      <w:pPr>
        <w:pStyle w:val="Heading1"/>
        <w:numPr>
          <w:ilvl w:val="0"/>
          <w:numId w:val="46"/>
        </w:numPr>
      </w:pPr>
      <w:r>
        <w:t>Discussion</w:t>
      </w:r>
    </w:p>
    <w:p w14:paraId="3C6F8D57" w14:textId="08F0660F" w:rsidR="00E80FBF" w:rsidRDefault="00E80FBF" w:rsidP="00E80FBF">
      <w:r>
        <w:t xml:space="preserve">The </w:t>
      </w:r>
      <w:r w:rsidR="00724164" w:rsidRPr="00724164">
        <w:t>FS_eEDGE_5GC_Ph2</w:t>
      </w:r>
      <w:r>
        <w:t xml:space="preserve"> contains</w:t>
      </w:r>
      <w:r w:rsidR="007464DE" w:rsidRPr="007464DE">
        <w:t xml:space="preserve"> </w:t>
      </w:r>
      <w:r w:rsidR="007464DE">
        <w:t>the following objectives</w:t>
      </w:r>
      <w:r w:rsidR="006B6F1D">
        <w:t xml:space="preserve"> for the WT</w:t>
      </w:r>
      <w:r w:rsidR="00724164">
        <w:t>3</w:t>
      </w:r>
      <w:r w:rsidR="007464DE">
        <w:t>:</w:t>
      </w:r>
    </w:p>
    <w:p w14:paraId="43198471" w14:textId="77777777" w:rsidR="00724164" w:rsidRDefault="00724164" w:rsidP="00724164">
      <w:pPr>
        <w:pStyle w:val="B1"/>
        <w:ind w:left="1134" w:hanging="850"/>
      </w:pPr>
      <w:r>
        <w:t>WT3.1)</w:t>
      </w:r>
      <w:r w:rsidRPr="003C10CD">
        <w:tab/>
      </w:r>
      <w:r>
        <w:t>D</w:t>
      </w:r>
      <w:r w:rsidRPr="001338E8">
        <w:t xml:space="preserve">efine use cases that may benefit from exposure of additional data via the </w:t>
      </w:r>
      <w:r>
        <w:t xml:space="preserve">Local </w:t>
      </w:r>
      <w:r w:rsidRPr="001338E8">
        <w:t>UPF/NEF including describing (on a high level) the characteristics of the data and data delivery to fulfil the use case</w:t>
      </w:r>
      <w:r>
        <w:t>s</w:t>
      </w:r>
      <w:r w:rsidRPr="001338E8">
        <w:t>.</w:t>
      </w:r>
    </w:p>
    <w:p w14:paraId="44FAAD4E" w14:textId="77777777" w:rsidR="00724164" w:rsidRDefault="00724164" w:rsidP="00724164">
      <w:pPr>
        <w:pStyle w:val="B1"/>
        <w:ind w:left="1134" w:hanging="850"/>
      </w:pPr>
      <w:r>
        <w:t>WT3.2)</w:t>
      </w:r>
      <w:r>
        <w:tab/>
      </w:r>
      <w:r w:rsidRPr="003C10CD">
        <w:t>I</w:t>
      </w:r>
      <w:r>
        <w:t>nvestigate the solutions and their feasibility and suitability for i</w:t>
      </w:r>
      <w:r w:rsidRPr="003C10CD">
        <w:t>mprove</w:t>
      </w:r>
      <w:r>
        <w:t xml:space="preserve">d </w:t>
      </w:r>
      <w:r w:rsidRPr="003C10CD">
        <w:t xml:space="preserve">network exposure </w:t>
      </w:r>
      <w:r>
        <w:t xml:space="preserve">of UE traffic related information </w:t>
      </w:r>
      <w:r w:rsidRPr="003C10CD">
        <w:t xml:space="preserve">to </w:t>
      </w:r>
      <w:r>
        <w:t xml:space="preserve">common </w:t>
      </w:r>
      <w:r w:rsidRPr="003C10CD">
        <w:t xml:space="preserve">Edge Application Server via Local </w:t>
      </w:r>
      <w:r>
        <w:t>UPF/</w:t>
      </w:r>
      <w:r w:rsidRPr="003C10CD">
        <w:t>NEF</w:t>
      </w:r>
      <w:r>
        <w:t>, such as network congestion status</w:t>
      </w:r>
      <w:r w:rsidRPr="003C10CD">
        <w:t>.</w:t>
      </w:r>
    </w:p>
    <w:p w14:paraId="5FD76366" w14:textId="77777777" w:rsidR="00724164" w:rsidRDefault="00724164" w:rsidP="00724164">
      <w:pPr>
        <w:pStyle w:val="NO"/>
      </w:pPr>
      <w:r>
        <w:t>NOTE:</w:t>
      </w:r>
      <w:r>
        <w:tab/>
        <w:t>XR/media and AI/ML services specific QoS information exposure are to be studied in corresponding study items with considering the same exposure framework as defined by this study.</w:t>
      </w:r>
    </w:p>
    <w:p w14:paraId="09880AF8" w14:textId="650D26A1" w:rsidR="00724164" w:rsidRPr="00E80FBF" w:rsidRDefault="00724164" w:rsidP="00724164">
      <w:pPr>
        <w:pStyle w:val="NO"/>
      </w:pPr>
      <w:r>
        <w:t>NOTE:</w:t>
      </w:r>
      <w:r>
        <w:tab/>
        <w:t>T</w:t>
      </w:r>
      <w:r w:rsidRPr="00B41405">
        <w:t xml:space="preserve">his WT </w:t>
      </w:r>
      <w:r>
        <w:t>will look</w:t>
      </w:r>
      <w:r w:rsidRPr="00B41405">
        <w:t xml:space="preserve"> at the use cases and the data to be exposed but not at the actual UPF exposure mechanism</w:t>
      </w:r>
      <w:r>
        <w:t xml:space="preserve"> or UPF-originated data</w:t>
      </w:r>
      <w:r w:rsidRPr="00B41405">
        <w:t xml:space="preserve">, if/when </w:t>
      </w:r>
      <w:r>
        <w:t xml:space="preserve">already </w:t>
      </w:r>
      <w:r w:rsidRPr="00B41405">
        <w:t>covered by UPEAS.</w:t>
      </w:r>
    </w:p>
    <w:p w14:paraId="4ADB5899" w14:textId="30187545" w:rsidR="00E55CD2" w:rsidRDefault="00A01DB6" w:rsidP="00A01DB6">
      <w:pPr>
        <w:rPr>
          <w:lang w:eastAsia="en-US"/>
        </w:rPr>
      </w:pPr>
      <w:r w:rsidRPr="00A01DB6">
        <w:rPr>
          <w:lang w:eastAsia="en-US"/>
        </w:rPr>
        <w:t xml:space="preserve">Use cases </w:t>
      </w:r>
      <w:r>
        <w:rPr>
          <w:lang w:eastAsia="en-US"/>
        </w:rPr>
        <w:t xml:space="preserve">and scenarios for </w:t>
      </w:r>
      <w:r w:rsidRPr="00A01DB6">
        <w:rPr>
          <w:lang w:eastAsia="en-US"/>
        </w:rPr>
        <w:t xml:space="preserve">additional data related to UE traffic information to be exposed via the Local UPF/NEF can based, not only on QoS monitoring results as defined in TS 23.548 clause 6.4 and TS 23.501 clause 5.33.3, but also on other information, such as </w:t>
      </w:r>
      <w:r w:rsidR="002F40EB">
        <w:rPr>
          <w:lang w:eastAsia="en-US"/>
        </w:rPr>
        <w:t>determined by RAN</w:t>
      </w:r>
      <w:r w:rsidRPr="00A01DB6">
        <w:rPr>
          <w:lang w:eastAsia="en-US"/>
        </w:rPr>
        <w:t>.</w:t>
      </w:r>
    </w:p>
    <w:p w14:paraId="41EA8A90" w14:textId="25845975" w:rsidR="00A01DB6" w:rsidRDefault="00A01DB6" w:rsidP="00A01DB6">
      <w:pPr>
        <w:rPr>
          <w:lang w:eastAsia="en-US"/>
        </w:rPr>
      </w:pPr>
      <w:r>
        <w:rPr>
          <w:lang w:eastAsia="en-US"/>
        </w:rPr>
        <w:t>Scenarios in which Local Applications deployed in edge hosting environments, such as anomaly and intrusion detection running on a network edge EAS can benefit information available on network congestion. For instance, to be able to maintain required video decoding accuracy useful for efficient pattern recognition in intrusion detection alerts given the locally available shared computing capacity near real-time congestion status information may be used to trigger proper adjustment for the data rate or codecs alternation with rapid feedback to stream encoding at client source, see [1], [2].</w:t>
      </w:r>
    </w:p>
    <w:p w14:paraId="74707B55" w14:textId="4666DD2E" w:rsidR="00A01DB6" w:rsidRDefault="00D67C21" w:rsidP="006D0F71">
      <w:pPr>
        <w:rPr>
          <w:lang w:eastAsia="en-US"/>
        </w:rPr>
      </w:pPr>
      <w:r>
        <w:rPr>
          <w:lang w:eastAsia="en-US"/>
        </w:rPr>
        <w:t>RAN can provide performance critical n</w:t>
      </w:r>
      <w:r w:rsidR="00A01DB6">
        <w:rPr>
          <w:lang w:eastAsia="en-US"/>
        </w:rPr>
        <w:t xml:space="preserve">etwork congestion information for </w:t>
      </w:r>
      <w:r>
        <w:rPr>
          <w:lang w:eastAsia="en-US"/>
        </w:rPr>
        <w:t xml:space="preserve">a </w:t>
      </w:r>
      <w:r w:rsidR="00A01DB6">
        <w:rPr>
          <w:lang w:eastAsia="en-US"/>
        </w:rPr>
        <w:t>local application deployed in edge hosting environment , such as information on current</w:t>
      </w:r>
      <w:r>
        <w:rPr>
          <w:lang w:eastAsia="en-US"/>
        </w:rPr>
        <w:t xml:space="preserve"> </w:t>
      </w:r>
      <w:r w:rsidR="00A01DB6">
        <w:rPr>
          <w:lang w:eastAsia="en-US"/>
        </w:rPr>
        <w:t>available</w:t>
      </w:r>
      <w:r>
        <w:rPr>
          <w:lang w:eastAsia="en-US"/>
        </w:rPr>
        <w:t xml:space="preserve"> or predicted</w:t>
      </w:r>
      <w:r w:rsidR="00A01DB6">
        <w:rPr>
          <w:lang w:eastAsia="en-US"/>
        </w:rPr>
        <w:t xml:space="preserve"> radio throughput for the UE (UE radio conditions, RSRP), PLMN information data on the underlying mobile network that the application is using to exchange traffic with the UE and UE location information. The granularity of the radio network information may be adjusted based on parameters such as information per cell, per UE, or be requested for over a period of time</w:t>
      </w:r>
    </w:p>
    <w:p w14:paraId="6869B355" w14:textId="69180A9F" w:rsidR="00E55CD2" w:rsidRDefault="00A01DB6" w:rsidP="00E55CD2">
      <w:pPr>
        <w:pStyle w:val="NO"/>
        <w:rPr>
          <w:lang w:eastAsia="en-US"/>
        </w:rPr>
      </w:pPr>
      <w:r>
        <w:rPr>
          <w:lang w:eastAsia="en-US"/>
        </w:rPr>
        <w:t xml:space="preserve">[1] </w:t>
      </w:r>
      <w:r w:rsidR="00E55CD2" w:rsidRPr="00E55CD2">
        <w:rPr>
          <w:lang w:eastAsia="en-US"/>
        </w:rPr>
        <w:t>Predictive video scaling - adapting source coding to early network congestion indicators</w:t>
      </w:r>
      <w:r w:rsidR="00E55CD2">
        <w:rPr>
          <w:lang w:eastAsia="en-US"/>
        </w:rPr>
        <w:t xml:space="preserve">, </w:t>
      </w:r>
      <w:r w:rsidR="00E55CD2" w:rsidRPr="00E55CD2">
        <w:rPr>
          <w:lang w:eastAsia="en-US"/>
        </w:rPr>
        <w:t>2012 IEEE Second International Conference on Consumer Electronics - Berlin (ICCE-Berlin)</w:t>
      </w:r>
      <w:r w:rsidR="00E55CD2">
        <w:rPr>
          <w:lang w:eastAsia="en-US"/>
        </w:rPr>
        <w:t xml:space="preserve">, Fabian </w:t>
      </w:r>
      <w:proofErr w:type="spellStart"/>
      <w:r w:rsidR="00E55CD2">
        <w:rPr>
          <w:lang w:eastAsia="en-US"/>
        </w:rPr>
        <w:t>Jäger</w:t>
      </w:r>
      <w:proofErr w:type="spellEnd"/>
      <w:r w:rsidR="00E55CD2">
        <w:rPr>
          <w:lang w:eastAsia="en-US"/>
        </w:rPr>
        <w:t xml:space="preserve"> et al.</w:t>
      </w:r>
    </w:p>
    <w:p w14:paraId="389DE242" w14:textId="13CC5E28" w:rsidR="00E55CD2" w:rsidRPr="006D0F71" w:rsidRDefault="00A01DB6" w:rsidP="00A01DB6">
      <w:pPr>
        <w:pStyle w:val="NO"/>
        <w:rPr>
          <w:lang w:val="en-US" w:eastAsia="en-US"/>
        </w:rPr>
      </w:pPr>
      <w:r>
        <w:rPr>
          <w:lang w:eastAsia="en-US"/>
        </w:rPr>
        <w:t xml:space="preserve">[2] The latest video compression standard will transform the way we consume video, </w:t>
      </w:r>
      <w:proofErr w:type="spellStart"/>
      <w:r w:rsidRPr="006D0F71">
        <w:rPr>
          <w:lang w:val="en-US" w:eastAsia="en-US"/>
        </w:rPr>
        <w:t>Miska</w:t>
      </w:r>
      <w:proofErr w:type="spellEnd"/>
      <w:r w:rsidRPr="006D0F71">
        <w:rPr>
          <w:lang w:val="en-US" w:eastAsia="en-US"/>
        </w:rPr>
        <w:t xml:space="preserve"> </w:t>
      </w:r>
      <w:proofErr w:type="spellStart"/>
      <w:r w:rsidRPr="006D0F71">
        <w:rPr>
          <w:lang w:val="en-US" w:eastAsia="en-US"/>
        </w:rPr>
        <w:t>Hannuksela</w:t>
      </w:r>
      <w:proofErr w:type="spellEnd"/>
      <w:r w:rsidRPr="006D0F71">
        <w:rPr>
          <w:lang w:val="en-US" w:eastAsia="en-US"/>
        </w:rPr>
        <w:t xml:space="preserve">, 6 May 2021, </w:t>
      </w:r>
      <w:r>
        <w:rPr>
          <w:lang w:val="en-US" w:eastAsia="en-US"/>
        </w:rPr>
        <w:t xml:space="preserve">available at </w:t>
      </w:r>
      <w:r w:rsidR="00E55CD2" w:rsidRPr="006D0F71">
        <w:rPr>
          <w:lang w:val="en-US" w:eastAsia="en-US"/>
        </w:rPr>
        <w:t>https://www.nokia.com/blog/the-latest-video-compression-standard-will-transform-the-way-we-consume-video/</w:t>
      </w:r>
    </w:p>
    <w:p w14:paraId="30E59ADC" w14:textId="65CBF560" w:rsidR="0073440A" w:rsidRDefault="00E80FBF" w:rsidP="0073440A">
      <w:pPr>
        <w:pStyle w:val="Heading1"/>
      </w:pPr>
      <w:r>
        <w:t>2</w:t>
      </w:r>
      <w:r w:rsidR="0073440A">
        <w:t xml:space="preserve"> Proposal</w:t>
      </w:r>
    </w:p>
    <w:p w14:paraId="7372AFC1" w14:textId="2A5D251B" w:rsidR="00000AD9" w:rsidRDefault="007464DE" w:rsidP="00420457">
      <w:pPr>
        <w:rPr>
          <w:rFonts w:ascii="Arial" w:hAnsi="Arial" w:cs="Arial"/>
          <w:b/>
        </w:rPr>
      </w:pPr>
      <w:bookmarkStart w:id="1" w:name="_Hlk513714389"/>
      <w:r>
        <w:t xml:space="preserve">It is proposed to add the following </w:t>
      </w:r>
      <w:r w:rsidR="00242C07">
        <w:t>description to KI#2 in</w:t>
      </w:r>
      <w:r>
        <w:t xml:space="preserve"> the </w:t>
      </w:r>
      <w:r w:rsidRPr="00EC5C31">
        <w:t xml:space="preserve">TR </w:t>
      </w:r>
      <w:r w:rsidRPr="0099154E">
        <w:t>23.700-</w:t>
      </w:r>
      <w:r w:rsidR="00724164">
        <w:t>48</w:t>
      </w:r>
      <w:r w:rsidRPr="00EC5C31">
        <w:t xml:space="preserve"> </w:t>
      </w:r>
      <w:r w:rsidR="00724164" w:rsidRPr="00724164">
        <w:t>FS_EDGE_Ph2</w:t>
      </w:r>
      <w:r>
        <w:t>.</w:t>
      </w:r>
    </w:p>
    <w:bookmarkEnd w:id="1"/>
    <w:p w14:paraId="43EE6EB9" w14:textId="77777777" w:rsidR="007464DE" w:rsidRDefault="007464DE" w:rsidP="007464DE"/>
    <w:p w14:paraId="3BD9FDC9" w14:textId="2F853ADA" w:rsidR="00017E51" w:rsidRPr="0042466D" w:rsidRDefault="00017E51" w:rsidP="00017E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bookmarkStart w:id="10" w:name="_Toc16839376"/>
      <w:bookmarkStart w:id="11" w:name="_Toc19722242"/>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30D74B57" w14:textId="77777777" w:rsidR="00724164" w:rsidRDefault="00724164" w:rsidP="00724164">
      <w:pPr>
        <w:pStyle w:val="Heading2"/>
      </w:pPr>
      <w:bookmarkStart w:id="13" w:name="_Toc93422574"/>
      <w:bookmarkEnd w:id="2"/>
      <w:bookmarkEnd w:id="3"/>
      <w:bookmarkEnd w:id="4"/>
      <w:bookmarkEnd w:id="5"/>
      <w:bookmarkEnd w:id="6"/>
      <w:bookmarkEnd w:id="7"/>
      <w:bookmarkEnd w:id="8"/>
      <w:bookmarkEnd w:id="9"/>
      <w:bookmarkEnd w:id="12"/>
      <w:bookmarkEnd w:id="10"/>
      <w:bookmarkEnd w:id="11"/>
      <w:r>
        <w:t>5.2</w:t>
      </w:r>
      <w:r>
        <w:tab/>
        <w:t>KI#2: Fast and efficient network exposure improvements</w:t>
      </w:r>
      <w:bookmarkEnd w:id="13"/>
    </w:p>
    <w:p w14:paraId="4E722152" w14:textId="77777777" w:rsidR="00724164" w:rsidRDefault="00724164" w:rsidP="00724164">
      <w:pPr>
        <w:pStyle w:val="Heading3"/>
      </w:pPr>
      <w:bookmarkStart w:id="14" w:name="_Toc93422575"/>
      <w:r>
        <w:t>5.2.1</w:t>
      </w:r>
      <w:r>
        <w:tab/>
        <w:t>Description</w:t>
      </w:r>
      <w:bookmarkEnd w:id="14"/>
    </w:p>
    <w:p w14:paraId="0B752308" w14:textId="77777777" w:rsidR="00724164" w:rsidRDefault="00724164" w:rsidP="00724164">
      <w:pPr>
        <w:pStyle w:val="EditorsNote"/>
      </w:pPr>
      <w:r>
        <w:t>Editor's note:</w:t>
      </w:r>
      <w:r>
        <w:tab/>
        <w:t>This key issue corresponds to Work Task #3 in SP-211638. This sub-clause can be further improved based on contributions.</w:t>
      </w:r>
    </w:p>
    <w:p w14:paraId="6CBCD780" w14:textId="77777777" w:rsidR="006D0F71" w:rsidRDefault="006D0F71" w:rsidP="006D0F71">
      <w:pPr>
        <w:rPr>
          <w:ins w:id="15" w:author="Nokia" w:date="2022-01-28T22:55:00Z"/>
        </w:rPr>
      </w:pPr>
      <w:ins w:id="16" w:author="Nokia" w:date="2022-01-28T22:55:00Z">
        <w:r>
          <w:t xml:space="preserve">The objective of this Key Issue is to study </w:t>
        </w:r>
        <w:r w:rsidRPr="00242C07">
          <w:t xml:space="preserve">use cases that may benefit from exposure of additional data via the Local UPF/NEF including describing (on a high level) the characteristics of the data and data delivery to fulfil the </w:t>
        </w:r>
        <w:r>
          <w:t xml:space="preserve">corresponding </w:t>
        </w:r>
        <w:r w:rsidRPr="00242C07">
          <w:t>use cases</w:t>
        </w:r>
        <w:r>
          <w:t xml:space="preserve">. </w:t>
        </w:r>
      </w:ins>
    </w:p>
    <w:p w14:paraId="23A444C2" w14:textId="77777777" w:rsidR="006D0F71" w:rsidRDefault="006D0F71" w:rsidP="006D0F71">
      <w:pPr>
        <w:rPr>
          <w:ins w:id="17" w:author="Nokia" w:date="2022-01-28T22:55:00Z"/>
        </w:rPr>
      </w:pPr>
      <w:ins w:id="18" w:author="Nokia" w:date="2022-01-28T22:55:00Z">
        <w:r>
          <w:t xml:space="preserve">This Key Issue aims at </w:t>
        </w:r>
        <w:r w:rsidRPr="00242C07">
          <w:t>investigating the solutions and their feasibility and suitability for improved network exposure of UE traffic related information to common Edge Application Server via Local UPF/NEF, such as network congestion status</w:t>
        </w:r>
        <w:r>
          <w:t>.</w:t>
        </w:r>
      </w:ins>
    </w:p>
    <w:p w14:paraId="6FEE98AC" w14:textId="77777777" w:rsidR="006D0F71" w:rsidRDefault="006D0F71" w:rsidP="006D0F71">
      <w:pPr>
        <w:rPr>
          <w:ins w:id="19" w:author="Nokia" w:date="2022-01-28T22:55:00Z"/>
        </w:rPr>
      </w:pPr>
      <w:ins w:id="20" w:author="Nokia" w:date="2022-01-28T22:55:00Z">
        <w:r w:rsidRPr="00242C07">
          <w:t>XR/media and AI/ML services specific QoS information exposure are to be studied in corresponding study items with considering the same exposure framework as defined by this study.</w:t>
        </w:r>
      </w:ins>
    </w:p>
    <w:p w14:paraId="49C03D2D" w14:textId="2F63E24A" w:rsidR="00242C07" w:rsidRDefault="006D0F71" w:rsidP="006D0F71">
      <w:ins w:id="21" w:author="Nokia" w:date="2022-01-28T22:55:00Z">
        <w:r w:rsidRPr="00242C07">
          <w:t xml:space="preserve">This </w:t>
        </w:r>
        <w:r>
          <w:t>Key Issue</w:t>
        </w:r>
        <w:r w:rsidRPr="00242C07">
          <w:t xml:space="preserve"> will look at the use cases and the data</w:t>
        </w:r>
        <w:r>
          <w:t xml:space="preserve"> </w:t>
        </w:r>
        <w:r w:rsidRPr="00242C07">
          <w:t>to be exposed but not at the actual UPF exposure mechanism if/when already covered by UPEAS</w:t>
        </w:r>
        <w:r>
          <w:t xml:space="preserve"> study item</w:t>
        </w:r>
        <w:r w:rsidRPr="00242C07">
          <w:t>.</w:t>
        </w:r>
        <w:r>
          <w:t xml:space="preserve"> Use cases and additional data related to UE traffic information to be exposed </w:t>
        </w:r>
        <w:r w:rsidRPr="00242C07">
          <w:t>via the Local UPF/NEF</w:t>
        </w:r>
        <w:r>
          <w:t xml:space="preserve"> can based, not only on </w:t>
        </w:r>
        <w:r w:rsidRPr="004A2ABC">
          <w:t>QoS monitoring results as defined in TS 23.548</w:t>
        </w:r>
        <w:r>
          <w:t xml:space="preserve"> clause 6.4 and </w:t>
        </w:r>
        <w:r w:rsidRPr="004A2ABC">
          <w:t>TS 23.501 clause 5.33.3</w:t>
        </w:r>
        <w:r>
          <w:t xml:space="preserve">, but also on other information, such as </w:t>
        </w:r>
        <w:r w:rsidRPr="00A61296">
          <w:rPr>
            <w:lang w:val="en-US"/>
          </w:rPr>
          <w:t>data rates, packet counts, traffic volumes</w:t>
        </w:r>
        <w:r>
          <w:rPr>
            <w:lang w:val="en-US"/>
          </w:rPr>
          <w:t xml:space="preserve"> </w:t>
        </w:r>
        <w:r w:rsidRPr="006D0F71">
          <w:rPr>
            <w:lang w:val="en-US"/>
          </w:rPr>
          <w:t>as seen by the UPF</w:t>
        </w:r>
        <w:r>
          <w:rPr>
            <w:lang w:val="en-US"/>
          </w:rPr>
          <w:t xml:space="preserve"> and</w:t>
        </w:r>
        <w:r>
          <w:t xml:space="preserve"> those information available to RAN such as cell ID, cell load, etc. The aim is not to </w:t>
        </w:r>
        <w:r w:rsidRPr="00466EA5">
          <w:t xml:space="preserve">redefine RAN information </w:t>
        </w:r>
        <w:r>
          <w:t>to</w:t>
        </w:r>
        <w:r w:rsidRPr="00466EA5">
          <w:t xml:space="preserve"> be exposed when this information is already defined in 3GPP or in other for</w:t>
        </w:r>
        <w:r>
          <w:t>ums</w:t>
        </w:r>
        <w:r w:rsidRPr="00466EA5">
          <w:t xml:space="preserve"> like ETSI MEC and/or ORAN</w:t>
        </w:r>
        <w:r>
          <w:t>.</w:t>
        </w:r>
      </w:ins>
    </w:p>
    <w:p w14:paraId="13CE44CA" w14:textId="77777777" w:rsidR="00724164" w:rsidRDefault="00724164" w:rsidP="00724164">
      <w:pPr>
        <w:pStyle w:val="Heading3"/>
      </w:pPr>
      <w:bookmarkStart w:id="22" w:name="_Toc93422576"/>
      <w:r>
        <w:t>5.2.2</w:t>
      </w:r>
      <w:r>
        <w:tab/>
        <w:t>Use cases and scenarios</w:t>
      </w:r>
      <w:bookmarkEnd w:id="22"/>
    </w:p>
    <w:p w14:paraId="6B31AD3B" w14:textId="77777777" w:rsidR="00724164" w:rsidRPr="00481254" w:rsidRDefault="00724164" w:rsidP="00724164">
      <w:pPr>
        <w:pStyle w:val="EditorsNote"/>
      </w:pPr>
      <w:r>
        <w:t>Editor's note:</w:t>
      </w:r>
      <w:r>
        <w:tab/>
        <w:t>This clause will document the use cases and scenarios applicable to KI#2.</w:t>
      </w:r>
    </w:p>
    <w:p w14:paraId="35750666" w14:textId="77777777" w:rsidR="006D0F71" w:rsidRDefault="006D0F71" w:rsidP="006D0F71">
      <w:pPr>
        <w:rPr>
          <w:ins w:id="23" w:author="Nokia" w:date="2022-01-28T22:57:00Z"/>
        </w:rPr>
      </w:pPr>
      <w:ins w:id="24" w:author="Nokia" w:date="2022-01-28T22:57:00Z">
        <w:r>
          <w:t xml:space="preserve">Scenarios in which Local Applications deployed in </w:t>
        </w:r>
        <w:r w:rsidRPr="00447F11">
          <w:t>edge hosting environments</w:t>
        </w:r>
        <w:r>
          <w:t xml:space="preserve">, such as anomaly and intrusion detection running on a network edge EAS can benefit information available on network congestion. </w:t>
        </w:r>
        <w:r w:rsidRPr="006D0F71">
          <w:t xml:space="preserve">While UE and Local Applications may exchange current </w:t>
        </w:r>
        <w:proofErr w:type="spellStart"/>
        <w:r w:rsidRPr="006D0F71">
          <w:t>QoE</w:t>
        </w:r>
        <w:proofErr w:type="spellEnd"/>
        <w:r w:rsidRPr="006D0F71">
          <w:t xml:space="preserve">/traffic information directly, network/RAN/analytics can determine, </w:t>
        </w:r>
        <w:proofErr w:type="gramStart"/>
        <w:r w:rsidRPr="006D0F71">
          <w:t>provide</w:t>
        </w:r>
        <w:proofErr w:type="gramEnd"/>
        <w:r w:rsidRPr="006D0F71">
          <w:t xml:space="preserve"> and expose additional information on predicted conditions related to UE traffic.</w:t>
        </w:r>
        <w:r>
          <w:t xml:space="preserve"> For instance, to be able to maintain required video decoding accuracy useful for efficient pattern recognition in intrusion detection alerts given the locally available shared computing capacity near real-time congestion status information may be used to trigger proper adjustment for the data rate or codecs alternation with rapid feedback to stream encoding at client source.</w:t>
        </w:r>
      </w:ins>
    </w:p>
    <w:p w14:paraId="658339AA" w14:textId="5346994A" w:rsidR="006D0F71" w:rsidRDefault="006D0F71" w:rsidP="006D0F71">
      <w:pPr>
        <w:rPr>
          <w:ins w:id="25" w:author="Nokia" w:date="2022-01-28T22:57:00Z"/>
        </w:rPr>
      </w:pPr>
      <w:ins w:id="26" w:author="Nokia" w:date="2022-01-28T22:57:00Z">
        <w:r>
          <w:t xml:space="preserve">Network congestion information useful for local application deployed in edge hosting environment can be determined or known in RAN, such as information on current available radio throughput for the UE (UE radio conditions, RSRP), PLMN information data on the underlying mobile network that the application is using to exchange traffic with the UE and UE location information. The granularity of the radio network information may be adjusted based on parameters such as information per cell, per UE, or be requested for over </w:t>
        </w:r>
        <w:proofErr w:type="gramStart"/>
        <w:r>
          <w:t>a period of time</w:t>
        </w:r>
        <w:proofErr w:type="gramEnd"/>
        <w:r>
          <w:t>.</w:t>
        </w:r>
      </w:ins>
    </w:p>
    <w:p w14:paraId="661C3FE9" w14:textId="4FAAB033" w:rsidR="00447F11" w:rsidRPr="00481254" w:rsidDel="006F2C7B" w:rsidRDefault="00447F11" w:rsidP="00447F11">
      <w:pPr>
        <w:rPr>
          <w:del w:id="27" w:author="Nokia" w:date="2022-01-26T14:48:00Z"/>
        </w:rPr>
      </w:pPr>
    </w:p>
    <w:p w14:paraId="17F7C324" w14:textId="77777777" w:rsidR="00724164" w:rsidRDefault="00724164" w:rsidP="00724164">
      <w:pPr>
        <w:pStyle w:val="Heading3"/>
      </w:pPr>
      <w:bookmarkStart w:id="28" w:name="_Toc93422577"/>
      <w:r>
        <w:t>5.2.3</w:t>
      </w:r>
      <w:r>
        <w:tab/>
        <w:t>Assumptions</w:t>
      </w:r>
      <w:bookmarkEnd w:id="28"/>
    </w:p>
    <w:p w14:paraId="1705ECDC" w14:textId="77777777" w:rsidR="00724164" w:rsidRPr="00481254" w:rsidRDefault="00724164" w:rsidP="00724164">
      <w:pPr>
        <w:pStyle w:val="EditorsNote"/>
      </w:pPr>
      <w:r>
        <w:t>Editor's note:</w:t>
      </w:r>
      <w:r>
        <w:tab/>
        <w:t>This clause will document assumptions applicable to KI#2, if any. This clause will be removed if left empty.</w:t>
      </w:r>
    </w:p>
    <w:p w14:paraId="595C70EA" w14:textId="77777777" w:rsidR="00724164" w:rsidRDefault="00724164" w:rsidP="00724164"/>
    <w:p w14:paraId="0434B6ED" w14:textId="77777777" w:rsidR="006B167C" w:rsidRPr="0021465A" w:rsidRDefault="006B167C" w:rsidP="0021465A"/>
    <w:p w14:paraId="346ABABB" w14:textId="68873D16" w:rsidR="007464DE" w:rsidRPr="007464DE" w:rsidRDefault="00017E51" w:rsidP="00635CE7">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464DE" w:rsidRPr="007464DE"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A3590" w14:textId="77777777" w:rsidR="00043434" w:rsidRDefault="00043434">
      <w:r>
        <w:separator/>
      </w:r>
    </w:p>
    <w:p w14:paraId="6095A1BD" w14:textId="77777777" w:rsidR="00043434" w:rsidRDefault="00043434"/>
  </w:endnote>
  <w:endnote w:type="continuationSeparator" w:id="0">
    <w:p w14:paraId="0387D312" w14:textId="77777777" w:rsidR="00043434" w:rsidRDefault="00043434">
      <w:r>
        <w:continuationSeparator/>
      </w:r>
    </w:p>
    <w:p w14:paraId="0CB90B12" w14:textId="77777777" w:rsidR="00043434" w:rsidRDefault="00043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96778" w14:textId="77777777" w:rsidR="00043434" w:rsidRDefault="00043434">
      <w:r>
        <w:separator/>
      </w:r>
    </w:p>
    <w:p w14:paraId="5EE36CF0" w14:textId="77777777" w:rsidR="00043434" w:rsidRDefault="00043434"/>
  </w:footnote>
  <w:footnote w:type="continuationSeparator" w:id="0">
    <w:p w14:paraId="3A09A9F4" w14:textId="77777777" w:rsidR="00043434" w:rsidRDefault="00043434">
      <w:r>
        <w:continuationSeparator/>
      </w:r>
    </w:p>
    <w:p w14:paraId="1FC9B81B" w14:textId="77777777" w:rsidR="00043434" w:rsidRDefault="000434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2"/>
  </w:num>
  <w:num w:numId="2">
    <w:abstractNumId w:val="24"/>
  </w:num>
  <w:num w:numId="3">
    <w:abstractNumId w:val="38"/>
  </w:num>
  <w:num w:numId="4">
    <w:abstractNumId w:val="38"/>
  </w:num>
  <w:num w:numId="5">
    <w:abstractNumId w:val="34"/>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4"/>
  </w:num>
  <w:num w:numId="41">
    <w:abstractNumId w:val="27"/>
  </w:num>
  <w:num w:numId="42">
    <w:abstractNumId w:val="22"/>
  </w:num>
  <w:num w:numId="43">
    <w:abstractNumId w:val="35"/>
  </w:num>
  <w:num w:numId="44">
    <w:abstractNumId w:val="25"/>
  </w:num>
  <w:num w:numId="45">
    <w:abstractNumId w:val="14"/>
  </w:num>
  <w:num w:numId="46">
    <w:abstractNumId w:val="33"/>
  </w:num>
  <w:num w:numId="47">
    <w:abstractNumId w:val="4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6AF"/>
    <w:rsid w:val="00016FF0"/>
    <w:rsid w:val="00017251"/>
    <w:rsid w:val="00017D26"/>
    <w:rsid w:val="00017E51"/>
    <w:rsid w:val="00020983"/>
    <w:rsid w:val="00020AC0"/>
    <w:rsid w:val="000228DB"/>
    <w:rsid w:val="00023FF5"/>
    <w:rsid w:val="00025304"/>
    <w:rsid w:val="00026813"/>
    <w:rsid w:val="00030546"/>
    <w:rsid w:val="0003241B"/>
    <w:rsid w:val="00032A41"/>
    <w:rsid w:val="00032BF1"/>
    <w:rsid w:val="000342F0"/>
    <w:rsid w:val="00035DA3"/>
    <w:rsid w:val="00036C7A"/>
    <w:rsid w:val="00037975"/>
    <w:rsid w:val="00037B82"/>
    <w:rsid w:val="00040798"/>
    <w:rsid w:val="00040945"/>
    <w:rsid w:val="0004154F"/>
    <w:rsid w:val="00041BF8"/>
    <w:rsid w:val="0004271C"/>
    <w:rsid w:val="00043434"/>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1EDD"/>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16F"/>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15"/>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886"/>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A62"/>
    <w:rsid w:val="001B1F1B"/>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65A"/>
    <w:rsid w:val="002148D3"/>
    <w:rsid w:val="002158A3"/>
    <w:rsid w:val="00217F2E"/>
    <w:rsid w:val="0022001C"/>
    <w:rsid w:val="002207E7"/>
    <w:rsid w:val="00221EA3"/>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2C07"/>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18B9"/>
    <w:rsid w:val="0026208C"/>
    <w:rsid w:val="002627F7"/>
    <w:rsid w:val="00262C09"/>
    <w:rsid w:val="002641FA"/>
    <w:rsid w:val="00266CBA"/>
    <w:rsid w:val="00267626"/>
    <w:rsid w:val="00274899"/>
    <w:rsid w:val="0027566B"/>
    <w:rsid w:val="00275D55"/>
    <w:rsid w:val="00277F41"/>
    <w:rsid w:val="00281949"/>
    <w:rsid w:val="00281991"/>
    <w:rsid w:val="00283230"/>
    <w:rsid w:val="0028564D"/>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0EB"/>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1F1B"/>
    <w:rsid w:val="0035206C"/>
    <w:rsid w:val="0035330F"/>
    <w:rsid w:val="00353FE1"/>
    <w:rsid w:val="003575B2"/>
    <w:rsid w:val="00360EE3"/>
    <w:rsid w:val="003615EC"/>
    <w:rsid w:val="0036284E"/>
    <w:rsid w:val="00362AFD"/>
    <w:rsid w:val="00362B97"/>
    <w:rsid w:val="0036425B"/>
    <w:rsid w:val="003664A7"/>
    <w:rsid w:val="00366BBD"/>
    <w:rsid w:val="00375202"/>
    <w:rsid w:val="003761C5"/>
    <w:rsid w:val="003769D6"/>
    <w:rsid w:val="003776A9"/>
    <w:rsid w:val="003812F0"/>
    <w:rsid w:val="003830C6"/>
    <w:rsid w:val="003841FD"/>
    <w:rsid w:val="00384AB9"/>
    <w:rsid w:val="003853A4"/>
    <w:rsid w:val="00385E65"/>
    <w:rsid w:val="003870DD"/>
    <w:rsid w:val="00387404"/>
    <w:rsid w:val="00387DDC"/>
    <w:rsid w:val="003906A1"/>
    <w:rsid w:val="003921F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2C93"/>
    <w:rsid w:val="003F3F6E"/>
    <w:rsid w:val="003F67CE"/>
    <w:rsid w:val="00401F16"/>
    <w:rsid w:val="0040245B"/>
    <w:rsid w:val="00402628"/>
    <w:rsid w:val="004030AF"/>
    <w:rsid w:val="0040425C"/>
    <w:rsid w:val="0041169A"/>
    <w:rsid w:val="00411B60"/>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47F11"/>
    <w:rsid w:val="00450A65"/>
    <w:rsid w:val="00450A77"/>
    <w:rsid w:val="0045147C"/>
    <w:rsid w:val="00451CC8"/>
    <w:rsid w:val="004557FB"/>
    <w:rsid w:val="004564FC"/>
    <w:rsid w:val="00461F7A"/>
    <w:rsid w:val="004622FF"/>
    <w:rsid w:val="00464A63"/>
    <w:rsid w:val="004650D5"/>
    <w:rsid w:val="00465D0B"/>
    <w:rsid w:val="00466128"/>
    <w:rsid w:val="00466EA5"/>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2ABC"/>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667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4DB"/>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5CE7"/>
    <w:rsid w:val="00637872"/>
    <w:rsid w:val="00641A67"/>
    <w:rsid w:val="00644D4F"/>
    <w:rsid w:val="00644D5B"/>
    <w:rsid w:val="00644E0E"/>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28D3"/>
    <w:rsid w:val="00694714"/>
    <w:rsid w:val="00695765"/>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67C"/>
    <w:rsid w:val="006B1987"/>
    <w:rsid w:val="006B4018"/>
    <w:rsid w:val="006B4189"/>
    <w:rsid w:val="006B436E"/>
    <w:rsid w:val="006B45AA"/>
    <w:rsid w:val="006B577B"/>
    <w:rsid w:val="006B6BD0"/>
    <w:rsid w:val="006B6F1D"/>
    <w:rsid w:val="006C047D"/>
    <w:rsid w:val="006C0A73"/>
    <w:rsid w:val="006C0D2D"/>
    <w:rsid w:val="006C3332"/>
    <w:rsid w:val="006C5998"/>
    <w:rsid w:val="006C59A8"/>
    <w:rsid w:val="006C7AF9"/>
    <w:rsid w:val="006D0CD6"/>
    <w:rsid w:val="006D0F71"/>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7B"/>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11C2"/>
    <w:rsid w:val="007236E5"/>
    <w:rsid w:val="00724164"/>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4DE"/>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524D"/>
    <w:rsid w:val="00836321"/>
    <w:rsid w:val="00837ADC"/>
    <w:rsid w:val="00837DCE"/>
    <w:rsid w:val="00837F44"/>
    <w:rsid w:val="008403A9"/>
    <w:rsid w:val="008405FF"/>
    <w:rsid w:val="0084347D"/>
    <w:rsid w:val="008448C3"/>
    <w:rsid w:val="0084508A"/>
    <w:rsid w:val="00846385"/>
    <w:rsid w:val="0085047F"/>
    <w:rsid w:val="008506E4"/>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D31"/>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5F01"/>
    <w:rsid w:val="0093663A"/>
    <w:rsid w:val="009366EF"/>
    <w:rsid w:val="009409B3"/>
    <w:rsid w:val="009410D2"/>
    <w:rsid w:val="0094218C"/>
    <w:rsid w:val="00942383"/>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613"/>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069"/>
    <w:rsid w:val="009E263F"/>
    <w:rsid w:val="009E3D43"/>
    <w:rsid w:val="009E49AA"/>
    <w:rsid w:val="009E4AEC"/>
    <w:rsid w:val="009E5EF3"/>
    <w:rsid w:val="009E6C7D"/>
    <w:rsid w:val="009F02E4"/>
    <w:rsid w:val="009F3963"/>
    <w:rsid w:val="009F4313"/>
    <w:rsid w:val="009F575B"/>
    <w:rsid w:val="009F601D"/>
    <w:rsid w:val="009F6035"/>
    <w:rsid w:val="00A019CF"/>
    <w:rsid w:val="00A01DB6"/>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6309"/>
    <w:rsid w:val="00A979F0"/>
    <w:rsid w:val="00AA1283"/>
    <w:rsid w:val="00AA23CA"/>
    <w:rsid w:val="00AA634A"/>
    <w:rsid w:val="00AA71B9"/>
    <w:rsid w:val="00AB1657"/>
    <w:rsid w:val="00AB1B2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27E"/>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5B6"/>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15D"/>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434"/>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96"/>
    <w:rsid w:val="00D16434"/>
    <w:rsid w:val="00D176E3"/>
    <w:rsid w:val="00D1771C"/>
    <w:rsid w:val="00D2140E"/>
    <w:rsid w:val="00D22A92"/>
    <w:rsid w:val="00D230A1"/>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165"/>
    <w:rsid w:val="00D62ACE"/>
    <w:rsid w:val="00D63D50"/>
    <w:rsid w:val="00D66B74"/>
    <w:rsid w:val="00D67C21"/>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C01"/>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B02"/>
    <w:rsid w:val="00E13C94"/>
    <w:rsid w:val="00E14504"/>
    <w:rsid w:val="00E1461A"/>
    <w:rsid w:val="00E14E6E"/>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5CD2"/>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AB8"/>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803"/>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79D"/>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9F2"/>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5AIRPNAIUNRU-2028481721-5942</_dlc_DocId>
    <_dlc_DocIdUrl xmlns="71c5aaf6-e6ce-465b-b873-5148d2a4c105">
      <Url>https://nokia.sharepoint.com/sites/c5g/e2earch/_layouts/15/DocIdRedir.aspx?ID=5AIRPNAIUNRU-2028481721-5942</Url>
      <Description>5AIRPNAIUNRU-2028481721-5942</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675D38-BFBE-4FB4-91D8-102A4752A7BE}">
  <ds:schemaRefs>
    <ds:schemaRef ds:uri="Microsoft.SharePoint.Taxonomy.ContentTypeSync"/>
  </ds:schemaRefs>
</ds:datastoreItem>
</file>

<file path=customXml/itemProps2.xml><?xml version="1.0" encoding="utf-8"?>
<ds:datastoreItem xmlns:ds="http://schemas.openxmlformats.org/officeDocument/2006/customXml" ds:itemID="{C4ABACF3-8843-4013-9B7B-25BB0A6AB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957BF2-80EB-4807-827C-2C9E7EC4C8F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454B470D-6B80-49CD-AE13-63348C9AE4B3}">
  <ds:schemaRefs>
    <ds:schemaRef ds:uri="http://schemas.microsoft.com/sharepoint/v3/contenttype/forms"/>
  </ds:schemaRefs>
</ds:datastoreItem>
</file>

<file path=customXml/itemProps6.xml><?xml version="1.0" encoding="utf-8"?>
<ds:datastoreItem xmlns:ds="http://schemas.openxmlformats.org/officeDocument/2006/customXml" ds:itemID="{DA59AC25-D21F-44AF-8AE1-F35361DDF84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884</Words>
  <Characters>5574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2</cp:revision>
  <cp:lastPrinted>2014-09-10T09:04:00Z</cp:lastPrinted>
  <dcterms:created xsi:type="dcterms:W3CDTF">2022-01-28T22:01:00Z</dcterms:created>
  <dcterms:modified xsi:type="dcterms:W3CDTF">2022-01-28T22:01:00Z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e05ecf88-3270-4138-9df7-f1f901456ba9</vt:lpwstr>
  </property>
</Properties>
</file>