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39066F89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="0037690C">
        <w:rPr>
          <w:rFonts w:ascii="Arial" w:hAnsi="Arial" w:cs="Arial"/>
          <w:b/>
          <w:bCs/>
          <w:noProof/>
          <w:sz w:val="24"/>
          <w:szCs w:val="24"/>
        </w:rPr>
        <w:tab/>
      </w:r>
      <w:r w:rsidR="0037690C" w:rsidRPr="0037690C">
        <w:rPr>
          <w:rFonts w:ascii="Arial" w:hAnsi="Arial" w:cs="Arial"/>
          <w:b/>
          <w:bCs/>
          <w:noProof/>
          <w:sz w:val="24"/>
          <w:szCs w:val="24"/>
        </w:rPr>
        <w:t>S2-2201181</w:t>
      </w:r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8B8192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bookmarkStart w:id="0" w:name="_GoBack"/>
      <w:bookmarkEnd w:id="0"/>
      <w:r w:rsidR="00A8071A" w:rsidRPr="00A8071A">
        <w:rPr>
          <w:rFonts w:ascii="Arial" w:hAnsi="Arial" w:cs="Arial"/>
          <w:b/>
        </w:rPr>
        <w:t>Architectural Assumptions and Requirements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77A6F944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some </w:t>
      </w:r>
      <w:r w:rsidR="00A8071A" w:rsidRPr="00A8071A">
        <w:rPr>
          <w:rFonts w:ascii="Arial" w:hAnsi="Arial" w:cs="Arial"/>
          <w:i/>
        </w:rPr>
        <w:t xml:space="preserve">Architectural Assumptions </w:t>
      </w:r>
      <w:r w:rsidR="00A8071A">
        <w:rPr>
          <w:rFonts w:ascii="Arial" w:hAnsi="Arial" w:cs="Arial"/>
          <w:i/>
        </w:rPr>
        <w:t>to the</w:t>
      </w:r>
      <w:r w:rsidR="0094776B">
        <w:rPr>
          <w:rFonts w:ascii="Arial" w:hAnsi="Arial" w:cs="Arial"/>
          <w:i/>
        </w:rPr>
        <w:t xml:space="preserve"> </w:t>
      </w:r>
      <w:r w:rsidR="00765F0E">
        <w:rPr>
          <w:rFonts w:ascii="Arial" w:hAnsi="Arial" w:cs="Arial"/>
          <w:i/>
        </w:rPr>
        <w:t xml:space="preserve">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1E7C3FE4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via interaction with localized service provider.</w:t>
      </w:r>
    </w:p>
    <w:p w14:paraId="47282B67" w14:textId="4EF08349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55A2DFC5" w:rsidR="009717A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646F6A7F" w14:textId="521973F5" w:rsidR="00304A12" w:rsidRDefault="00304A12" w:rsidP="009717A3">
      <w:pPr>
        <w:pStyle w:val="B2"/>
      </w:pPr>
    </w:p>
    <w:p w14:paraId="19CB6868" w14:textId="7830526A" w:rsidR="00304A12" w:rsidRDefault="00304A12" w:rsidP="00304A12">
      <w:r>
        <w:t>In TS 22.261 there are requirements for PALS as:</w:t>
      </w:r>
    </w:p>
    <w:p w14:paraId="687550D0" w14:textId="77777777" w:rsidR="00304A12" w:rsidRDefault="00304A12" w:rsidP="00304A12">
      <w:pPr>
        <w:pStyle w:val="B1"/>
        <w:numPr>
          <w:ilvl w:val="0"/>
          <w:numId w:val="40"/>
        </w:numPr>
      </w:pPr>
      <w:r w:rsidRPr="00861C0B" w:rsidDel="00EF6BB5">
        <w:t xml:space="preserve">Both the home </w:t>
      </w:r>
      <w:r w:rsidRPr="00861C0B">
        <w:t xml:space="preserve">network </w:t>
      </w:r>
      <w:r w:rsidRPr="00861C0B" w:rsidDel="00EF6BB5">
        <w:t>and the hosting network can be a PLMN or NPN</w:t>
      </w:r>
      <w:r>
        <w:t>.</w:t>
      </w:r>
    </w:p>
    <w:p w14:paraId="2CB576E2" w14:textId="44AE295B" w:rsidR="00304A12" w:rsidRDefault="00304A12" w:rsidP="00304A12">
      <w:pPr>
        <w:pStyle w:val="B1"/>
        <w:numPr>
          <w:ilvl w:val="0"/>
          <w:numId w:val="40"/>
        </w:numPr>
      </w:pPr>
      <w:r w:rsidRPr="00251D24" w:rsidDel="00EF6BB5">
        <w:t xml:space="preserve">Only subscribers of a public </w:t>
      </w:r>
      <w:r w:rsidRPr="00861C0B" w:rsidDel="00EF6BB5">
        <w:t xml:space="preserve">network can </w:t>
      </w:r>
      <w:r w:rsidRPr="00DC5C73" w:rsidDel="00EF6BB5">
        <w:t>roam into</w:t>
      </w:r>
      <w:r w:rsidRPr="00861C0B" w:rsidDel="00EF6BB5">
        <w:t xml:space="preserve"> a PLMN</w:t>
      </w:r>
      <w:r w:rsidRPr="00A62C33" w:rsidDel="00EF6BB5">
        <w:t>.</w:t>
      </w:r>
      <w:r>
        <w:t xml:space="preserve"> Examples of i</w:t>
      </w:r>
      <w:r w:rsidRPr="009F53E8">
        <w:t xml:space="preserve">nterworking </w:t>
      </w:r>
      <w:r>
        <w:t xml:space="preserve">scenarios </w:t>
      </w:r>
      <w:r w:rsidRPr="009F53E8">
        <w:t xml:space="preserve">between </w:t>
      </w:r>
      <w:r>
        <w:t>n</w:t>
      </w:r>
      <w:r w:rsidRPr="009F53E8">
        <w:t xml:space="preserve">etwork </w:t>
      </w:r>
      <w:r>
        <w:t>o</w:t>
      </w:r>
      <w:r w:rsidRPr="009F53E8">
        <w:t xml:space="preserve">perators and </w:t>
      </w:r>
      <w:r>
        <w:t>a</w:t>
      </w:r>
      <w:r w:rsidRPr="009F53E8">
        <w:t xml:space="preserve">pplication </w:t>
      </w:r>
      <w:r>
        <w:t>p</w:t>
      </w:r>
      <w:r w:rsidRPr="009F53E8">
        <w:t>roviders for localized services</w:t>
      </w:r>
      <w:r>
        <w:t xml:space="preserve"> are indicated in Annex I</w:t>
      </w:r>
      <w:r w:rsidRPr="00703C27">
        <w:t>.</w:t>
      </w:r>
    </w:p>
    <w:p w14:paraId="35826388" w14:textId="77777777" w:rsidR="00304A12" w:rsidRPr="00304A12" w:rsidRDefault="00304A12" w:rsidP="009717A3">
      <w:pPr>
        <w:pStyle w:val="B2"/>
      </w:pPr>
    </w:p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569704E6" w14:textId="77777777" w:rsidR="00304A12" w:rsidRPr="006E33E4" w:rsidRDefault="00304A12" w:rsidP="00304A12">
      <w:pPr>
        <w:pStyle w:val="1"/>
      </w:pPr>
      <w:r w:rsidRPr="006E33E4">
        <w:lastRenderedPageBreak/>
        <w:t>2</w:t>
      </w:r>
      <w:r w:rsidRPr="006E33E4">
        <w:tab/>
        <w:t>References</w:t>
      </w:r>
    </w:p>
    <w:p w14:paraId="7AA3D07B" w14:textId="77777777" w:rsidR="00304A12" w:rsidRPr="006E33E4" w:rsidRDefault="00304A12" w:rsidP="00304A12">
      <w:r w:rsidRPr="006E33E4">
        <w:t>The following documents contain provisions which, through reference in this text, constitute provisions of the present document.</w:t>
      </w:r>
    </w:p>
    <w:p w14:paraId="7981F238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09365225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03FA1C67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2D204F6B" w14:textId="77777777" w:rsidR="00304A12" w:rsidRDefault="00304A12" w:rsidP="00304A12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4B9397F5" w14:textId="6FE2B75B" w:rsidR="00304A12" w:rsidRPr="00A97959" w:rsidRDefault="00304A12" w:rsidP="00304A12">
      <w:pPr>
        <w:pStyle w:val="EX"/>
        <w:rPr>
          <w:ins w:id="3" w:author="XM" w:date="2022-01-27T21:47:00Z"/>
        </w:rPr>
      </w:pPr>
      <w:ins w:id="4" w:author="XM" w:date="2022-01-27T21:47:00Z">
        <w:r w:rsidRPr="00A97959">
          <w:t>[2]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22.261: "Service requirements for next gener</w:t>
        </w:r>
        <w:r>
          <w:t>ation new services and markets"</w:t>
        </w:r>
        <w:r w:rsidRPr="00A97959">
          <w:t>.</w:t>
        </w:r>
      </w:ins>
    </w:p>
    <w:p w14:paraId="4FC65AF6" w14:textId="77777777" w:rsidR="00320AD6" w:rsidRPr="00060E04" w:rsidRDefault="00320AD6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</w:t>
      </w:r>
      <w:r w:rsidRPr="00EC5C31">
        <w:rPr>
          <w:color w:val="FF0000"/>
          <w:sz w:val="40"/>
        </w:rPr>
        <w:t>change ***</w:t>
      </w:r>
    </w:p>
    <w:p w14:paraId="7B738B54" w14:textId="77777777" w:rsidR="00A8071A" w:rsidRPr="00A97959" w:rsidRDefault="00A8071A" w:rsidP="00A8071A">
      <w:pPr>
        <w:pStyle w:val="1"/>
      </w:pPr>
      <w:bookmarkStart w:id="5" w:name="_Toc21087536"/>
      <w:bookmarkStart w:id="6" w:name="_Toc23326069"/>
      <w:bookmarkStart w:id="7" w:name="_Toc25934659"/>
      <w:bookmarkStart w:id="8" w:name="_Toc26337039"/>
      <w:bookmarkStart w:id="9" w:name="_Toc31114286"/>
      <w:bookmarkStart w:id="10" w:name="_Toc43392560"/>
      <w:bookmarkStart w:id="11" w:name="_Toc43475356"/>
      <w:bookmarkStart w:id="12" w:name="_Toc50558960"/>
      <w:bookmarkStart w:id="13" w:name="_Toc54940315"/>
      <w:bookmarkStart w:id="14" w:name="_Toc54952030"/>
      <w:bookmarkStart w:id="15" w:name="_Toc57233478"/>
      <w:bookmarkStart w:id="16" w:name="_Toc68068790"/>
      <w:bookmarkStart w:id="17" w:name="_Toc91081446"/>
      <w:bookmarkStart w:id="18" w:name="_Toc16839376"/>
      <w:bookmarkStart w:id="19" w:name="_Toc19722242"/>
      <w:r w:rsidRPr="00A97959">
        <w:t>4</w:t>
      </w:r>
      <w:r w:rsidRPr="00A97959">
        <w:tab/>
        <w:t>Architectural Assumptions and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B50FBA" w14:textId="54375F65" w:rsidR="00A8071A" w:rsidRDefault="00A8071A" w:rsidP="00A8071A">
      <w:pPr>
        <w:pStyle w:val="EditorsNote"/>
      </w:pPr>
      <w:r>
        <w:t>Editor's note:</w:t>
      </w:r>
      <w:r w:rsidR="0094776B">
        <w:t xml:space="preserve"> </w:t>
      </w:r>
      <w:r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283CBEE9" w14:textId="77777777" w:rsidR="00304A12" w:rsidRDefault="00304A12" w:rsidP="00304A12">
      <w:pPr>
        <w:pStyle w:val="B1"/>
        <w:numPr>
          <w:ilvl w:val="0"/>
          <w:numId w:val="38"/>
        </w:numPr>
        <w:rPr>
          <w:ins w:id="20" w:author="XM" w:date="2022-01-27T21:44:00Z"/>
        </w:rPr>
      </w:pPr>
      <w:ins w:id="21" w:author="XM" w:date="2022-01-27T21:43:00Z">
        <w:r w:rsidRPr="00861C0B" w:rsidDel="00EF6BB5">
          <w:t xml:space="preserve">Both the home </w:t>
        </w:r>
        <w:r w:rsidRPr="00861C0B">
          <w:t xml:space="preserve">network </w:t>
        </w:r>
        <w:r w:rsidRPr="00861C0B" w:rsidDel="00EF6BB5">
          <w:t>and the hosting network can be a PLMN or NPN</w:t>
        </w:r>
        <w:r w:rsidRPr="00861C0B">
          <w:t>.</w:t>
        </w:r>
      </w:ins>
    </w:p>
    <w:p w14:paraId="75ACF836" w14:textId="6FB5793F" w:rsidR="00304A12" w:rsidDel="0062290C" w:rsidRDefault="00304A12" w:rsidP="0094776B">
      <w:pPr>
        <w:pStyle w:val="B1"/>
        <w:numPr>
          <w:ilvl w:val="0"/>
          <w:numId w:val="38"/>
        </w:numPr>
        <w:rPr>
          <w:del w:id="22" w:author="Ericsson User" w:date="2022-01-17T10:19:00Z"/>
        </w:rPr>
      </w:pPr>
      <w:ins w:id="23" w:author="XM" w:date="2022-01-27T21:43:00Z">
        <w:r w:rsidRPr="00251D24" w:rsidDel="00EF6BB5">
          <w:t xml:space="preserve">Only subscribers of a public </w:t>
        </w:r>
        <w:r w:rsidRPr="00861C0B" w:rsidDel="00EF6BB5">
          <w:t xml:space="preserve">network can </w:t>
        </w:r>
        <w:r w:rsidRPr="00DC5C73" w:rsidDel="00EF6BB5">
          <w:t>roam into</w:t>
        </w:r>
        <w:r w:rsidRPr="00861C0B" w:rsidDel="00EF6BB5">
          <w:t xml:space="preserve"> a PLMN</w:t>
        </w:r>
        <w:r w:rsidRPr="00A62C33" w:rsidDel="00EF6BB5">
          <w:t>.</w:t>
        </w:r>
        <w:r>
          <w:t xml:space="preserve"> </w:t>
        </w:r>
      </w:ins>
    </w:p>
    <w:bookmarkEnd w:id="18"/>
    <w:bookmarkEnd w:id="1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DCD31" w14:textId="77777777" w:rsidR="00AB2703" w:rsidRDefault="00AB2703">
      <w:r>
        <w:separator/>
      </w:r>
    </w:p>
    <w:p w14:paraId="38D5C251" w14:textId="77777777" w:rsidR="00AB2703" w:rsidRDefault="00AB2703"/>
  </w:endnote>
  <w:endnote w:type="continuationSeparator" w:id="0">
    <w:p w14:paraId="57D95116" w14:textId="77777777" w:rsidR="00AB2703" w:rsidRDefault="00AB2703">
      <w:r>
        <w:continuationSeparator/>
      </w:r>
    </w:p>
    <w:p w14:paraId="4708B0F4" w14:textId="77777777" w:rsidR="00AB2703" w:rsidRDefault="00AB2703"/>
  </w:endnote>
  <w:endnote w:type="continuationNotice" w:id="1">
    <w:p w14:paraId="50745F28" w14:textId="77777777" w:rsidR="00AB2703" w:rsidRDefault="00AB2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63CAA" w14:textId="77777777" w:rsidR="00AB2703" w:rsidRDefault="00AB2703">
      <w:r>
        <w:separator/>
      </w:r>
    </w:p>
    <w:p w14:paraId="191231E2" w14:textId="77777777" w:rsidR="00AB2703" w:rsidRDefault="00AB2703"/>
  </w:footnote>
  <w:footnote w:type="continuationSeparator" w:id="0">
    <w:p w14:paraId="11A73E54" w14:textId="77777777" w:rsidR="00AB2703" w:rsidRDefault="00AB2703">
      <w:r>
        <w:continuationSeparator/>
      </w:r>
    </w:p>
    <w:p w14:paraId="580ED310" w14:textId="77777777" w:rsidR="00AB2703" w:rsidRDefault="00AB2703"/>
  </w:footnote>
  <w:footnote w:type="continuationNotice" w:id="1">
    <w:p w14:paraId="36CD56D2" w14:textId="77777777" w:rsidR="00AB2703" w:rsidRDefault="00AB2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0DF6E48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690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33"/>
  </w:num>
  <w:num w:numId="4">
    <w:abstractNumId w:val="33"/>
  </w:num>
  <w:num w:numId="5">
    <w:abstractNumId w:val="31"/>
  </w:num>
  <w:num w:numId="6">
    <w:abstractNumId w:val="36"/>
  </w:num>
  <w:num w:numId="7">
    <w:abstractNumId w:val="23"/>
  </w:num>
  <w:num w:numId="8">
    <w:abstractNumId w:val="27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2"/>
  </w:num>
  <w:num w:numId="16">
    <w:abstractNumId w:val="28"/>
  </w:num>
  <w:num w:numId="17">
    <w:abstractNumId w:val="21"/>
  </w:num>
  <w:num w:numId="18">
    <w:abstractNumId w:val="29"/>
  </w:num>
  <w:num w:numId="19">
    <w:abstractNumId w:val="11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5"/>
  </w:num>
  <w:num w:numId="25">
    <w:abstractNumId w:val="34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10"/>
  </w:num>
  <w:num w:numId="40">
    <w:abstractNumId w:val="26"/>
  </w:num>
  <w:num w:numId="41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">
    <w15:presenceInfo w15:providerId="Windows Live" w15:userId="5a4a91bf90d5c57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0C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2F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76B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2703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035"/>
    <w:rsid w:val="00DB6BCD"/>
    <w:rsid w:val="00DC6FF4"/>
    <w:rsid w:val="00DD0BC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2D17F-9810-493B-AB5C-9C5F1B07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</cp:lastModifiedBy>
  <cp:revision>4</cp:revision>
  <cp:lastPrinted>2014-09-10T00:04:00Z</cp:lastPrinted>
  <dcterms:created xsi:type="dcterms:W3CDTF">2022-01-27T13:48:00Z</dcterms:created>
  <dcterms:modified xsi:type="dcterms:W3CDTF">2022-01-28T18:20:00Z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