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8C1F73" w:rsidR="001E41F3" w:rsidRDefault="001E41F3">
      <w:pPr>
        <w:pStyle w:val="CRCoverPage"/>
        <w:tabs>
          <w:tab w:val="right" w:pos="9639"/>
        </w:tabs>
        <w:spacing w:after="0"/>
        <w:rPr>
          <w:b/>
          <w:i/>
          <w:noProof/>
          <w:sz w:val="28"/>
        </w:rPr>
      </w:pPr>
      <w:r>
        <w:rPr>
          <w:b/>
          <w:noProof/>
          <w:sz w:val="24"/>
        </w:rPr>
        <w:t>3GPP TSG-</w:t>
      </w:r>
      <w:r w:rsidR="00B25738">
        <w:fldChar w:fldCharType="begin"/>
      </w:r>
      <w:r w:rsidR="00B25738">
        <w:instrText xml:space="preserve"> DOCPROPERTY  TSG/WGRef  \* MERGEFORMAT </w:instrText>
      </w:r>
      <w:r w:rsidR="00B25738">
        <w:fldChar w:fldCharType="separate"/>
      </w:r>
      <w:r w:rsidR="003609EF">
        <w:rPr>
          <w:b/>
          <w:noProof/>
          <w:sz w:val="24"/>
        </w:rPr>
        <w:t>SA2</w:t>
      </w:r>
      <w:r w:rsidR="00B25738">
        <w:rPr>
          <w:b/>
          <w:noProof/>
          <w:sz w:val="24"/>
        </w:rPr>
        <w:fldChar w:fldCharType="end"/>
      </w:r>
      <w:r w:rsidR="00C66BA2">
        <w:rPr>
          <w:b/>
          <w:noProof/>
          <w:sz w:val="24"/>
        </w:rPr>
        <w:t xml:space="preserve"> </w:t>
      </w:r>
      <w:r>
        <w:rPr>
          <w:b/>
          <w:noProof/>
          <w:sz w:val="24"/>
        </w:rPr>
        <w:t>Meeting #</w:t>
      </w:r>
      <w:r w:rsidR="00B25738">
        <w:fldChar w:fldCharType="begin"/>
      </w:r>
      <w:r w:rsidR="00B25738">
        <w:instrText xml:space="preserve"> DOCPROPERTY  MtgSeq  \* MERGEFORMAT </w:instrText>
      </w:r>
      <w:r w:rsidR="00B25738">
        <w:fldChar w:fldCharType="separate"/>
      </w:r>
      <w:r w:rsidR="00EB09B7" w:rsidRPr="00EB09B7">
        <w:rPr>
          <w:b/>
          <w:noProof/>
          <w:sz w:val="24"/>
        </w:rPr>
        <w:t>1</w:t>
      </w:r>
      <w:r w:rsidR="00182D1D">
        <w:rPr>
          <w:b/>
          <w:noProof/>
          <w:sz w:val="24"/>
        </w:rPr>
        <w:t>49</w:t>
      </w:r>
      <w:r w:rsidR="00B25738">
        <w:rPr>
          <w:b/>
          <w:noProof/>
          <w:sz w:val="24"/>
        </w:rPr>
        <w:fldChar w:fldCharType="end"/>
      </w:r>
      <w:r w:rsidR="00B25738">
        <w:fldChar w:fldCharType="begin"/>
      </w:r>
      <w:r w:rsidR="00B25738">
        <w:instrText xml:space="preserve"> DOCPROPERTY  MtgTitle  \* MERGEFORMAT </w:instrText>
      </w:r>
      <w:r w:rsidR="00B25738">
        <w:fldChar w:fldCharType="separate"/>
      </w:r>
      <w:r w:rsidR="00EB09B7">
        <w:rPr>
          <w:b/>
          <w:noProof/>
          <w:sz w:val="24"/>
        </w:rPr>
        <w:t>-e</w:t>
      </w:r>
      <w:r w:rsidR="00B25738">
        <w:rPr>
          <w:b/>
          <w:noProof/>
          <w:sz w:val="24"/>
        </w:rPr>
        <w:fldChar w:fldCharType="end"/>
      </w:r>
      <w:r>
        <w:rPr>
          <w:b/>
          <w:i/>
          <w:noProof/>
          <w:sz w:val="28"/>
        </w:rPr>
        <w:tab/>
      </w:r>
      <w:fldSimple w:instr=" DOCPROPERTY  Tdoc#  \* MERGEFORMAT ">
        <w:bookmarkStart w:id="0" w:name="_GoBack"/>
        <w:r w:rsidR="0048211C" w:rsidRPr="0048211C">
          <w:rPr>
            <w:b/>
            <w:i/>
            <w:noProof/>
            <w:sz w:val="28"/>
          </w:rPr>
          <w:t>S2-2201176</w:t>
        </w:r>
        <w:bookmarkEnd w:id="0"/>
        <w:r w:rsidR="00B47C97">
          <w:rPr>
            <w:b/>
            <w:i/>
            <w:noProof/>
            <w:sz w:val="28"/>
            <w:lang w:eastAsia="zh-CN"/>
          </w:rPr>
          <w:t xml:space="preserve"> </w:t>
        </w:r>
      </w:fldSimple>
    </w:p>
    <w:p w14:paraId="447794CB" w14:textId="03C0019D" w:rsidR="00B030DD" w:rsidRDefault="00202628" w:rsidP="00B030DD">
      <w:pPr>
        <w:pStyle w:val="CRCoverPage"/>
        <w:outlineLvl w:val="0"/>
        <w:rPr>
          <w:b/>
          <w:noProof/>
          <w:sz w:val="24"/>
        </w:rPr>
      </w:pPr>
      <w:fldSimple w:instr=" DOCPROPERTY  Location  \* MERGEFORMAT ">
        <w:r w:rsidR="00B030DD" w:rsidRPr="00BA51D9">
          <w:rPr>
            <w:b/>
            <w:noProof/>
            <w:sz w:val="24"/>
          </w:rPr>
          <w:t>Online</w:t>
        </w:r>
      </w:fldSimple>
      <w:r w:rsidR="00B030DD">
        <w:fldChar w:fldCharType="begin"/>
      </w:r>
      <w:r w:rsidR="00B030DD">
        <w:instrText xml:space="preserve"> DOCPROPERTY  Country  \* MERGEFORMAT </w:instrText>
      </w:r>
      <w:r w:rsidR="00B030DD">
        <w:fldChar w:fldCharType="end"/>
      </w:r>
      <w:r w:rsidR="00B030DD">
        <w:rPr>
          <w:b/>
          <w:noProof/>
          <w:sz w:val="24"/>
        </w:rPr>
        <w:t xml:space="preserve">, </w:t>
      </w:r>
      <w:fldSimple w:instr=" DOCPROPERTY  StartDate  \* MERGEFORMAT ">
        <w:r w:rsidR="00B030DD" w:rsidRPr="00BA51D9">
          <w:rPr>
            <w:b/>
            <w:noProof/>
            <w:sz w:val="24"/>
          </w:rPr>
          <w:t xml:space="preserve"> </w:t>
        </w:r>
        <w:r w:rsidR="004918F3">
          <w:rPr>
            <w:b/>
            <w:noProof/>
            <w:sz w:val="24"/>
          </w:rPr>
          <w:t>1</w:t>
        </w:r>
        <w:r w:rsidR="00B030DD" w:rsidRPr="00FB1917">
          <w:rPr>
            <w:b/>
            <w:noProof/>
            <w:sz w:val="24"/>
          </w:rPr>
          <w:t>4 - 25 February,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E7755" w:rsidR="001E41F3" w:rsidRPr="00410371" w:rsidRDefault="00B25738" w:rsidP="00371A51">
            <w:pPr>
              <w:pStyle w:val="CRCoverPage"/>
              <w:spacing w:after="0"/>
              <w:jc w:val="right"/>
              <w:rPr>
                <w:b/>
                <w:noProof/>
                <w:sz w:val="28"/>
              </w:rPr>
            </w:pPr>
            <w:r>
              <w:fldChar w:fldCharType="begin"/>
            </w:r>
            <w:r>
              <w:instrText xml:space="preserve"> DOCPROPERTY  Spec#  \* MERGEFORMAT </w:instrText>
            </w:r>
            <w:r>
              <w:fldChar w:fldCharType="separate"/>
            </w:r>
            <w:r w:rsidR="00371A51" w:rsidRPr="00410371">
              <w:rPr>
                <w:b/>
                <w:noProof/>
                <w:sz w:val="28"/>
              </w:rPr>
              <w:t>23.50</w:t>
            </w:r>
            <w:r w:rsidR="00371A5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686C4" w:rsidR="001E41F3" w:rsidRPr="00410371" w:rsidRDefault="0048211C" w:rsidP="0048211C">
            <w:pPr>
              <w:pStyle w:val="CRCoverPage"/>
              <w:spacing w:after="0"/>
              <w:jc w:val="center"/>
              <w:rPr>
                <w:noProof/>
                <w:lang w:eastAsia="zh-CN"/>
              </w:rPr>
            </w:pPr>
            <w:r w:rsidRPr="0048211C">
              <w:rPr>
                <w:b/>
                <w:noProof/>
                <w:sz w:val="28"/>
              </w:rPr>
              <w:t>3575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4396C" w:rsidR="001E41F3" w:rsidRPr="006448BA" w:rsidRDefault="001E41F3" w:rsidP="006448BA">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60D61" w:rsidR="001E41F3" w:rsidRPr="00410371" w:rsidRDefault="00B25738" w:rsidP="00FB1917">
            <w:pPr>
              <w:pStyle w:val="CRCoverPage"/>
              <w:spacing w:after="0"/>
              <w:jc w:val="center"/>
              <w:rPr>
                <w:noProof/>
                <w:sz w:val="28"/>
              </w:rPr>
            </w:pPr>
            <w:r>
              <w:fldChar w:fldCharType="begin"/>
            </w:r>
            <w:r>
              <w:instrText xml:space="preserve"> DOCPROPERTY  Version  \* MERGEFORMAT </w:instrText>
            </w:r>
            <w:r>
              <w:fldChar w:fldCharType="separate"/>
            </w:r>
            <w:r w:rsidR="00435C7F">
              <w:rPr>
                <w:b/>
                <w:noProof/>
                <w:sz w:val="28"/>
              </w:rPr>
              <w:t>17.</w:t>
            </w:r>
            <w:r w:rsidR="00FB1917">
              <w:rPr>
                <w:b/>
                <w:noProof/>
                <w:sz w:val="28"/>
              </w:rPr>
              <w:t>3</w:t>
            </w:r>
            <w:r w:rsidR="00435C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6395A" w:rsidR="001E41F3" w:rsidRDefault="00B10E3F" w:rsidP="00C649E9">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48211C">
              <w:rPr>
                <w:lang w:eastAsia="ko-KR"/>
              </w:rPr>
              <w:t>C</w:t>
            </w:r>
            <w:r w:rsidR="00C649E9">
              <w:rPr>
                <w:lang w:eastAsia="ko-KR"/>
              </w:rPr>
              <w:t>ombined update number of UE and number of UE update NSAC procedure in EPS</w:t>
            </w:r>
            <w:r w:rsidR="00435C7F" w:rsidRPr="00435C7F">
              <w:t xml:space="preserve">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3D3EF" w:rsidR="001E41F3" w:rsidRDefault="00114D2E" w:rsidP="00F7071E">
            <w:pPr>
              <w:pStyle w:val="CRCoverPage"/>
              <w:spacing w:after="0"/>
              <w:ind w:left="100"/>
              <w:rPr>
                <w:noProof/>
              </w:rPr>
            </w:pPr>
            <w:r>
              <w:rPr>
                <w:noProof/>
              </w:rPr>
              <w:t>NEC,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5738">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111B0" w:rsidR="001E41F3" w:rsidRDefault="00B25738" w:rsidP="00182D1D">
            <w:pPr>
              <w:pStyle w:val="CRCoverPage"/>
              <w:spacing w:after="0"/>
              <w:ind w:left="100"/>
              <w:rPr>
                <w:noProof/>
              </w:rPr>
            </w:pPr>
            <w:r>
              <w:fldChar w:fldCharType="begin"/>
            </w:r>
            <w:r>
              <w:instrText xml:space="preserve"> DOCPROPERTY  ResDate  \* MERGEFORMAT </w:instrText>
            </w:r>
            <w:r>
              <w:fldChar w:fldCharType="separate"/>
            </w:r>
            <w:r w:rsidR="00182D1D">
              <w:rPr>
                <w:noProof/>
              </w:rPr>
              <w:t>2022</w:t>
            </w:r>
            <w:r w:rsidR="00D24991">
              <w:rPr>
                <w:noProof/>
              </w:rPr>
              <w:t>-</w:t>
            </w:r>
            <w:r w:rsidR="00182D1D">
              <w:rPr>
                <w:noProof/>
              </w:rPr>
              <w:t>01</w:t>
            </w:r>
            <w:r w:rsidR="00D24991">
              <w:rPr>
                <w:noProof/>
              </w:rPr>
              <w:t>-</w:t>
            </w:r>
            <w:r>
              <w:rPr>
                <w:noProof/>
              </w:rPr>
              <w:fldChar w:fldCharType="end"/>
            </w:r>
            <w:r w:rsidR="00182D1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573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C9E49" w:rsidR="00114D2E" w:rsidRPr="00114D2E" w:rsidRDefault="00114D2E" w:rsidP="00114D2E">
            <w:pPr>
              <w:pStyle w:val="CRCoverPage"/>
              <w:spacing w:after="0"/>
              <w:ind w:left="100"/>
              <w:rPr>
                <w:noProof/>
              </w:rPr>
            </w:pPr>
            <w:r>
              <w:rPr>
                <w:noProof/>
              </w:rPr>
              <w:t>This CR addresses the scenario mentioned in the LS S2-220xxxx. Currently, in EPS the UE performs a separate service operation for number of UE counting and number of PDU session counting for a S-NSSAI.  This CR proposes to an option to invoke a single service operation to perform update to both number of UE and number of PDU session for a S-NSSAI in EPS. This service operation will reduce the service operation by half for the EPS counting in the EPS, therefore improves the performance of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6546A" w:rsidR="001E41F3" w:rsidRPr="00B71EF6" w:rsidRDefault="00B50936" w:rsidP="00B50936">
            <w:pPr>
              <w:pStyle w:val="CRCoverPage"/>
              <w:spacing w:after="0"/>
              <w:ind w:left="100"/>
              <w:rPr>
                <w:rFonts w:cs="Arial"/>
                <w:noProof/>
              </w:rPr>
            </w:pPr>
            <w:r>
              <w:rPr>
                <w:rFonts w:cs="Arial"/>
                <w:lang w:eastAsia="zh-CN"/>
              </w:rPr>
              <w:t>Specify that the PGW-C+SMF can initiate a single operation to update both number of UE count and number of PDU session count for a S-NSSAI in the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EF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FFFAB" w:rsidR="001E41F3" w:rsidRPr="0036684B" w:rsidRDefault="00B50936" w:rsidP="000804E6">
            <w:pPr>
              <w:pStyle w:val="CRCoverPage"/>
              <w:spacing w:after="0"/>
              <w:ind w:left="100"/>
              <w:rPr>
                <w:rFonts w:cs="Arial"/>
                <w:lang w:eastAsia="zh-CN"/>
              </w:rPr>
            </w:pPr>
            <w:r>
              <w:rPr>
                <w:rFonts w:cs="Arial"/>
                <w:lang w:eastAsia="zh-CN"/>
              </w:rPr>
              <w:t>Network performance is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3EDCA" w:rsidR="001E41F3" w:rsidRDefault="00A231CF" w:rsidP="00435C7F">
            <w:pPr>
              <w:pStyle w:val="CRCoverPage"/>
              <w:spacing w:after="0"/>
              <w:ind w:left="100"/>
              <w:rPr>
                <w:noProof/>
              </w:rPr>
            </w:pPr>
            <w:r w:rsidRPr="00DA3BBC">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36609913" w14:textId="77777777" w:rsidR="00ED7C1F" w:rsidRPr="00DA3BBC" w:rsidRDefault="00ED7C1F" w:rsidP="00ED7C1F">
      <w:pPr>
        <w:pStyle w:val="Heading4"/>
      </w:pPr>
      <w:bookmarkStart w:id="2" w:name="_Toc91148411"/>
      <w:bookmarkStart w:id="3" w:name="_Toc83301849"/>
      <w:r w:rsidRPr="00DA3BBC">
        <w:t>5.15.11.5</w:t>
      </w:r>
      <w:r w:rsidRPr="00DA3BBC">
        <w:tab/>
        <w:t>Support of Network Slice Admission Control and Interworking with EPC</w:t>
      </w:r>
      <w:bookmarkEnd w:id="2"/>
    </w:p>
    <w:p w14:paraId="32DD42CC" w14:textId="6A3AAC9C" w:rsidR="00ED7C1F" w:rsidRPr="00DA3BBC" w:rsidRDefault="00ED7C1F" w:rsidP="00ED7C1F">
      <w:r w:rsidRPr="00DA3BBC">
        <w:t xml:space="preserve">If EPS counting is required for a network slice, the NSAC for maximum number of UEs and/or for maximum number of PDU Sessions per network slice is performed at the time of PDN connection establishment in case of EPC </w:t>
      </w:r>
      <w:r w:rsidRPr="00DA3BBC">
        <w:lastRenderedPageBreak/>
        <w:t xml:space="preserve">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w:t>
      </w:r>
      <w:ins w:id="4" w:author="Kundan Tiwari" w:date="2022-01-29T00:03:00Z">
        <w:r w:rsidR="00FF42B0">
          <w:t xml:space="preserve">If one NSACF is in charge of counting both the number of UE and the number of PDU session, the SMF+PGW-C may invoke a single service operation for both NSAC for number of UEs and NSAC for number of PDU sessions towards to the NSACF. </w:t>
        </w:r>
      </w:ins>
      <w:r w:rsidRPr="00DA3BBC">
        <w:t>If the network slice is available, the SMF+PGW-C continues to proceed with the PDN connection establishment procedure.</w:t>
      </w:r>
    </w:p>
    <w:p w14:paraId="6D585E3A" w14:textId="77777777" w:rsidR="00ED7C1F" w:rsidRPr="00DA3BBC" w:rsidRDefault="00ED7C1F" w:rsidP="00ED7C1F">
      <w:r w:rsidRPr="00DA3BBC">
        <w:t>The NSACF performs the following for checking network slice availability prior to returning a response to the SMF+PGW-C:</w:t>
      </w:r>
    </w:p>
    <w:p w14:paraId="7223DA44" w14:textId="77777777" w:rsidR="00ED7C1F" w:rsidRPr="00DA3BBC" w:rsidRDefault="00ED7C1F" w:rsidP="00ED7C1F">
      <w:pPr>
        <w:pStyle w:val="B1"/>
      </w:pPr>
      <w:r w:rsidRPr="00DA3BBC">
        <w:t>-</w:t>
      </w:r>
      <w:r w:rsidRPr="00DA3BBC">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64796500" w14:textId="6D161143" w:rsidR="00ED7C1F" w:rsidRDefault="00ED7C1F" w:rsidP="00ED7C1F">
      <w:pPr>
        <w:pStyle w:val="B1"/>
      </w:pPr>
      <w:r w:rsidRPr="00DA3BBC">
        <w:t>-</w:t>
      </w:r>
      <w:r w:rsidRPr="00DA3BBC">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2A12C28" w14:textId="5F66FC19" w:rsidR="00ED7C1F" w:rsidRPr="00DA3BBC" w:rsidRDefault="00ED7C1F" w:rsidP="00FF42B0"/>
    <w:p w14:paraId="2024AC69" w14:textId="77777777" w:rsidR="00ED7C1F" w:rsidRPr="00DA3BBC" w:rsidRDefault="00ED7C1F" w:rsidP="00ED7C1F">
      <w:r w:rsidRPr="00DA3BBC">
        <w:t>If the maximum number of UEs and/or the maximum number of PDU sessions has already been reached, unless operator policy implements a different action, the SMF+PGW-C rejects the PDN connection.</w:t>
      </w:r>
    </w:p>
    <w:p w14:paraId="39F6F1D7" w14:textId="77777777" w:rsidR="00ED7C1F" w:rsidRPr="00DA3BBC" w:rsidRDefault="00ED7C1F" w:rsidP="00ED7C1F">
      <w:pPr>
        <w:pStyle w:val="NO"/>
      </w:pPr>
      <w:r w:rsidRPr="00DA3BBC">
        <w:t>NOTE 1:</w:t>
      </w:r>
      <w:r w:rsidRPr="00DA3BBC">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51A899B3" w14:textId="77777777" w:rsidR="00ED7C1F" w:rsidRPr="00DA3BBC" w:rsidRDefault="00ED7C1F" w:rsidP="00ED7C1F">
      <w:r w:rsidRPr="00DA3BBC">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4C1D44A3" w14:textId="77777777" w:rsidR="00ED7C1F" w:rsidRPr="00DA3BBC" w:rsidRDefault="00ED7C1F" w:rsidP="00ED7C1F">
      <w:r w:rsidRPr="00DA3BBC">
        <w:t>The SMF+PGW-C provides the Access Type to the NSACF when triggering a request to increase or decrease the number of UEs and/or the number of PDU Sessions for an S-NSSAI.</w:t>
      </w:r>
    </w:p>
    <w:p w14:paraId="19DF0E8A" w14:textId="77777777" w:rsidR="00ED7C1F" w:rsidRPr="00DA3BBC" w:rsidRDefault="00ED7C1F" w:rsidP="00ED7C1F">
      <w:pPr>
        <w:pStyle w:val="NO"/>
      </w:pPr>
      <w:r w:rsidRPr="00DA3BBC">
        <w:t>NOTE 2:</w:t>
      </w:r>
      <w:r w:rsidRPr="00DA3BBC">
        <w:tab/>
        <w:t xml:space="preserve">The SMF+PGW-C determines the Access Type based on the RAT type parameter in the PMIP or GTP message received from the </w:t>
      </w:r>
      <w:proofErr w:type="spellStart"/>
      <w:r w:rsidRPr="00DA3BBC">
        <w:t>ePDG</w:t>
      </w:r>
      <w:proofErr w:type="spellEnd"/>
      <w:r w:rsidRPr="00DA3BBC">
        <w:t>; or alternatively it can internally determine the Access Type based on the source node (e.g. SGW) sending the request for the PDN Connection establishment.</w:t>
      </w:r>
    </w:p>
    <w:p w14:paraId="1D3D7823" w14:textId="77777777" w:rsidR="00ED7C1F" w:rsidRPr="00DA3BBC" w:rsidRDefault="00ED7C1F" w:rsidP="00ED7C1F">
      <w:r w:rsidRPr="00DA3BBC">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A368C70" w14:textId="77777777" w:rsidR="00ED7C1F" w:rsidRPr="00DA3BBC" w:rsidRDefault="00ED7C1F" w:rsidP="00ED7C1F">
      <w:r w:rsidRPr="00DA3BBC">
        <w:t xml:space="preserve">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w:t>
      </w:r>
      <w:r w:rsidRPr="00DA3BBC">
        <w:lastRenderedPageBreak/>
        <w:t>admission of the PDN Connection(s) to the network slice was already granted at the time of PDU Session establishment in 5GC.</w:t>
      </w:r>
    </w:p>
    <w:p w14:paraId="79B68797" w14:textId="77777777" w:rsidR="00ED7C1F" w:rsidRPr="00DA3BBC" w:rsidRDefault="00ED7C1F" w:rsidP="00ED7C1F">
      <w:r w:rsidRPr="00DA3BBC">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6A7CA310" w14:textId="77777777" w:rsidR="00ED7C1F" w:rsidRPr="00DA3BBC" w:rsidRDefault="00ED7C1F" w:rsidP="00ED7C1F">
      <w:pPr>
        <w:pStyle w:val="NO"/>
      </w:pPr>
      <w:r w:rsidRPr="00DA3BBC">
        <w:t>NOTE 3:</w:t>
      </w:r>
      <w:r w:rsidRPr="00DA3BBC">
        <w:tab/>
        <w:t>NSAC in EPC is not performed for the attachment without PDN connectivity.</w:t>
      </w:r>
    </w:p>
    <w:p w14:paraId="4A889CB7" w14:textId="77777777" w:rsidR="00ED7C1F" w:rsidRPr="00DA3BBC" w:rsidRDefault="00ED7C1F" w:rsidP="00ED7C1F">
      <w:r w:rsidRPr="00DA3BBC">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5F0F4A4" w14:textId="77777777" w:rsidR="00ED7C1F" w:rsidRPr="00DA3BBC" w:rsidRDefault="00ED7C1F" w:rsidP="00ED7C1F">
      <w:pPr>
        <w:pStyle w:val="NO"/>
      </w:pPr>
      <w:r w:rsidRPr="00DA3BBC">
        <w:t>NOTE 4:</w:t>
      </w:r>
      <w:r w:rsidRPr="00DA3BBC">
        <w:tab/>
        <w:t>Given that session continuity is not guaranteed when EPS counting is not required, it is recommended for services which require the session continuity to support EPS counting.</w:t>
      </w:r>
    </w:p>
    <w:p w14:paraId="0AFD0E7F" w14:textId="451C8468" w:rsidR="000C5E8C" w:rsidRPr="00453945" w:rsidRDefault="00453945" w:rsidP="00453945">
      <w:r>
        <w:t xml:space="preserve"> </w:t>
      </w:r>
      <w:bookmarkEnd w:id="3"/>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EF2B0" w14:textId="77777777" w:rsidR="00B25738" w:rsidRDefault="00B25738">
      <w:r>
        <w:separator/>
      </w:r>
    </w:p>
  </w:endnote>
  <w:endnote w:type="continuationSeparator" w:id="0">
    <w:p w14:paraId="08B94FCB" w14:textId="77777777" w:rsidR="00B25738" w:rsidRDefault="00B2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E8D1E" w14:textId="77777777" w:rsidR="00B25738" w:rsidRDefault="00B25738">
      <w:r>
        <w:separator/>
      </w:r>
    </w:p>
  </w:footnote>
  <w:footnote w:type="continuationSeparator" w:id="0">
    <w:p w14:paraId="737EC1C1" w14:textId="77777777" w:rsidR="00B25738" w:rsidRDefault="00B257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1MTM1NzM1NbQwNDVU0lEKTi0uzszPAymwqAUAJyKGgywAAAA="/>
  </w:docVars>
  <w:rsids>
    <w:rsidRoot w:val="00022E4A"/>
    <w:rsid w:val="00022E4A"/>
    <w:rsid w:val="00054067"/>
    <w:rsid w:val="00062351"/>
    <w:rsid w:val="0007087D"/>
    <w:rsid w:val="000728FE"/>
    <w:rsid w:val="000804E6"/>
    <w:rsid w:val="000A6394"/>
    <w:rsid w:val="000B0335"/>
    <w:rsid w:val="000B7FED"/>
    <w:rsid w:val="000C038A"/>
    <w:rsid w:val="000C5E8C"/>
    <w:rsid w:val="000C6598"/>
    <w:rsid w:val="000D44B3"/>
    <w:rsid w:val="000E5B49"/>
    <w:rsid w:val="000F5D2D"/>
    <w:rsid w:val="00113BE5"/>
    <w:rsid w:val="00114D2E"/>
    <w:rsid w:val="00145D43"/>
    <w:rsid w:val="00161A3B"/>
    <w:rsid w:val="0017769F"/>
    <w:rsid w:val="001816DE"/>
    <w:rsid w:val="00181D7C"/>
    <w:rsid w:val="00182D1D"/>
    <w:rsid w:val="00192C46"/>
    <w:rsid w:val="00196694"/>
    <w:rsid w:val="001A08B3"/>
    <w:rsid w:val="001A7B60"/>
    <w:rsid w:val="001B52F0"/>
    <w:rsid w:val="001B7A65"/>
    <w:rsid w:val="001D1F2B"/>
    <w:rsid w:val="001D66DA"/>
    <w:rsid w:val="001E41F3"/>
    <w:rsid w:val="001F035D"/>
    <w:rsid w:val="001F3C01"/>
    <w:rsid w:val="00202628"/>
    <w:rsid w:val="0021376F"/>
    <w:rsid w:val="00235F9E"/>
    <w:rsid w:val="0026004D"/>
    <w:rsid w:val="0026083C"/>
    <w:rsid w:val="002640DD"/>
    <w:rsid w:val="00275D12"/>
    <w:rsid w:val="00284FEB"/>
    <w:rsid w:val="00285CC2"/>
    <w:rsid w:val="002860C4"/>
    <w:rsid w:val="002947C5"/>
    <w:rsid w:val="002B5741"/>
    <w:rsid w:val="002E472E"/>
    <w:rsid w:val="00305409"/>
    <w:rsid w:val="00341F33"/>
    <w:rsid w:val="00355CCD"/>
    <w:rsid w:val="003609EF"/>
    <w:rsid w:val="0036231A"/>
    <w:rsid w:val="0036684B"/>
    <w:rsid w:val="003703EE"/>
    <w:rsid w:val="00371A51"/>
    <w:rsid w:val="00374DD4"/>
    <w:rsid w:val="00386075"/>
    <w:rsid w:val="003A00D8"/>
    <w:rsid w:val="003A170A"/>
    <w:rsid w:val="003C03D4"/>
    <w:rsid w:val="003C3C77"/>
    <w:rsid w:val="003E1A36"/>
    <w:rsid w:val="003E42AB"/>
    <w:rsid w:val="003F0932"/>
    <w:rsid w:val="003F1E0B"/>
    <w:rsid w:val="0040569B"/>
    <w:rsid w:val="00410371"/>
    <w:rsid w:val="004242F1"/>
    <w:rsid w:val="0043303F"/>
    <w:rsid w:val="00435C7F"/>
    <w:rsid w:val="00436771"/>
    <w:rsid w:val="00440AEC"/>
    <w:rsid w:val="00453945"/>
    <w:rsid w:val="0048211C"/>
    <w:rsid w:val="0048691D"/>
    <w:rsid w:val="004918F3"/>
    <w:rsid w:val="004B5B5C"/>
    <w:rsid w:val="004B75B7"/>
    <w:rsid w:val="004E1AFC"/>
    <w:rsid w:val="004E31E1"/>
    <w:rsid w:val="0051580D"/>
    <w:rsid w:val="00533928"/>
    <w:rsid w:val="00537FE0"/>
    <w:rsid w:val="00546E74"/>
    <w:rsid w:val="00547111"/>
    <w:rsid w:val="00592D74"/>
    <w:rsid w:val="00596E0A"/>
    <w:rsid w:val="005E2C44"/>
    <w:rsid w:val="005F0C91"/>
    <w:rsid w:val="005F3244"/>
    <w:rsid w:val="00604121"/>
    <w:rsid w:val="00607171"/>
    <w:rsid w:val="00607A23"/>
    <w:rsid w:val="00607D4F"/>
    <w:rsid w:val="00620EA0"/>
    <w:rsid w:val="00621188"/>
    <w:rsid w:val="00623B6C"/>
    <w:rsid w:val="006257ED"/>
    <w:rsid w:val="006301DE"/>
    <w:rsid w:val="006448BA"/>
    <w:rsid w:val="00644B0C"/>
    <w:rsid w:val="006564AC"/>
    <w:rsid w:val="00665C47"/>
    <w:rsid w:val="00695808"/>
    <w:rsid w:val="006B46FB"/>
    <w:rsid w:val="006D02E8"/>
    <w:rsid w:val="006E21FB"/>
    <w:rsid w:val="006F22F4"/>
    <w:rsid w:val="006F6BA3"/>
    <w:rsid w:val="007131DD"/>
    <w:rsid w:val="007176FF"/>
    <w:rsid w:val="007801C5"/>
    <w:rsid w:val="00790512"/>
    <w:rsid w:val="00792342"/>
    <w:rsid w:val="007977A8"/>
    <w:rsid w:val="007B512A"/>
    <w:rsid w:val="007C2097"/>
    <w:rsid w:val="007D6275"/>
    <w:rsid w:val="007D6A07"/>
    <w:rsid w:val="007F7259"/>
    <w:rsid w:val="008040A8"/>
    <w:rsid w:val="00825DCF"/>
    <w:rsid w:val="008279FA"/>
    <w:rsid w:val="00844956"/>
    <w:rsid w:val="00846604"/>
    <w:rsid w:val="008626E7"/>
    <w:rsid w:val="00870EE7"/>
    <w:rsid w:val="008863B9"/>
    <w:rsid w:val="008A45A6"/>
    <w:rsid w:val="008A5065"/>
    <w:rsid w:val="008C04BE"/>
    <w:rsid w:val="008C7FB0"/>
    <w:rsid w:val="008D324D"/>
    <w:rsid w:val="008D3E8F"/>
    <w:rsid w:val="008F3789"/>
    <w:rsid w:val="008F5DA3"/>
    <w:rsid w:val="008F686C"/>
    <w:rsid w:val="008F7D15"/>
    <w:rsid w:val="00903E06"/>
    <w:rsid w:val="009148DE"/>
    <w:rsid w:val="00941E30"/>
    <w:rsid w:val="0095667B"/>
    <w:rsid w:val="009777D9"/>
    <w:rsid w:val="0098796F"/>
    <w:rsid w:val="00991B88"/>
    <w:rsid w:val="00994066"/>
    <w:rsid w:val="009A0F4F"/>
    <w:rsid w:val="009A5753"/>
    <w:rsid w:val="009A579D"/>
    <w:rsid w:val="009C309C"/>
    <w:rsid w:val="009D5B0E"/>
    <w:rsid w:val="009E3297"/>
    <w:rsid w:val="009E7F17"/>
    <w:rsid w:val="009F5977"/>
    <w:rsid w:val="009F734F"/>
    <w:rsid w:val="00A231CF"/>
    <w:rsid w:val="00A246B6"/>
    <w:rsid w:val="00A43909"/>
    <w:rsid w:val="00A47E70"/>
    <w:rsid w:val="00A50CF0"/>
    <w:rsid w:val="00A7671C"/>
    <w:rsid w:val="00A76EE2"/>
    <w:rsid w:val="00AA2CBC"/>
    <w:rsid w:val="00AB5BD5"/>
    <w:rsid w:val="00AC5820"/>
    <w:rsid w:val="00AD1CD8"/>
    <w:rsid w:val="00AE103E"/>
    <w:rsid w:val="00AF4BEB"/>
    <w:rsid w:val="00B030DD"/>
    <w:rsid w:val="00B10E3F"/>
    <w:rsid w:val="00B1687D"/>
    <w:rsid w:val="00B25738"/>
    <w:rsid w:val="00B258BB"/>
    <w:rsid w:val="00B47364"/>
    <w:rsid w:val="00B47C97"/>
    <w:rsid w:val="00B50936"/>
    <w:rsid w:val="00B657DB"/>
    <w:rsid w:val="00B67B97"/>
    <w:rsid w:val="00B719D1"/>
    <w:rsid w:val="00B71EF6"/>
    <w:rsid w:val="00B86713"/>
    <w:rsid w:val="00B879C5"/>
    <w:rsid w:val="00B91F0E"/>
    <w:rsid w:val="00B968C8"/>
    <w:rsid w:val="00BA3EC5"/>
    <w:rsid w:val="00BA51D9"/>
    <w:rsid w:val="00BB5DFC"/>
    <w:rsid w:val="00BC74CF"/>
    <w:rsid w:val="00BD279D"/>
    <w:rsid w:val="00BD6BB8"/>
    <w:rsid w:val="00BD71BB"/>
    <w:rsid w:val="00C02AD8"/>
    <w:rsid w:val="00C16C31"/>
    <w:rsid w:val="00C64348"/>
    <w:rsid w:val="00C649E9"/>
    <w:rsid w:val="00C66BA2"/>
    <w:rsid w:val="00C95985"/>
    <w:rsid w:val="00CC5026"/>
    <w:rsid w:val="00CC68D0"/>
    <w:rsid w:val="00CF44C4"/>
    <w:rsid w:val="00D03F9A"/>
    <w:rsid w:val="00D06D51"/>
    <w:rsid w:val="00D20BA2"/>
    <w:rsid w:val="00D24991"/>
    <w:rsid w:val="00D45344"/>
    <w:rsid w:val="00D50255"/>
    <w:rsid w:val="00D50ABF"/>
    <w:rsid w:val="00D66520"/>
    <w:rsid w:val="00D67D32"/>
    <w:rsid w:val="00D917C6"/>
    <w:rsid w:val="00D94533"/>
    <w:rsid w:val="00DA2108"/>
    <w:rsid w:val="00DB7BF3"/>
    <w:rsid w:val="00DD02C0"/>
    <w:rsid w:val="00DD543A"/>
    <w:rsid w:val="00DE34CF"/>
    <w:rsid w:val="00DF0865"/>
    <w:rsid w:val="00E051AB"/>
    <w:rsid w:val="00E13F3D"/>
    <w:rsid w:val="00E2694A"/>
    <w:rsid w:val="00E34898"/>
    <w:rsid w:val="00E57B6C"/>
    <w:rsid w:val="00E636D5"/>
    <w:rsid w:val="00E80AEE"/>
    <w:rsid w:val="00E911C9"/>
    <w:rsid w:val="00E94F85"/>
    <w:rsid w:val="00EA6CFD"/>
    <w:rsid w:val="00EB09B7"/>
    <w:rsid w:val="00EB3AA7"/>
    <w:rsid w:val="00ED0275"/>
    <w:rsid w:val="00ED7C1F"/>
    <w:rsid w:val="00EE0679"/>
    <w:rsid w:val="00EE7D7C"/>
    <w:rsid w:val="00F25D98"/>
    <w:rsid w:val="00F300FB"/>
    <w:rsid w:val="00F7071E"/>
    <w:rsid w:val="00F8568F"/>
    <w:rsid w:val="00F9057B"/>
    <w:rsid w:val="00F95108"/>
    <w:rsid w:val="00FB1917"/>
    <w:rsid w:val="00FB2AD2"/>
    <w:rsid w:val="00FB6386"/>
    <w:rsid w:val="00FD3966"/>
    <w:rsid w:val="00FE4B09"/>
    <w:rsid w:val="00FE6CE9"/>
    <w:rsid w:val="00FF42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Heading4Char">
    <w:name w:val="Heading 4 Char"/>
    <w:link w:val="Heading4"/>
    <w:locked/>
    <w:rsid w:val="005F3244"/>
    <w:rPr>
      <w:rFonts w:ascii="Arial" w:hAnsi="Arial"/>
      <w:sz w:val="24"/>
      <w:lang w:val="en-GB" w:eastAsia="en-US"/>
    </w:rPr>
  </w:style>
  <w:style w:type="character" w:customStyle="1" w:styleId="CommentTextChar">
    <w:name w:val="Comment Text Char"/>
    <w:basedOn w:val="DefaultParagraphFont"/>
    <w:link w:val="CommentText"/>
    <w:rsid w:val="005F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306206937">
      <w:bodyDiv w:val="1"/>
      <w:marLeft w:val="0"/>
      <w:marRight w:val="0"/>
      <w:marTop w:val="0"/>
      <w:marBottom w:val="0"/>
      <w:divBdr>
        <w:top w:val="none" w:sz="0" w:space="0" w:color="auto"/>
        <w:left w:val="none" w:sz="0" w:space="0" w:color="auto"/>
        <w:bottom w:val="none" w:sz="0" w:space="0" w:color="auto"/>
        <w:right w:val="none" w:sz="0" w:space="0" w:color="auto"/>
      </w:divBdr>
    </w:div>
    <w:div w:id="1510605678">
      <w:bodyDiv w:val="1"/>
      <w:marLeft w:val="0"/>
      <w:marRight w:val="0"/>
      <w:marTop w:val="0"/>
      <w:marBottom w:val="0"/>
      <w:divBdr>
        <w:top w:val="none" w:sz="0" w:space="0" w:color="auto"/>
        <w:left w:val="none" w:sz="0" w:space="0" w:color="auto"/>
        <w:bottom w:val="none" w:sz="0" w:space="0" w:color="auto"/>
        <w:right w:val="none" w:sz="0" w:space="0" w:color="auto"/>
      </w:divBdr>
    </w:div>
    <w:div w:id="1600941118">
      <w:bodyDiv w:val="1"/>
      <w:marLeft w:val="0"/>
      <w:marRight w:val="0"/>
      <w:marTop w:val="0"/>
      <w:marBottom w:val="0"/>
      <w:divBdr>
        <w:top w:val="none" w:sz="0" w:space="0" w:color="auto"/>
        <w:left w:val="none" w:sz="0" w:space="0" w:color="auto"/>
        <w:bottom w:val="none" w:sz="0" w:space="0" w:color="auto"/>
        <w:right w:val="none" w:sz="0" w:space="0" w:color="auto"/>
      </w:divBdr>
    </w:div>
    <w:div w:id="1711346319">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 w:id="205554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2A2F7-AF4C-4C86-96A7-34337B851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1489</Words>
  <Characters>8488</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1900-01-01T00:00:00Z</cp:lastPrinted>
  <dcterms:created xsi:type="dcterms:W3CDTF">2022-01-28T18:37:00Z</dcterms:created>
  <dcterms:modified xsi:type="dcterms:W3CDTF">2022-01-28T18:37:00Z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