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8734B8" w:rsidR="001E41F3" w:rsidRDefault="001E41F3">
      <w:pPr>
        <w:pStyle w:val="CRCoverPage"/>
        <w:tabs>
          <w:tab w:val="right" w:pos="9639"/>
        </w:tabs>
        <w:spacing w:after="0"/>
        <w:rPr>
          <w:b/>
          <w:i/>
          <w:noProof/>
          <w:sz w:val="28"/>
        </w:rPr>
      </w:pPr>
      <w:r>
        <w:rPr>
          <w:b/>
          <w:noProof/>
          <w:sz w:val="24"/>
        </w:rPr>
        <w:t>3GPP TSG-</w:t>
      </w:r>
      <w:r w:rsidR="00B33EE8">
        <w:fldChar w:fldCharType="begin"/>
      </w:r>
      <w:r w:rsidR="00B33EE8">
        <w:instrText xml:space="preserve"> DOCPROPERTY  TSG/WGRef  \* MERGEFORMAT </w:instrText>
      </w:r>
      <w:r w:rsidR="00B33EE8">
        <w:fldChar w:fldCharType="separate"/>
      </w:r>
      <w:r w:rsidR="003609EF">
        <w:rPr>
          <w:b/>
          <w:noProof/>
          <w:sz w:val="24"/>
        </w:rPr>
        <w:t>SA2</w:t>
      </w:r>
      <w:r w:rsidR="00B33EE8">
        <w:rPr>
          <w:b/>
          <w:noProof/>
          <w:sz w:val="24"/>
        </w:rPr>
        <w:fldChar w:fldCharType="end"/>
      </w:r>
      <w:r w:rsidR="00C66BA2">
        <w:rPr>
          <w:b/>
          <w:noProof/>
          <w:sz w:val="24"/>
        </w:rPr>
        <w:t xml:space="preserve"> </w:t>
      </w:r>
      <w:r>
        <w:rPr>
          <w:b/>
          <w:noProof/>
          <w:sz w:val="24"/>
        </w:rPr>
        <w:t>Meeting #</w:t>
      </w:r>
      <w:r w:rsidR="00B33EE8">
        <w:fldChar w:fldCharType="begin"/>
      </w:r>
      <w:r w:rsidR="00B33EE8">
        <w:instrText xml:space="preserve"> DOCPROPERTY  MtgSeq  \* MERGEFORMAT </w:instrText>
      </w:r>
      <w:r w:rsidR="00B33EE8">
        <w:fldChar w:fldCharType="separate"/>
      </w:r>
      <w:r w:rsidR="00EB09B7" w:rsidRPr="00EB09B7">
        <w:rPr>
          <w:b/>
          <w:noProof/>
          <w:sz w:val="24"/>
        </w:rPr>
        <w:t>14</w:t>
      </w:r>
      <w:r w:rsidR="00B33EE8">
        <w:rPr>
          <w:b/>
          <w:noProof/>
          <w:sz w:val="24"/>
        </w:rPr>
        <w:fldChar w:fldCharType="end"/>
      </w:r>
      <w:r w:rsidR="001F25AA">
        <w:rPr>
          <w:b/>
          <w:noProof/>
          <w:sz w:val="24"/>
        </w:rPr>
        <w:t>9</w:t>
      </w:r>
      <w:r w:rsidR="00B33EE8">
        <w:fldChar w:fldCharType="begin"/>
      </w:r>
      <w:r w:rsidR="00B33EE8">
        <w:instrText xml:space="preserve"> DOCPROPERTY  MtgTitle  \* MERGEFORMAT </w:instrText>
      </w:r>
      <w:r w:rsidR="00B33EE8">
        <w:fldChar w:fldCharType="separate"/>
      </w:r>
      <w:r w:rsidR="00EB09B7">
        <w:rPr>
          <w:b/>
          <w:noProof/>
          <w:sz w:val="24"/>
        </w:rPr>
        <w:t>-e</w:t>
      </w:r>
      <w:r w:rsidR="00B33EE8">
        <w:rPr>
          <w:b/>
          <w:noProof/>
          <w:sz w:val="24"/>
        </w:rPr>
        <w:fldChar w:fldCharType="end"/>
      </w:r>
      <w:r>
        <w:rPr>
          <w:b/>
          <w:i/>
          <w:noProof/>
          <w:sz w:val="28"/>
        </w:rPr>
        <w:tab/>
      </w:r>
      <w:bookmarkStart w:id="0" w:name="_GoBack"/>
      <w:bookmarkEnd w:id="0"/>
      <w:r w:rsidR="007F7F7A" w:rsidRPr="007F7F7A">
        <w:rPr>
          <w:b/>
          <w:i/>
          <w:noProof/>
          <w:sz w:val="28"/>
        </w:rPr>
        <w:t>S2-2201165</w:t>
      </w:r>
    </w:p>
    <w:p w14:paraId="7CB45193" w14:textId="3500B620" w:rsidR="001E41F3" w:rsidRDefault="00B33E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1F25AA">
        <w:rPr>
          <w:b/>
          <w:noProof/>
          <w:sz w:val="24"/>
        </w:rPr>
        <w:t>1</w:t>
      </w:r>
      <w:r w:rsidR="001F25AA" w:rsidRPr="00FB1917">
        <w:rPr>
          <w:b/>
          <w:noProof/>
          <w:sz w:val="24"/>
        </w:rPr>
        <w:t>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E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7999A" w:rsidR="001E41F3" w:rsidRPr="00410371" w:rsidRDefault="000A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0ECE" w:rsidR="001E41F3" w:rsidRPr="00410371" w:rsidRDefault="00B33EE8">
            <w:pPr>
              <w:pStyle w:val="CRCoverPage"/>
              <w:spacing w:after="0"/>
              <w:jc w:val="center"/>
              <w:rPr>
                <w:noProof/>
                <w:sz w:val="28"/>
              </w:rPr>
            </w:pPr>
            <w:r>
              <w:fldChar w:fldCharType="begin"/>
            </w:r>
            <w:r>
              <w:instrText xml:space="preserve"> DOCPROPERTY  Version  \* MERGEFORMAT </w:instrText>
            </w:r>
            <w:r>
              <w:fldChar w:fldCharType="separate"/>
            </w:r>
            <w:r w:rsidR="00060ED5">
              <w:rPr>
                <w:b/>
                <w:noProof/>
                <w:sz w:val="28"/>
              </w:rPr>
              <w:t>17.3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489A" w:rsidR="001E41F3" w:rsidRDefault="00BE3D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3F789" w:rsidR="001E41F3" w:rsidRDefault="007C75F2">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E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EE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2" w:name="_Toc20203932"/>
      <w:bookmarkStart w:id="3" w:name="_Toc27894617"/>
      <w:bookmarkStart w:id="4" w:name="_Toc36191684"/>
      <w:bookmarkStart w:id="5" w:name="_Toc45192770"/>
      <w:bookmarkStart w:id="6" w:name="_Toc47592402"/>
      <w:bookmarkStart w:id="7" w:name="_Toc51834483"/>
      <w:bookmarkStart w:id="8" w:name="_Toc75411236"/>
      <w:r w:rsidRPr="00BE3D42">
        <w:rPr>
          <w:rFonts w:ascii="Arial" w:hAnsi="Arial"/>
          <w:sz w:val="22"/>
        </w:rPr>
        <w:lastRenderedPageBreak/>
        <w:t>4.2.2.2.3</w:t>
      </w:r>
      <w:r w:rsidRPr="00BE3D42">
        <w:rPr>
          <w:rFonts w:ascii="Arial" w:hAnsi="Arial"/>
          <w:sz w:val="22"/>
        </w:rPr>
        <w:tab/>
        <w:t>Registration with AMF re-allocation</w:t>
      </w:r>
      <w:bookmarkEnd w:id="2"/>
      <w:bookmarkEnd w:id="3"/>
      <w:bookmarkEnd w:id="4"/>
      <w:bookmarkEnd w:id="5"/>
      <w:bookmarkEnd w:id="6"/>
      <w:bookmarkEnd w:id="7"/>
      <w:bookmarkEnd w:id="8"/>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9" w:name="_MON_1646640506"/>
    <w:bookmarkEnd w:id="9"/>
    <w:p w14:paraId="4514D3A4" w14:textId="2AE2FDBC" w:rsidR="00BE3D42" w:rsidRDefault="00BE3D42" w:rsidP="00BE3D42">
      <w:pPr>
        <w:keepNext/>
        <w:keepLines/>
        <w:spacing w:before="60"/>
        <w:jc w:val="center"/>
        <w:rPr>
          <w:ins w:id="10" w:author="Kundan Tiwari" w:date="2022-01-29T00:22:00Z"/>
          <w:rFonts w:ascii="Arial" w:hAnsi="Arial"/>
          <w:b/>
        </w:rPr>
      </w:pPr>
      <w:del w:id="11" w:author="Kundan Tiwari" w:date="2022-01-29T00:23:00Z">
        <w:r w:rsidRPr="00BE3D42" w:rsidDel="007F7F7A">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4921396" r:id="rId12"/>
          </w:object>
        </w:r>
      </w:del>
    </w:p>
    <w:bookmarkStart w:id="12" w:name="_MON_1704921022"/>
    <w:bookmarkEnd w:id="12"/>
    <w:p w14:paraId="386C00ED" w14:textId="448918A3" w:rsidR="007F7F7A" w:rsidRPr="00BE3D42" w:rsidRDefault="007F7F7A" w:rsidP="00BE3D42">
      <w:pPr>
        <w:keepNext/>
        <w:keepLines/>
        <w:spacing w:before="60"/>
        <w:jc w:val="center"/>
        <w:rPr>
          <w:rFonts w:ascii="Arial" w:hAnsi="Arial"/>
          <w:b/>
        </w:rPr>
      </w:pPr>
      <w:ins w:id="13" w:author="Kundan Tiwari" w:date="2022-01-29T00:22:00Z">
        <w:r w:rsidRPr="00BE3D42">
          <w:rPr>
            <w:rFonts w:ascii="Arial" w:hAnsi="Arial"/>
            <w:b/>
          </w:rPr>
          <w:object w:dxaOrig="9607" w:dyaOrig="11371" w14:anchorId="02AD1071">
            <v:shape id="_x0000_i1026" type="#_x0000_t75" style="width:479.25pt;height:568.5pt" o:ole="">
              <v:imagedata r:id="rId13" o:title=""/>
            </v:shape>
            <o:OLEObject Type="Embed" ProgID="Word.Picture.8" ShapeID="_x0000_i1026" DrawAspect="Content" ObjectID="_1704921397"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7FEC0FD1" w:rsidR="00BE3D42" w:rsidRPr="00BE3D42" w:rsidRDefault="00BE3D42" w:rsidP="00BE3D42">
      <w:pPr>
        <w:ind w:left="568" w:hanging="284"/>
      </w:pPr>
      <w:r w:rsidRPr="00BE3D42">
        <w:t>1.</w:t>
      </w:r>
      <w:r w:rsidRPr="00BE3D42">
        <w:tab/>
        <w:t>Steps 1 and 2 of figure 4.2.2.2.2-1 have occurred, and the (</w:t>
      </w:r>
      <w:r w:rsidRPr="00BE3D42">
        <w:rPr>
          <w:lang w:eastAsia="ko-KR"/>
        </w:rPr>
        <w:t>R)AN sends the Registration request message within an Initial UE message to the initial AMF.</w:t>
      </w:r>
      <w:ins w:id="14" w:author="Kundan Tiwari" w:date="2021-08-09T05:38:00Z">
        <w:r>
          <w:rPr>
            <w:lang w:eastAsia="ko-KR"/>
          </w:rPr>
          <w:t xml:space="preserve"> In case</w:t>
        </w:r>
      </w:ins>
      <w:r w:rsidR="00F95FAE">
        <w:rPr>
          <w:lang w:eastAsia="ko-KR"/>
        </w:rPr>
        <w:t>,</w:t>
      </w:r>
      <w:ins w:id="15" w:author="Kundan Tiwari" w:date="2021-08-09T05:38:00Z">
        <w:r>
          <w:rPr>
            <w:lang w:eastAsia="ko-KR"/>
          </w:rPr>
          <w:t xml:space="preserve"> the </w:t>
        </w:r>
      </w:ins>
      <w:ins w:id="16" w:author="Kundan Tiwari" w:date="2021-08-09T05:39:00Z">
        <w:r>
          <w:rPr>
            <w:lang w:eastAsia="ko-KR"/>
          </w:rPr>
          <w:t xml:space="preserve">UE is in connected state and triggers registration request procedure, the </w:t>
        </w:r>
      </w:ins>
      <w:ins w:id="17" w:author="Kundan Tiwari" w:date="2021-08-09T05:40:00Z">
        <w:r>
          <w:rPr>
            <w:lang w:eastAsia="ko-KR"/>
          </w:rPr>
          <w:t xml:space="preserve">NG-RAN sends Registration request message in the Uplink </w:t>
        </w:r>
      </w:ins>
      <w:ins w:id="18" w:author="Kundan Tiwari" w:date="2021-08-09T05:41:00Z">
        <w:r>
          <w:rPr>
            <w:lang w:eastAsia="ko-KR"/>
          </w:rPr>
          <w:t>NAS Transport m</w:t>
        </w:r>
      </w:ins>
      <w:ins w:id="19" w:author="Kundan Tiwari" w:date="2021-08-10T23:48:00Z">
        <w:r w:rsidR="00FC0818">
          <w:rPr>
            <w:lang w:eastAsia="ko-KR"/>
          </w:rPr>
          <w:t>e</w:t>
        </w:r>
      </w:ins>
      <w:ins w:id="20" w:author="Kundan Tiwari" w:date="2021-08-09T05:41:00Z">
        <w:r>
          <w:rPr>
            <w:lang w:eastAsia="ko-KR"/>
          </w:rPr>
          <w:t>ssage to the</w:t>
        </w:r>
      </w:ins>
      <w:ins w:id="21" w:author="Kundan Tiwari" w:date="2021-08-10T23:46:00Z">
        <w:r w:rsidR="001446DE">
          <w:rPr>
            <w:lang w:eastAsia="ko-KR"/>
          </w:rPr>
          <w:t xml:space="preserve"> serving AMF which is</w:t>
        </w:r>
      </w:ins>
      <w:ins w:id="22"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23" w:author="Kundan Tiwari" w:date="2021-08-10T23:47:00Z">
        <w:r w:rsidR="001446DE">
          <w:rPr>
            <w:lang w:eastAsia="ko-KR"/>
          </w:rPr>
          <w:t>F</w:t>
        </w:r>
      </w:ins>
      <w:ins w:id="24" w:author="Kundan Tiwari" w:date="2021-08-09T05:41:00Z">
        <w:r>
          <w:rPr>
            <w:lang w:eastAsia="ko-KR"/>
          </w:rPr>
          <w:t xml:space="preserve">. The AMF may skip </w:t>
        </w:r>
      </w:ins>
      <w:ins w:id="25" w:author="Kundan Tiwari" w:date="2021-08-09T05:42:00Z">
        <w:r>
          <w:rPr>
            <w:lang w:eastAsia="ko-KR"/>
          </w:rPr>
          <w:t>step 2-3.</w:t>
        </w:r>
      </w:ins>
    </w:p>
    <w:p w14:paraId="2ECBFCF4" w14:textId="77777777" w:rsidR="00BE3D42" w:rsidRPr="00BE3D42" w:rsidRDefault="00BE3D42" w:rsidP="00BE3D42">
      <w:pPr>
        <w:ind w:left="568" w:hanging="284"/>
      </w:pPr>
      <w:r w:rsidRPr="00BE3D42">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lastRenderedPageBreak/>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w:t>
      </w:r>
      <w:proofErr w:type="gramStart"/>
      <w:r w:rsidRPr="00BE3D42">
        <w:rPr>
          <w:lang w:eastAsia="ko-KR"/>
        </w:rPr>
        <w:t>Query</w:t>
      </w:r>
      <w:proofErr w:type="spellEnd"/>
      <w:r w:rsidRPr="00BE3D42">
        <w:rPr>
          <w:lang w:eastAsia="ko-KR"/>
        </w:rPr>
        <w:t>(</w:t>
      </w:r>
      <w:proofErr w:type="gram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w:t>
      </w:r>
      <w:proofErr w:type="gramStart"/>
      <w:r w:rsidRPr="00BE3D42">
        <w:rPr>
          <w:lang w:eastAsia="ko-KR"/>
        </w:rPr>
        <w:t>Of</w:t>
      </w:r>
      <w:proofErr w:type="gramEnd"/>
      <w:r w:rsidRPr="00BE3D42">
        <w:rPr>
          <w:lang w:eastAsia="ko-KR"/>
        </w:rPr>
        <w:t xml:space="preserve">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 xml:space="preserve">Allowed NSSAI for the first access type, [Mapping </w:t>
      </w:r>
      <w:proofErr w:type="gramStart"/>
      <w:r w:rsidRPr="00BE3D42">
        <w:rPr>
          <w:lang w:eastAsia="ko-KR"/>
        </w:rPr>
        <w:t>Of</w:t>
      </w:r>
      <w:proofErr w:type="gramEnd"/>
      <w:r w:rsidRPr="00BE3D42">
        <w:rPr>
          <w:lang w:eastAsia="ko-KR"/>
        </w:rPr>
        <w:t xml:space="preserve">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 xml:space="preserve">The NSSF performs the steps specified in point (B) in clause 5.15.5.2.1 of TS 23.501 [2]. The NSSF returns to initial AMF the Allowed NSSAI for the first access type, optionally the Mapping </w:t>
      </w:r>
      <w:proofErr w:type="gramStart"/>
      <w:r w:rsidRPr="00BE3D42">
        <w:t>Of</w:t>
      </w:r>
      <w:proofErr w:type="gramEnd"/>
      <w:r w:rsidRPr="00BE3D42">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w:t>
      </w:r>
      <w:proofErr w:type="gramStart"/>
      <w:r w:rsidRPr="00BE3D42">
        <w:rPr>
          <w:lang w:eastAsia="zh-CN"/>
        </w:rPr>
        <w:t>cause</w:t>
      </w:r>
      <w:r w:rsidRPr="00BE3D42" w:rsidDel="00EF2AB3">
        <w:rPr>
          <w:lang w:eastAsia="zh-CN"/>
        </w:rPr>
        <w:t xml:space="preserve"> </w:t>
      </w:r>
      <w:r w:rsidRPr="00BE3D42">
        <w:rPr>
          <w:lang w:eastAsia="zh-CN"/>
        </w:rPr>
        <w:t>)</w:t>
      </w:r>
      <w:proofErr w:type="gramEnd"/>
      <w:r w:rsidRPr="00BE3D42">
        <w:rPr>
          <w:lang w:eastAsia="zh-CN"/>
        </w:rPr>
        <w:t>.</w:t>
      </w:r>
    </w:p>
    <w:p w14:paraId="2C114FDC" w14:textId="77777777" w:rsidR="00BE3D42" w:rsidRPr="00BE3D42" w:rsidRDefault="00BE3D42" w:rsidP="00BE3D42">
      <w:pPr>
        <w:ind w:left="568" w:hanging="284"/>
      </w:pPr>
      <w:r w:rsidRPr="00BE3D42">
        <w:rPr>
          <w:lang w:eastAsia="zh-CN"/>
        </w:rPr>
        <w:tab/>
      </w:r>
      <w:r w:rsidRPr="00BE3D42">
        <w:rPr>
          <w:lang w:eastAsia="ko-KR"/>
        </w:rPr>
        <w:t xml:space="preserve">If 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tab/>
        <w:t>If the initial AMF does not locally store the target AMF address, and if the initial AMF intends to use direct reroute to target AMF or the reroute via (NG-</w:t>
      </w:r>
      <w:proofErr w:type="gramStart"/>
      <w:r w:rsidRPr="00BE3D42">
        <w:rPr>
          <w:lang w:eastAsia="ko-KR"/>
        </w:rPr>
        <w:t>R)AN</w:t>
      </w:r>
      <w:proofErr w:type="gramEnd"/>
      <w:r w:rsidRPr="00BE3D42">
        <w:rPr>
          <w:lang w:eastAsia="ko-KR"/>
        </w:rPr>
        <w:t xml:space="preserve">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361144AF" w:rsidR="00BE3D42" w:rsidRPr="00BE3D42" w:rsidRDefault="00BE3D42" w:rsidP="00BE3D42">
      <w:pPr>
        <w:ind w:left="568" w:hanging="284"/>
        <w:rPr>
          <w:lang w:eastAsia="ko-KR"/>
        </w:rPr>
      </w:pPr>
      <w:r w:rsidRPr="00BE3D42">
        <w:rPr>
          <w:lang w:eastAsia="ko-KR"/>
        </w:rPr>
        <w:t>7(B)</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 xml:space="preserve">AMF has obtained the information as described at step 4b, that information is included. The (R)AN sends the Initial UE message </w:t>
      </w:r>
      <w:ins w:id="26" w:author="Kundan Tiwari" w:date="2021-08-09T05:47:00Z">
        <w:r>
          <w:rPr>
            <w:lang w:eastAsia="ko-KR"/>
          </w:rPr>
          <w:t xml:space="preserve">or the Uplink NAS Transport message </w:t>
        </w:r>
      </w:ins>
      <w:r w:rsidRPr="00BE3D42">
        <w:rPr>
          <w:lang w:eastAsia="ko-KR"/>
        </w:rPr>
        <w:t>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w:t>
      </w:r>
      <w:proofErr w:type="gramStart"/>
      <w:r w:rsidRPr="00BE3D42">
        <w:rPr>
          <w:lang w:eastAsia="ko-KR"/>
        </w:rPr>
        <w:t>a</w:t>
      </w:r>
      <w:proofErr w:type="gramEnd"/>
      <w:r w:rsidRPr="00BE3D42">
        <w:rPr>
          <w:lang w:eastAsia="ko-KR"/>
        </w:rPr>
        <w:t xml:space="preserve">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04E65" w14:textId="77777777" w:rsidR="00B33EE8" w:rsidRDefault="00B33EE8">
      <w:r>
        <w:separator/>
      </w:r>
    </w:p>
  </w:endnote>
  <w:endnote w:type="continuationSeparator" w:id="0">
    <w:p w14:paraId="2F167C73" w14:textId="77777777" w:rsidR="00B33EE8" w:rsidRDefault="00B3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B3BBF" w14:textId="77777777" w:rsidR="00B33EE8" w:rsidRDefault="00B33EE8">
      <w:r>
        <w:separator/>
      </w:r>
    </w:p>
  </w:footnote>
  <w:footnote w:type="continuationSeparator" w:id="0">
    <w:p w14:paraId="1560F624" w14:textId="77777777" w:rsidR="00B33EE8" w:rsidRDefault="00B33E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3EE8"/>
    <w:rsid w:val="00B35B11"/>
    <w:rsid w:val="00B63296"/>
    <w:rsid w:val="00B67B97"/>
    <w:rsid w:val="00B968C8"/>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3F9A"/>
    <w:rsid w:val="00D06D51"/>
    <w:rsid w:val="00D24991"/>
    <w:rsid w:val="00D50255"/>
    <w:rsid w:val="00D66520"/>
    <w:rsid w:val="00DD6D12"/>
    <w:rsid w:val="00DE34CF"/>
    <w:rsid w:val="00E13F3D"/>
    <w:rsid w:val="00E34898"/>
    <w:rsid w:val="00EB09B7"/>
    <w:rsid w:val="00EC298D"/>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F8F8-36E4-47EC-8B5F-D3C97386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2022-01-28T18:58:00Z</dcterms:created>
  <dcterms:modified xsi:type="dcterms:W3CDTF">2022-01-28T18:58:00Z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