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A47F2" w14:textId="5FC2743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639CC">
        <w:rPr>
          <w:rFonts w:ascii="Arial" w:hAnsi="Arial" w:cs="Arial"/>
          <w:b/>
          <w:bCs/>
          <w:sz w:val="24"/>
          <w:szCs w:val="24"/>
        </w:rPr>
        <w:t>1126</w:t>
      </w:r>
    </w:p>
    <w:p w14:paraId="7CEA47F3" w14:textId="1BD05E13" w:rsidR="00BC77CB" w:rsidRDefault="00163A2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8C23AE"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>,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7CEA47F4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CEA47F5" w14:textId="6A7D0F4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37BE3">
        <w:rPr>
          <w:rFonts w:ascii="Arial" w:hAnsi="Arial" w:cs="Arial"/>
          <w:b/>
        </w:rPr>
        <w:t>Lenovo, Motorola Mobility</w:t>
      </w:r>
    </w:p>
    <w:p w14:paraId="7CEA47F6" w14:textId="3DFDEA8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</w:t>
      </w:r>
      <w:r w:rsidR="008C23AE">
        <w:rPr>
          <w:rFonts w:ascii="Arial" w:hAnsi="Arial" w:cs="Arial"/>
          <w:b/>
        </w:rPr>
        <w:t xml:space="preserve">KI for </w:t>
      </w:r>
      <w:r w:rsidR="00A37BE3">
        <w:rPr>
          <w:rFonts w:ascii="Arial" w:hAnsi="Arial" w:cs="Arial"/>
          <w:b/>
        </w:rPr>
        <w:t>WT</w:t>
      </w:r>
      <w:r w:rsidR="008C23AE">
        <w:rPr>
          <w:rFonts w:ascii="Arial" w:hAnsi="Arial" w:cs="Arial"/>
          <w:b/>
        </w:rPr>
        <w:t xml:space="preserve">#3 </w:t>
      </w:r>
      <w:r w:rsidR="00B8568A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A37BE3">
        <w:rPr>
          <w:rFonts w:ascii="Arial" w:hAnsi="Arial" w:cs="Arial"/>
          <w:b/>
        </w:rPr>
        <w:t>P</w:t>
      </w:r>
      <w:r w:rsidR="006B1F3F" w:rsidRPr="006B1F3F">
        <w:rPr>
          <w:rFonts w:ascii="Arial" w:hAnsi="Arial" w:cs="Arial"/>
          <w:b/>
        </w:rPr>
        <w:t>roviding</w:t>
      </w:r>
      <w:r w:rsidR="00B8568A">
        <w:rPr>
          <w:rFonts w:ascii="Arial" w:hAnsi="Arial" w:cs="Arial"/>
          <w:b/>
        </w:rPr>
        <w:t xml:space="preserve"> the UE with information for</w:t>
      </w:r>
      <w:r w:rsidR="006B1F3F" w:rsidRPr="006B1F3F">
        <w:rPr>
          <w:rFonts w:ascii="Arial" w:hAnsi="Arial" w:cs="Arial"/>
          <w:b/>
        </w:rPr>
        <w:t xml:space="preserve"> VPLMN </w:t>
      </w:r>
      <w:r w:rsidR="00B8568A">
        <w:rPr>
          <w:rFonts w:ascii="Arial" w:hAnsi="Arial" w:cs="Arial"/>
          <w:b/>
        </w:rPr>
        <w:t>selection when using non-3GPP access</w:t>
      </w:r>
    </w:p>
    <w:p w14:paraId="7CEA47F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CEA47F8" w14:textId="57EFBD7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</w:p>
    <w:p w14:paraId="7CEA47F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7CEA47FA" w14:textId="7151FEA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A37BE3">
        <w:rPr>
          <w:rFonts w:ascii="Arial" w:hAnsi="Arial" w:cs="Arial"/>
          <w:i/>
        </w:rPr>
        <w:t xml:space="preserve">a new </w:t>
      </w:r>
      <w:r w:rsidR="009A2D48">
        <w:rPr>
          <w:rFonts w:ascii="Arial" w:hAnsi="Arial" w:cs="Arial"/>
          <w:i/>
        </w:rPr>
        <w:t xml:space="preserve">KI for </w:t>
      </w:r>
      <w:r w:rsidR="00A37BE3">
        <w:rPr>
          <w:rFonts w:ascii="Arial" w:hAnsi="Arial" w:cs="Arial"/>
          <w:i/>
        </w:rPr>
        <w:t>WT</w:t>
      </w:r>
      <w:r w:rsidR="00C14D9E">
        <w:rPr>
          <w:rFonts w:ascii="Arial" w:hAnsi="Arial" w:cs="Arial"/>
          <w:i/>
        </w:rPr>
        <w:t>#</w:t>
      </w:r>
      <w:r w:rsidR="009A2D48">
        <w:rPr>
          <w:rFonts w:ascii="Arial" w:hAnsi="Arial" w:cs="Arial"/>
          <w:i/>
        </w:rPr>
        <w:t xml:space="preserve">3 </w:t>
      </w:r>
      <w:proofErr w:type="gramStart"/>
      <w:r w:rsidR="00163A2E">
        <w:rPr>
          <w:rFonts w:ascii="Arial" w:hAnsi="Arial" w:cs="Arial"/>
          <w:i/>
        </w:rPr>
        <w:t>considering also</w:t>
      </w:r>
      <w:proofErr w:type="gramEnd"/>
      <w:r w:rsidR="00163A2E">
        <w:rPr>
          <w:rFonts w:ascii="Arial" w:hAnsi="Arial" w:cs="Arial"/>
          <w:i/>
        </w:rPr>
        <w:t xml:space="preserve"> the </w:t>
      </w:r>
      <w:r w:rsidR="003A480F">
        <w:rPr>
          <w:rFonts w:ascii="Arial" w:hAnsi="Arial" w:cs="Arial"/>
          <w:i/>
        </w:rPr>
        <w:t xml:space="preserve">use of non-3GPP access (resulting from </w:t>
      </w:r>
      <w:r w:rsidR="00163A2E">
        <w:rPr>
          <w:rFonts w:ascii="Arial" w:hAnsi="Arial" w:cs="Arial"/>
          <w:i/>
        </w:rPr>
        <w:t xml:space="preserve">Rel-18 </w:t>
      </w:r>
      <w:r w:rsidR="00163A2E" w:rsidRPr="00163A2E">
        <w:rPr>
          <w:rFonts w:ascii="Arial" w:hAnsi="Arial" w:cs="Arial"/>
          <w:i/>
        </w:rPr>
        <w:t>FS_5WWC_Ph2</w:t>
      </w:r>
      <w:r w:rsidR="00163A2E">
        <w:rPr>
          <w:rFonts w:ascii="Arial" w:hAnsi="Arial" w:cs="Arial"/>
          <w:i/>
        </w:rPr>
        <w:t xml:space="preserve"> scope</w:t>
      </w:r>
      <w:r w:rsidR="003A480F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>.</w:t>
      </w:r>
    </w:p>
    <w:p w14:paraId="7CEA47FB" w14:textId="77777777" w:rsidR="00BC77CB" w:rsidRDefault="00086B19">
      <w:pPr>
        <w:pStyle w:val="Heading1"/>
        <w:jc w:val="both"/>
      </w:pPr>
      <w:r>
        <w:t>Discussion</w:t>
      </w:r>
    </w:p>
    <w:p w14:paraId="7CEA47FC" w14:textId="211E84E5" w:rsidR="00BC77CB" w:rsidRDefault="00A37BE3" w:rsidP="0017350A">
      <w:pPr>
        <w:rPr>
          <w:lang w:eastAsia="ko-KR"/>
        </w:rPr>
      </w:pPr>
      <w:r>
        <w:rPr>
          <w:lang w:eastAsia="ko-KR"/>
        </w:rPr>
        <w:t xml:space="preserve">The </w:t>
      </w:r>
      <w:bookmarkStart w:id="0" w:name="_Hlk94180498"/>
      <w:r w:rsidR="00C14D9E">
        <w:rPr>
          <w:lang w:eastAsia="ko-KR"/>
        </w:rPr>
        <w:t xml:space="preserve">FS_eNS_Ph3 </w:t>
      </w:r>
      <w:r>
        <w:rPr>
          <w:lang w:eastAsia="ko-KR"/>
        </w:rPr>
        <w:t>WT #</w:t>
      </w:r>
      <w:r w:rsidR="00C14D9E">
        <w:rPr>
          <w:lang w:eastAsia="ko-KR"/>
        </w:rPr>
        <w:t>3</w:t>
      </w:r>
      <w:r w:rsidR="00020A85">
        <w:rPr>
          <w:lang w:eastAsia="ko-KR"/>
        </w:rPr>
        <w:t xml:space="preserve"> </w:t>
      </w:r>
      <w:bookmarkEnd w:id="0"/>
      <w:r w:rsidR="00020A85">
        <w:rPr>
          <w:lang w:eastAsia="ko-KR"/>
        </w:rPr>
        <w:t>(</w:t>
      </w:r>
      <w:r w:rsidR="00020A85" w:rsidRPr="00020A85">
        <w:rPr>
          <w:lang w:eastAsia="ko-KR"/>
        </w:rPr>
        <w:t>providing VPLMN network slice info to roaming UE</w:t>
      </w:r>
      <w:r w:rsidR="00020A85">
        <w:rPr>
          <w:lang w:eastAsia="ko-KR"/>
        </w:rPr>
        <w:t>)</w:t>
      </w:r>
      <w:r>
        <w:rPr>
          <w:lang w:eastAsia="ko-KR"/>
        </w:rPr>
        <w:t xml:space="preserve"> states:</w:t>
      </w:r>
    </w:p>
    <w:p w14:paraId="7CEA47FD" w14:textId="70509444" w:rsidR="00861FAB" w:rsidRPr="00A37BE3" w:rsidRDefault="00861FAB" w:rsidP="00861FAB">
      <w:pPr>
        <w:pStyle w:val="B1"/>
        <w:rPr>
          <w:i/>
          <w:iCs/>
        </w:rPr>
      </w:pPr>
      <w:r w:rsidRPr="00A37BE3">
        <w:rPr>
          <w:i/>
          <w:iCs/>
        </w:rPr>
        <w:t>3.</w:t>
      </w:r>
      <w:r w:rsidRPr="00A37BE3">
        <w:rPr>
          <w:i/>
          <w:iCs/>
        </w:rPr>
        <w:tab/>
        <w:t xml:space="preserve">Study </w:t>
      </w:r>
      <w:r w:rsidRPr="00A37BE3">
        <w:rPr>
          <w:rFonts w:hint="eastAsia"/>
          <w:i/>
          <w:iCs/>
        </w:rPr>
        <w:t>wheth</w:t>
      </w:r>
      <w:r w:rsidRPr="00A37BE3">
        <w:rPr>
          <w:i/>
          <w:iCs/>
        </w:rPr>
        <w:t>er and how to support the following stage one Rel-18 EASNS requirements related to roaming specified in TS</w:t>
      </w:r>
      <w:r w:rsidR="007840C6" w:rsidRPr="00A37BE3">
        <w:rPr>
          <w:i/>
          <w:iCs/>
          <w:lang w:val="en-US"/>
        </w:rPr>
        <w:t> </w:t>
      </w:r>
      <w:r w:rsidRPr="00A37BE3">
        <w:rPr>
          <w:i/>
          <w:iCs/>
        </w:rPr>
        <w:t>22.261 clause</w:t>
      </w:r>
      <w:r w:rsidR="007840C6" w:rsidRPr="00A37BE3">
        <w:rPr>
          <w:i/>
          <w:iCs/>
          <w:lang w:val="en-US"/>
        </w:rPr>
        <w:t> </w:t>
      </w:r>
      <w:r w:rsidRPr="00A37BE3">
        <w:rPr>
          <w:i/>
          <w:iCs/>
        </w:rPr>
        <w:t xml:space="preserve">6.1.2.1, </w:t>
      </w:r>
      <w:proofErr w:type="gramStart"/>
      <w:r w:rsidRPr="00A37BE3">
        <w:rPr>
          <w:i/>
          <w:iCs/>
        </w:rPr>
        <w:t>i.e.</w:t>
      </w:r>
      <w:proofErr w:type="gramEnd"/>
      <w:r w:rsidRPr="00A37BE3">
        <w:rPr>
          <w:i/>
          <w:iCs/>
        </w:rPr>
        <w:t xml:space="preserve"> Requirement on enhancement the information available to the UE in roaming scenarios regarding </w:t>
      </w:r>
      <w:bookmarkStart w:id="1" w:name="_Hlk94112852"/>
      <w:r w:rsidRPr="00A37BE3">
        <w:rPr>
          <w:i/>
          <w:iCs/>
        </w:rPr>
        <w:t xml:space="preserve">the availability of network slices in VPLMNs </w:t>
      </w:r>
      <w:bookmarkEnd w:id="1"/>
      <w:r w:rsidRPr="00A37BE3">
        <w:rPr>
          <w:i/>
          <w:iCs/>
        </w:rPr>
        <w:t>available in the roaming country, in order to allow the UE to select and obtain services from the VPLMN supporting the network slices which UE may wish to use</w:t>
      </w:r>
      <w:r w:rsidR="004F5317">
        <w:rPr>
          <w:i/>
          <w:iCs/>
        </w:rPr>
        <w:t>.</w:t>
      </w:r>
    </w:p>
    <w:p w14:paraId="7CEA47FE" w14:textId="0A75BD87" w:rsidR="00861FAB" w:rsidRDefault="00A37BE3" w:rsidP="0017350A">
      <w:pPr>
        <w:rPr>
          <w:lang w:eastAsia="ko-KR"/>
        </w:rPr>
      </w:pPr>
      <w:r>
        <w:rPr>
          <w:lang w:eastAsia="ko-KR"/>
        </w:rPr>
        <w:t xml:space="preserve">Additionally, the </w:t>
      </w:r>
      <w:r w:rsidRPr="00A37BE3">
        <w:rPr>
          <w:lang w:eastAsia="ko-KR"/>
        </w:rPr>
        <w:t>FS_5WWC_Ph2</w:t>
      </w:r>
      <w:r>
        <w:rPr>
          <w:lang w:eastAsia="ko-KR"/>
        </w:rPr>
        <w:t xml:space="preserve"> states for WT #3:</w:t>
      </w:r>
    </w:p>
    <w:p w14:paraId="69E17B94" w14:textId="77777777" w:rsidR="00A37BE3" w:rsidRPr="00A37BE3" w:rsidRDefault="00A37BE3" w:rsidP="00A37BE3">
      <w:pPr>
        <w:ind w:left="927"/>
        <w:rPr>
          <w:i/>
          <w:iCs/>
          <w:lang w:val="en-US" w:eastAsia="ko-KR"/>
        </w:rPr>
      </w:pPr>
      <w:bookmarkStart w:id="2" w:name="_Hlk87257550"/>
      <w:r w:rsidRPr="00A37BE3">
        <w:rPr>
          <w:b/>
          <w:i/>
          <w:iCs/>
          <w:lang w:val="en-US" w:eastAsia="ko-KR"/>
        </w:rPr>
        <w:t xml:space="preserve">Work task #3 </w:t>
      </w:r>
      <w:r w:rsidRPr="00A37BE3">
        <w:rPr>
          <w:i/>
          <w:iCs/>
          <w:lang w:val="en-US" w:eastAsia="ko-KR"/>
        </w:rPr>
        <w:t>Trusted/untrusted Non-3GPP access network</w:t>
      </w:r>
    </w:p>
    <w:p w14:paraId="0A4EC299" w14:textId="77777777" w:rsidR="00A37BE3" w:rsidRPr="00A37BE3" w:rsidRDefault="00A37BE3" w:rsidP="00A37BE3">
      <w:pPr>
        <w:numPr>
          <w:ilvl w:val="0"/>
          <w:numId w:val="39"/>
        </w:numPr>
        <w:ind w:left="2214"/>
        <w:rPr>
          <w:i/>
          <w:iCs/>
          <w:lang w:val="en-US" w:eastAsia="ko-KR"/>
        </w:rPr>
      </w:pPr>
      <w:r w:rsidRPr="00A37BE3">
        <w:rPr>
          <w:i/>
          <w:iCs/>
          <w:lang w:val="en-US" w:eastAsia="ko-KR"/>
        </w:rPr>
        <w:t xml:space="preserve"> Void</w:t>
      </w:r>
    </w:p>
    <w:p w14:paraId="0A8C154B" w14:textId="77777777" w:rsidR="00A37BE3" w:rsidRPr="00A37BE3" w:rsidRDefault="00A37BE3" w:rsidP="00A37BE3">
      <w:pPr>
        <w:numPr>
          <w:ilvl w:val="0"/>
          <w:numId w:val="39"/>
        </w:numPr>
        <w:ind w:left="2214"/>
        <w:rPr>
          <w:i/>
          <w:iCs/>
          <w:lang w:val="en-US" w:eastAsia="ko-KR"/>
        </w:rPr>
      </w:pPr>
      <w:r w:rsidRPr="00A37BE3">
        <w:rPr>
          <w:i/>
          <w:iCs/>
          <w:lang w:val="en-US" w:eastAsia="ko-KR"/>
        </w:rPr>
        <w:t xml:space="preserve">How to select a </w:t>
      </w:r>
      <w:bookmarkStart w:id="3" w:name="_Hlk94112695"/>
      <w:r w:rsidRPr="00A37BE3">
        <w:rPr>
          <w:i/>
          <w:iCs/>
          <w:lang w:val="en-US" w:eastAsia="ko-KR"/>
        </w:rPr>
        <w:t xml:space="preserve">TNGF/N3IWF </w:t>
      </w:r>
      <w:bookmarkEnd w:id="3"/>
      <w:r w:rsidRPr="00A37BE3">
        <w:rPr>
          <w:i/>
          <w:iCs/>
          <w:lang w:val="en-US" w:eastAsia="ko-KR"/>
        </w:rPr>
        <w:t>that supports the S-NSSAI(s) needed by the UE.</w:t>
      </w:r>
    </w:p>
    <w:bookmarkEnd w:id="2"/>
    <w:p w14:paraId="7D65F201" w14:textId="7A7D906C" w:rsidR="00A37BE3" w:rsidRDefault="00CC1F55" w:rsidP="00A37BE3">
      <w:pPr>
        <w:rPr>
          <w:lang w:eastAsia="ko-KR"/>
        </w:rPr>
      </w:pPr>
      <w:r>
        <w:rPr>
          <w:lang w:eastAsia="ko-KR"/>
        </w:rPr>
        <w:t>Apparently,</w:t>
      </w:r>
      <w:r w:rsidR="004F5317">
        <w:rPr>
          <w:lang w:eastAsia="ko-KR"/>
        </w:rPr>
        <w:t xml:space="preserve"> the </w:t>
      </w:r>
      <w:r w:rsidR="004F5317" w:rsidRPr="004F5317">
        <w:rPr>
          <w:lang w:eastAsia="ko-KR"/>
        </w:rPr>
        <w:t>FS_5WWC_Ph2 WT #3</w:t>
      </w:r>
      <w:r w:rsidR="004F5317">
        <w:rPr>
          <w:lang w:eastAsia="ko-KR"/>
        </w:rPr>
        <w:t xml:space="preserve"> should be also able to support roaming cases where the </w:t>
      </w:r>
      <w:r w:rsidR="004F5317" w:rsidRPr="004F5317">
        <w:rPr>
          <w:lang w:eastAsia="ko-KR"/>
        </w:rPr>
        <w:t>TNGF/N3IWF</w:t>
      </w:r>
      <w:r w:rsidR="004F5317">
        <w:rPr>
          <w:lang w:eastAsia="ko-KR"/>
        </w:rPr>
        <w:t xml:space="preserve"> may be in a serving VPLMN. </w:t>
      </w:r>
    </w:p>
    <w:p w14:paraId="3B1D2EE4" w14:textId="77777777" w:rsidR="00CC1F55" w:rsidRDefault="00CC1F55" w:rsidP="00A37BE3">
      <w:pPr>
        <w:rPr>
          <w:lang w:eastAsia="ko-KR"/>
        </w:rPr>
      </w:pPr>
      <w:r>
        <w:rPr>
          <w:lang w:eastAsia="ko-KR"/>
        </w:rPr>
        <w:t>We need to observe both use cases:</w:t>
      </w:r>
    </w:p>
    <w:p w14:paraId="46977829" w14:textId="77777777" w:rsidR="00CC1F55" w:rsidRDefault="00A37BE3" w:rsidP="00CC1F55">
      <w:pPr>
        <w:pStyle w:val="ListParagraph"/>
        <w:numPr>
          <w:ilvl w:val="0"/>
          <w:numId w:val="40"/>
        </w:numPr>
        <w:ind w:leftChars="0"/>
        <w:rPr>
          <w:lang w:eastAsia="ko-KR"/>
        </w:rPr>
      </w:pPr>
      <w:r>
        <w:rPr>
          <w:lang w:eastAsia="ko-KR"/>
        </w:rPr>
        <w:t xml:space="preserve">The current N3IWF selection involves two steps: 1) the UE selects a PLMN; and 2) the UE selects an N3IWF in the selected PLMN. </w:t>
      </w:r>
    </w:p>
    <w:p w14:paraId="277BACC6" w14:textId="4B25DAEC" w:rsidR="00CC1F55" w:rsidRDefault="00CC1F55" w:rsidP="00CC1F55">
      <w:pPr>
        <w:pStyle w:val="ListParagraph"/>
        <w:numPr>
          <w:ilvl w:val="0"/>
          <w:numId w:val="40"/>
        </w:numPr>
        <w:ind w:leftChars="0"/>
        <w:rPr>
          <w:lang w:eastAsia="ko-KR"/>
        </w:rPr>
      </w:pPr>
      <w:r>
        <w:rPr>
          <w:lang w:eastAsia="ko-KR"/>
        </w:rPr>
        <w:t xml:space="preserve">The selection of </w:t>
      </w:r>
      <w:bookmarkStart w:id="4" w:name="_Hlk94181054"/>
      <w:r w:rsidRPr="00CC1F55">
        <w:rPr>
          <w:lang w:eastAsia="ko-KR"/>
        </w:rPr>
        <w:t xml:space="preserve">trusted non-3GPP access network (TNAN) </w:t>
      </w:r>
      <w:bookmarkEnd w:id="4"/>
      <w:r>
        <w:rPr>
          <w:lang w:eastAsia="ko-KR"/>
        </w:rPr>
        <w:t>also includes</w:t>
      </w:r>
      <w:r w:rsidR="001B4DCC">
        <w:rPr>
          <w:lang w:eastAsia="ko-KR"/>
        </w:rPr>
        <w:t xml:space="preserve"> 2 steps: 1)</w:t>
      </w:r>
      <w:r>
        <w:rPr>
          <w:lang w:eastAsia="ko-KR"/>
        </w:rPr>
        <w:t xml:space="preserve"> a PLMN selection </w:t>
      </w:r>
      <w:r w:rsidR="001B4DCC">
        <w:rPr>
          <w:lang w:eastAsia="ko-KR"/>
        </w:rPr>
        <w:t>and 2) a</w:t>
      </w:r>
      <w:r>
        <w:rPr>
          <w:lang w:eastAsia="ko-KR"/>
        </w:rPr>
        <w:t xml:space="preserve"> trusted </w:t>
      </w:r>
      <w:r w:rsidRPr="00CC1F55">
        <w:rPr>
          <w:lang w:eastAsia="ko-KR"/>
        </w:rPr>
        <w:t>non-3GPP access network</w:t>
      </w:r>
      <w:r>
        <w:rPr>
          <w:lang w:eastAsia="ko-KR"/>
        </w:rPr>
        <w:t xml:space="preserve"> is </w:t>
      </w:r>
      <w:r w:rsidR="00163A2E">
        <w:rPr>
          <w:lang w:eastAsia="ko-KR"/>
        </w:rPr>
        <w:t>which provides 5G connectivity (</w:t>
      </w:r>
      <w:proofErr w:type="gramStart"/>
      <w:r w:rsidR="00163A2E">
        <w:rPr>
          <w:lang w:eastAsia="ko-KR"/>
        </w:rPr>
        <w:t>i.e.</w:t>
      </w:r>
      <w:proofErr w:type="gramEnd"/>
      <w:r w:rsidR="00163A2E">
        <w:rPr>
          <w:lang w:eastAsia="ko-KR"/>
        </w:rPr>
        <w:t xml:space="preserve"> </w:t>
      </w:r>
      <w:r w:rsidR="001B4DCC">
        <w:rPr>
          <w:lang w:eastAsia="ko-KR"/>
        </w:rPr>
        <w:t>which includes TNGF selection</w:t>
      </w:r>
      <w:r w:rsidR="00163A2E">
        <w:rPr>
          <w:lang w:eastAsia="ko-KR"/>
        </w:rPr>
        <w:t>)</w:t>
      </w:r>
      <w:r>
        <w:rPr>
          <w:lang w:eastAsia="ko-KR"/>
        </w:rPr>
        <w:t>.</w:t>
      </w:r>
    </w:p>
    <w:p w14:paraId="50182302" w14:textId="0FBAB997" w:rsidR="00CC1F55" w:rsidRDefault="00CC1F55" w:rsidP="00A37BE3">
      <w:pPr>
        <w:rPr>
          <w:lang w:eastAsia="ko-KR"/>
        </w:rPr>
      </w:pPr>
      <w:r>
        <w:rPr>
          <w:lang w:eastAsia="ko-KR"/>
        </w:rPr>
        <w:t xml:space="preserve">From cases A and B above, it becomes clear that </w:t>
      </w:r>
      <w:r w:rsidR="00163A2E">
        <w:rPr>
          <w:lang w:eastAsia="ko-KR"/>
        </w:rPr>
        <w:t xml:space="preserve">the </w:t>
      </w:r>
      <w:r w:rsidR="001B4DCC">
        <w:rPr>
          <w:lang w:eastAsia="ko-KR"/>
        </w:rPr>
        <w:t>first step</w:t>
      </w:r>
      <w:r w:rsidR="00163A2E">
        <w:rPr>
          <w:lang w:eastAsia="ko-KR"/>
        </w:rPr>
        <w:t xml:space="preserve"> involves </w:t>
      </w:r>
      <w:r>
        <w:rPr>
          <w:lang w:eastAsia="ko-KR"/>
        </w:rPr>
        <w:t>PLMN selection</w:t>
      </w:r>
      <w:r w:rsidR="00163A2E">
        <w:rPr>
          <w:lang w:eastAsia="ko-KR"/>
        </w:rPr>
        <w:t>.</w:t>
      </w:r>
      <w:r>
        <w:rPr>
          <w:lang w:eastAsia="ko-KR"/>
        </w:rPr>
        <w:t xml:space="preserve"> </w:t>
      </w:r>
      <w:r w:rsidR="00163A2E">
        <w:rPr>
          <w:lang w:eastAsia="ko-KR"/>
        </w:rPr>
        <w:t xml:space="preserve">Having this, </w:t>
      </w:r>
      <w:r>
        <w:rPr>
          <w:lang w:eastAsia="ko-KR"/>
        </w:rPr>
        <w:t xml:space="preserve">the PLMN selection </w:t>
      </w:r>
      <w:r w:rsidR="00163A2E">
        <w:rPr>
          <w:lang w:eastAsia="ko-KR"/>
        </w:rPr>
        <w:t xml:space="preserve">for non-3GPP access </w:t>
      </w:r>
      <w:r>
        <w:rPr>
          <w:lang w:eastAsia="ko-KR"/>
        </w:rPr>
        <w:t xml:space="preserve">should </w:t>
      </w:r>
      <w:r w:rsidR="00163A2E">
        <w:rPr>
          <w:lang w:eastAsia="ko-KR"/>
        </w:rPr>
        <w:t xml:space="preserve">be </w:t>
      </w:r>
      <w:r>
        <w:rPr>
          <w:lang w:eastAsia="ko-KR"/>
        </w:rPr>
        <w:t xml:space="preserve">also </w:t>
      </w:r>
      <w:r w:rsidR="00163A2E">
        <w:rPr>
          <w:lang w:eastAsia="ko-KR"/>
        </w:rPr>
        <w:t xml:space="preserve">part of </w:t>
      </w:r>
      <w:r>
        <w:rPr>
          <w:lang w:eastAsia="ko-KR"/>
        </w:rPr>
        <w:t>the network slicing configuration provided to the UE</w:t>
      </w:r>
      <w:r w:rsidR="00163A2E">
        <w:rPr>
          <w:lang w:eastAsia="ko-KR"/>
        </w:rPr>
        <w:t xml:space="preserve">, which </w:t>
      </w:r>
      <w:r>
        <w:rPr>
          <w:lang w:eastAsia="ko-KR"/>
        </w:rPr>
        <w:t xml:space="preserve">is the main objective of FS_eNS_Ph3 WT #3 topic. </w:t>
      </w:r>
    </w:p>
    <w:p w14:paraId="278617F4" w14:textId="2B6B2025" w:rsidR="00A37BE3" w:rsidRDefault="00163A2E" w:rsidP="00A37BE3">
      <w:pPr>
        <w:rPr>
          <w:lang w:eastAsia="ko-KR"/>
        </w:rPr>
      </w:pPr>
      <w:r>
        <w:rPr>
          <w:lang w:eastAsia="ko-KR"/>
        </w:rPr>
        <w:t xml:space="preserve">Further, during </w:t>
      </w:r>
      <w:r w:rsidR="00A37BE3">
        <w:rPr>
          <w:lang w:eastAsia="ko-KR"/>
        </w:rPr>
        <w:t>discuss</w:t>
      </w:r>
      <w:r>
        <w:rPr>
          <w:lang w:eastAsia="ko-KR"/>
        </w:rPr>
        <w:t>ions</w:t>
      </w:r>
      <w:r w:rsidR="00A37BE3">
        <w:rPr>
          <w:lang w:eastAsia="ko-KR"/>
        </w:rPr>
        <w:t xml:space="preserve"> in the </w:t>
      </w:r>
      <w:r w:rsidR="00A37BE3" w:rsidRPr="00A37BE3">
        <w:rPr>
          <w:lang w:eastAsia="ko-KR"/>
        </w:rPr>
        <w:t>FS_5WWC_Ph2</w:t>
      </w:r>
      <w:r w:rsidR="00A37BE3">
        <w:rPr>
          <w:lang w:eastAsia="ko-KR"/>
        </w:rPr>
        <w:t xml:space="preserve"> </w:t>
      </w:r>
      <w:r>
        <w:rPr>
          <w:lang w:eastAsia="ko-KR"/>
        </w:rPr>
        <w:t>SID opinions were raised that the PLMN selection for non-3GPP access should</w:t>
      </w:r>
      <w:r w:rsidR="00A37BE3">
        <w:rPr>
          <w:lang w:eastAsia="ko-KR"/>
        </w:rPr>
        <w:t xml:space="preserve"> </w:t>
      </w:r>
      <w:r>
        <w:rPr>
          <w:lang w:eastAsia="ko-KR"/>
        </w:rPr>
        <w:t xml:space="preserve">be </w:t>
      </w:r>
      <w:r w:rsidR="00A37BE3">
        <w:rPr>
          <w:lang w:eastAsia="ko-KR"/>
        </w:rPr>
        <w:t xml:space="preserve">studied within the FS_eNS_Ph3 WT #3 </w:t>
      </w:r>
      <w:r w:rsidR="00CC1F55">
        <w:rPr>
          <w:lang w:eastAsia="ko-KR"/>
        </w:rPr>
        <w:t>topic.</w:t>
      </w:r>
    </w:p>
    <w:p w14:paraId="4441A760" w14:textId="77777777" w:rsidR="00CC1F55" w:rsidRDefault="00CC1F55" w:rsidP="00A37BE3">
      <w:pPr>
        <w:rPr>
          <w:lang w:eastAsia="ko-KR"/>
        </w:rPr>
      </w:pPr>
    </w:p>
    <w:p w14:paraId="7EC5D58B" w14:textId="40F85EFB" w:rsidR="00A37BE3" w:rsidRDefault="004F5317" w:rsidP="0017350A">
      <w:pPr>
        <w:rPr>
          <w:lang w:eastAsia="ko-KR"/>
        </w:rPr>
      </w:pPr>
      <w:r w:rsidRPr="004F5317">
        <w:rPr>
          <w:b/>
          <w:bCs/>
          <w:u w:val="single"/>
          <w:lang w:eastAsia="ko-KR"/>
        </w:rPr>
        <w:t>Proposal</w:t>
      </w:r>
      <w:r>
        <w:rPr>
          <w:lang w:eastAsia="ko-KR"/>
        </w:rPr>
        <w:t xml:space="preserve">: </w:t>
      </w:r>
      <w:r w:rsidR="001B4DCC">
        <w:rPr>
          <w:lang w:eastAsia="ko-KR"/>
        </w:rPr>
        <w:t>The</w:t>
      </w:r>
      <w:r w:rsidR="00CC1F55">
        <w:rPr>
          <w:lang w:eastAsia="ko-KR"/>
        </w:rPr>
        <w:t xml:space="preserve"> FS_eNS_Ph3 WT #3</w:t>
      </w:r>
      <w:r w:rsidR="00163A2E">
        <w:rPr>
          <w:lang w:eastAsia="ko-KR"/>
        </w:rPr>
        <w:t xml:space="preserve"> </w:t>
      </w:r>
      <w:r w:rsidR="001B4DCC">
        <w:rPr>
          <w:lang w:eastAsia="ko-KR"/>
        </w:rPr>
        <w:t xml:space="preserve">should </w:t>
      </w:r>
      <w:r w:rsidR="00163A2E">
        <w:rPr>
          <w:lang w:eastAsia="ko-KR"/>
        </w:rPr>
        <w:t xml:space="preserve">also </w:t>
      </w:r>
      <w:r w:rsidR="001B4DCC">
        <w:rPr>
          <w:lang w:eastAsia="ko-KR"/>
        </w:rPr>
        <w:t xml:space="preserve">consider </w:t>
      </w:r>
      <w:r>
        <w:rPr>
          <w:lang w:eastAsia="ko-KR"/>
        </w:rPr>
        <w:t xml:space="preserve">the selection of VPLMN </w:t>
      </w:r>
      <w:r w:rsidR="001B4DCC">
        <w:rPr>
          <w:lang w:eastAsia="ko-KR"/>
        </w:rPr>
        <w:t>for non-3GPP access</w:t>
      </w:r>
      <w:r>
        <w:rPr>
          <w:lang w:eastAsia="ko-KR"/>
        </w:rPr>
        <w:t>.</w:t>
      </w:r>
    </w:p>
    <w:p w14:paraId="1360AB1D" w14:textId="77777777" w:rsidR="00163A2E" w:rsidRDefault="00163A2E" w:rsidP="0017350A">
      <w:pPr>
        <w:rPr>
          <w:lang w:eastAsia="ko-KR"/>
        </w:rPr>
      </w:pPr>
    </w:p>
    <w:p w14:paraId="7CEA47FF" w14:textId="77777777" w:rsidR="00BC77CB" w:rsidRDefault="00086B19">
      <w:pPr>
        <w:pStyle w:val="Heading1"/>
        <w:jc w:val="both"/>
      </w:pPr>
      <w:r>
        <w:t>Proposal</w:t>
      </w:r>
    </w:p>
    <w:p w14:paraId="7CEA4800" w14:textId="1296C56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 xml:space="preserve">changes </w:t>
      </w:r>
      <w:r w:rsidR="00A37BE3"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700-41</w:t>
      </w:r>
      <w:r w:rsidRPr="00C00533">
        <w:rPr>
          <w:lang w:eastAsia="zh-CN"/>
        </w:rPr>
        <w:t>.</w:t>
      </w:r>
    </w:p>
    <w:p w14:paraId="7CEA4801" w14:textId="77777777" w:rsidR="00BC77CB" w:rsidRDefault="00BC77CB">
      <w:pPr>
        <w:jc w:val="both"/>
        <w:rPr>
          <w:b/>
          <w:lang w:eastAsia="ko-KR"/>
        </w:rPr>
      </w:pPr>
    </w:p>
    <w:p w14:paraId="7CEA4802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7CEA4803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7CEA4804" w14:textId="7E912889" w:rsidR="00742F46" w:rsidRPr="00E11ABE" w:rsidRDefault="00742F46" w:rsidP="00742F46">
      <w:pPr>
        <w:pStyle w:val="Heading2"/>
        <w:rPr>
          <w:ins w:id="5" w:author="Myungjune@LGE" w:date="2022-01-17T08:14:00Z"/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Start w:id="12" w:name="_Toc92370819"/>
      <w:ins w:id="13" w:author="Myungjune@LGE" w:date="2022-01-17T08:14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bookmarkEnd w:id="6"/>
        <w:bookmarkEnd w:id="7"/>
        <w:r>
          <w:t xml:space="preserve">Support of providing </w:t>
        </w:r>
        <w:r w:rsidRPr="00071905">
          <w:rPr>
            <w:lang w:eastAsia="ko-KR"/>
          </w:rPr>
          <w:t>VPLMN network slice info</w:t>
        </w:r>
        <w:r>
          <w:rPr>
            <w:lang w:eastAsia="ko-KR"/>
          </w:rPr>
          <w:t>rmation</w:t>
        </w:r>
        <w:r w:rsidRPr="00071905">
          <w:rPr>
            <w:lang w:eastAsia="ko-KR"/>
          </w:rPr>
          <w:t xml:space="preserve"> to </w:t>
        </w:r>
        <w:r>
          <w:rPr>
            <w:lang w:eastAsia="ko-KR"/>
          </w:rPr>
          <w:t xml:space="preserve">a </w:t>
        </w:r>
        <w:r w:rsidRPr="00071905">
          <w:rPr>
            <w:lang w:eastAsia="ko-KR"/>
          </w:rPr>
          <w:t>UE</w:t>
        </w:r>
        <w:bookmarkEnd w:id="8"/>
        <w:bookmarkEnd w:id="9"/>
        <w:bookmarkEnd w:id="10"/>
        <w:bookmarkEnd w:id="11"/>
        <w:bookmarkEnd w:id="12"/>
      </w:ins>
    </w:p>
    <w:p w14:paraId="7CEA4805" w14:textId="77777777" w:rsidR="00742F46" w:rsidRPr="00E11ABE" w:rsidRDefault="00742F46" w:rsidP="00742F46">
      <w:pPr>
        <w:pStyle w:val="Heading3"/>
        <w:rPr>
          <w:ins w:id="14" w:author="Myungjune@LGE" w:date="2022-01-17T08:14:00Z"/>
        </w:rPr>
      </w:pPr>
      <w:bookmarkStart w:id="15" w:name="_Toc22214905"/>
      <w:bookmarkStart w:id="16" w:name="_Toc23254038"/>
      <w:bookmarkStart w:id="17" w:name="_Toc92370820"/>
      <w:ins w:id="18" w:author="Myungjune@LGE" w:date="2022-01-17T08:14:00Z">
        <w:r w:rsidRPr="00E11ABE">
          <w:t>5.X.1</w:t>
        </w:r>
        <w:r w:rsidRPr="00E11ABE">
          <w:tab/>
          <w:t>Description</w:t>
        </w:r>
        <w:bookmarkEnd w:id="15"/>
        <w:bookmarkEnd w:id="16"/>
        <w:bookmarkEnd w:id="17"/>
      </w:ins>
    </w:p>
    <w:p w14:paraId="5F951DDF" w14:textId="0C2ED367" w:rsidR="00163A2E" w:rsidRDefault="00163A2E" w:rsidP="00163A2E">
      <w:pPr>
        <w:rPr>
          <w:ins w:id="19" w:author="Moto-1" w:date="2022-01-27T12:54:00Z"/>
          <w:lang w:val="en-US"/>
        </w:rPr>
      </w:pPr>
      <w:commentRangeStart w:id="20"/>
      <w:ins w:id="21" w:author="Moto-1" w:date="2022-01-27T12:54:00Z">
        <w:r>
          <w:rPr>
            <w:lang w:val="en-US"/>
          </w:rPr>
          <w:t xml:space="preserve">[text capturing the KI description from </w:t>
        </w:r>
        <w:r w:rsidRPr="00163A2E">
          <w:rPr>
            <w:lang w:val="en-US"/>
          </w:rPr>
          <w:t>FS_eNS_Ph3 WT #3</w:t>
        </w:r>
        <w:r>
          <w:rPr>
            <w:lang w:val="en-US"/>
          </w:rPr>
          <w:t>]</w:t>
        </w:r>
      </w:ins>
      <w:commentRangeEnd w:id="20"/>
      <w:ins w:id="22" w:author="Moto-1" w:date="2022-01-27T12:55:00Z">
        <w:r w:rsidR="00064B3E">
          <w:rPr>
            <w:rStyle w:val="CommentReference"/>
          </w:rPr>
          <w:commentReference w:id="20"/>
        </w:r>
      </w:ins>
    </w:p>
    <w:p w14:paraId="5EFFF805" w14:textId="181B1B6F" w:rsidR="00812048" w:rsidRDefault="00E946BF" w:rsidP="00163A2E">
      <w:pPr>
        <w:rPr>
          <w:ins w:id="23" w:author="Moto-1" w:date="2022-01-26T18:15:00Z"/>
          <w:lang w:val="en-US"/>
        </w:rPr>
      </w:pPr>
      <w:ins w:id="24" w:author="Moto-1" w:date="2022-01-27T12:56:00Z">
        <w:r>
          <w:rPr>
            <w:lang w:val="en-US"/>
          </w:rPr>
          <w:t>T</w:t>
        </w:r>
      </w:ins>
      <w:ins w:id="25" w:author="Moto-1" w:date="2022-01-27T12:52:00Z">
        <w:r w:rsidR="00163A2E">
          <w:rPr>
            <w:lang w:val="en-US"/>
          </w:rPr>
          <w:t>he scope of thi</w:t>
        </w:r>
      </w:ins>
      <w:ins w:id="26" w:author="Moto-1" w:date="2022-01-27T12:53:00Z">
        <w:r w:rsidR="00163A2E">
          <w:rPr>
            <w:lang w:val="en-US"/>
          </w:rPr>
          <w:t>s</w:t>
        </w:r>
      </w:ins>
      <w:ins w:id="27" w:author="Moto-1" w:date="2022-01-27T12:52:00Z">
        <w:r w:rsidR="00163A2E">
          <w:rPr>
            <w:lang w:val="en-US"/>
          </w:rPr>
          <w:t xml:space="preserve"> key issue</w:t>
        </w:r>
      </w:ins>
      <w:ins w:id="28" w:author="Moto-1" w:date="2022-01-27T12:53:00Z">
        <w:r w:rsidR="00163A2E">
          <w:rPr>
            <w:lang w:val="en-US"/>
          </w:rPr>
          <w:t xml:space="preserve"> includes selection</w:t>
        </w:r>
      </w:ins>
      <w:ins w:id="29" w:author="Moto-1" w:date="2022-01-27T10:52:00Z">
        <w:r w:rsidR="006965AF">
          <w:rPr>
            <w:lang w:val="en-US"/>
          </w:rPr>
          <w:t xml:space="preserve"> </w:t>
        </w:r>
      </w:ins>
      <w:ins w:id="30" w:author="Moto-1" w:date="2022-01-27T12:53:00Z">
        <w:r w:rsidR="00163A2E">
          <w:rPr>
            <w:lang w:val="en-US"/>
          </w:rPr>
          <w:t>of</w:t>
        </w:r>
      </w:ins>
      <w:ins w:id="31" w:author="Moto-1" w:date="2022-01-26T18:13:00Z">
        <w:r w:rsidR="00812048" w:rsidRPr="00812048">
          <w:rPr>
            <w:lang w:val="en-US"/>
          </w:rPr>
          <w:t xml:space="preserve"> VPLMN </w:t>
        </w:r>
      </w:ins>
      <w:ins w:id="32" w:author="Moto-1" w:date="2022-01-27T12:53:00Z">
        <w:r w:rsidR="00163A2E">
          <w:rPr>
            <w:lang w:val="en-US"/>
          </w:rPr>
          <w:t xml:space="preserve">when using </w:t>
        </w:r>
      </w:ins>
      <w:ins w:id="33" w:author="Moto-1" w:date="2022-01-27T10:52:00Z">
        <w:r w:rsidR="006965AF">
          <w:rPr>
            <w:lang w:val="en-US"/>
          </w:rPr>
          <w:t xml:space="preserve">both 3GPPP access </w:t>
        </w:r>
      </w:ins>
      <w:ins w:id="34" w:author="Moto-1" w:date="2022-01-27T13:04:00Z">
        <w:r w:rsidR="00E6341F">
          <w:rPr>
            <w:lang w:val="en-US"/>
          </w:rPr>
          <w:t xml:space="preserve">type </w:t>
        </w:r>
      </w:ins>
      <w:ins w:id="35" w:author="Moto-1" w:date="2022-01-27T10:52:00Z">
        <w:r w:rsidR="006965AF">
          <w:rPr>
            <w:lang w:val="en-US"/>
          </w:rPr>
          <w:t xml:space="preserve">and </w:t>
        </w:r>
      </w:ins>
      <w:ins w:id="36" w:author="Moto-1" w:date="2022-01-27T10:49:00Z">
        <w:r w:rsidR="006965AF">
          <w:rPr>
            <w:lang w:val="en-US"/>
          </w:rPr>
          <w:t>non-3GPP access</w:t>
        </w:r>
      </w:ins>
      <w:ins w:id="37" w:author="Moto-1" w:date="2022-01-27T13:04:00Z">
        <w:r w:rsidR="00E6341F">
          <w:rPr>
            <w:lang w:val="en-US"/>
          </w:rPr>
          <w:t xml:space="preserve"> type</w:t>
        </w:r>
      </w:ins>
      <w:ins w:id="38" w:author="Moto-1" w:date="2022-01-26T18:14:00Z">
        <w:r w:rsidR="00F15456">
          <w:rPr>
            <w:lang w:val="en-US"/>
          </w:rPr>
          <w:t xml:space="preserve">. </w:t>
        </w:r>
      </w:ins>
      <w:proofErr w:type="gramStart"/>
      <w:ins w:id="39" w:author="Moto-1" w:date="2022-01-27T13:06:00Z">
        <w:r w:rsidR="006E75B3">
          <w:rPr>
            <w:lang w:val="en-US"/>
          </w:rPr>
          <w:t>Specifically</w:t>
        </w:r>
      </w:ins>
      <w:proofErr w:type="gramEnd"/>
      <w:ins w:id="40" w:author="Moto-1" w:date="2022-01-27T12:58:00Z">
        <w:r w:rsidR="00E6341F">
          <w:rPr>
            <w:lang w:val="en-US"/>
          </w:rPr>
          <w:t xml:space="preserve"> for non-3GPPP access </w:t>
        </w:r>
      </w:ins>
      <w:ins w:id="41" w:author="Moto-1" w:date="2022-01-27T13:04:00Z">
        <w:r w:rsidR="00E6341F">
          <w:rPr>
            <w:lang w:val="en-US"/>
          </w:rPr>
          <w:t xml:space="preserve">type, </w:t>
        </w:r>
      </w:ins>
      <w:ins w:id="42" w:author="Moto-1" w:date="2022-01-27T13:00:00Z">
        <w:r w:rsidR="00E6341F">
          <w:rPr>
            <w:lang w:val="en-US"/>
          </w:rPr>
          <w:t>the</w:t>
        </w:r>
      </w:ins>
      <w:ins w:id="43" w:author="Moto-1" w:date="2022-01-27T12:59:00Z">
        <w:r w:rsidR="00E6341F">
          <w:rPr>
            <w:lang w:val="en-US"/>
          </w:rPr>
          <w:t xml:space="preserve"> </w:t>
        </w:r>
      </w:ins>
      <w:ins w:id="44" w:author="Moto-1" w:date="2022-01-27T13:00:00Z">
        <w:r w:rsidR="00E6341F">
          <w:rPr>
            <w:lang w:val="en-US"/>
          </w:rPr>
          <w:t xml:space="preserve">solutions </w:t>
        </w:r>
      </w:ins>
      <w:ins w:id="45" w:author="Moto-1" w:date="2022-01-27T13:02:00Z">
        <w:r w:rsidR="00E6341F">
          <w:rPr>
            <w:lang w:val="en-US"/>
          </w:rPr>
          <w:t>will address</w:t>
        </w:r>
      </w:ins>
      <w:ins w:id="46" w:author="Moto-1" w:date="2022-01-27T13:00:00Z">
        <w:r w:rsidR="00E6341F">
          <w:rPr>
            <w:lang w:val="en-US"/>
          </w:rPr>
          <w:t xml:space="preserve"> </w:t>
        </w:r>
      </w:ins>
      <w:ins w:id="47" w:author="Moto-1" w:date="2022-01-27T12:59:00Z">
        <w:r w:rsidR="00E6341F">
          <w:rPr>
            <w:lang w:val="en-US"/>
          </w:rPr>
          <w:t xml:space="preserve">how to select </w:t>
        </w:r>
      </w:ins>
      <w:ins w:id="48" w:author="Moto-1" w:date="2022-01-27T13:03:00Z">
        <w:r w:rsidR="00E6341F">
          <w:rPr>
            <w:lang w:val="en-US"/>
          </w:rPr>
          <w:t xml:space="preserve">VPLMN for </w:t>
        </w:r>
      </w:ins>
      <w:ins w:id="49" w:author="Moto-1" w:date="2022-01-27T12:58:00Z">
        <w:r w:rsidR="00E6341F" w:rsidRPr="00E6341F">
          <w:rPr>
            <w:lang w:val="en-US"/>
          </w:rPr>
          <w:t xml:space="preserve">N3IWF </w:t>
        </w:r>
      </w:ins>
      <w:ins w:id="50" w:author="Moto-1" w:date="2022-01-27T13:03:00Z">
        <w:r w:rsidR="00E6341F">
          <w:rPr>
            <w:lang w:val="en-US"/>
          </w:rPr>
          <w:t xml:space="preserve">selection and </w:t>
        </w:r>
        <w:r w:rsidR="00E6341F" w:rsidRPr="00E6341F">
          <w:rPr>
            <w:lang w:val="en-US"/>
          </w:rPr>
          <w:t>trusted non-3GPP access network (TNAN)</w:t>
        </w:r>
      </w:ins>
      <w:ins w:id="51" w:author="Moto-1" w:date="2022-01-28T17:22:00Z">
        <w:r w:rsidR="00D44965">
          <w:rPr>
            <w:lang w:val="en-US"/>
          </w:rPr>
          <w:t xml:space="preserve"> selection</w:t>
        </w:r>
      </w:ins>
      <w:ins w:id="52" w:author="Moto-1" w:date="2022-01-27T12:59:00Z">
        <w:r w:rsidR="00E6341F">
          <w:rPr>
            <w:lang w:val="en-US"/>
          </w:rPr>
          <w:t xml:space="preserve">. </w:t>
        </w:r>
      </w:ins>
    </w:p>
    <w:p w14:paraId="175C46D1" w14:textId="7E475ED9" w:rsidR="00F15456" w:rsidRDefault="00F15456" w:rsidP="00163A2E">
      <w:pPr>
        <w:pStyle w:val="NO"/>
        <w:rPr>
          <w:ins w:id="53" w:author="Moto-1" w:date="2022-01-26T18:11:00Z"/>
          <w:lang w:val="en-US"/>
        </w:rPr>
      </w:pPr>
      <w:ins w:id="54" w:author="Moto-1" w:date="2022-01-26T18:15:00Z">
        <w:r>
          <w:rPr>
            <w:lang w:val="en-US"/>
          </w:rPr>
          <w:t>NOTE Y:</w:t>
        </w:r>
        <w:r>
          <w:rPr>
            <w:lang w:val="en-US"/>
          </w:rPr>
          <w:tab/>
          <w:t xml:space="preserve">Coordination with the </w:t>
        </w:r>
      </w:ins>
      <w:ins w:id="55" w:author="Moto-1" w:date="2022-01-26T18:16:00Z">
        <w:r>
          <w:rPr>
            <w:lang w:val="en-US"/>
          </w:rPr>
          <w:t>progress of</w:t>
        </w:r>
      </w:ins>
      <w:ins w:id="56" w:author="Moto-1" w:date="2022-01-26T18:15:00Z">
        <w:r>
          <w:rPr>
            <w:lang w:val="en-US"/>
          </w:rPr>
          <w:t xml:space="preserve"> </w:t>
        </w:r>
      </w:ins>
      <w:ins w:id="57" w:author="Moto-1" w:date="2022-01-26T18:16:00Z">
        <w:r w:rsidRPr="00F15456">
          <w:rPr>
            <w:lang w:val="en-US"/>
          </w:rPr>
          <w:t>FS_5WWC_Ph2</w:t>
        </w:r>
        <w:r>
          <w:rPr>
            <w:lang w:val="en-US"/>
          </w:rPr>
          <w:t xml:space="preserve"> can be needed</w:t>
        </w:r>
      </w:ins>
      <w:ins w:id="58" w:author="Moto-1" w:date="2022-01-27T13:07:00Z">
        <w:r w:rsidR="006E75B3">
          <w:rPr>
            <w:lang w:val="en-US"/>
          </w:rPr>
          <w:t xml:space="preserve"> for VPLMN selection when using non-3GPP </w:t>
        </w:r>
      </w:ins>
      <w:ins w:id="59" w:author="Moto-1" w:date="2022-01-27T13:08:00Z">
        <w:r w:rsidR="006E75B3">
          <w:rPr>
            <w:lang w:val="en-US"/>
          </w:rPr>
          <w:t>access</w:t>
        </w:r>
      </w:ins>
      <w:ins w:id="60" w:author="Moto-1" w:date="2022-01-26T18:16:00Z">
        <w:r>
          <w:rPr>
            <w:lang w:val="en-US"/>
          </w:rPr>
          <w:t>.</w:t>
        </w:r>
      </w:ins>
    </w:p>
    <w:p w14:paraId="7CEA480D" w14:textId="77777777" w:rsidR="005C1D37" w:rsidRPr="00812048" w:rsidRDefault="005C1D37">
      <w:pPr>
        <w:jc w:val="both"/>
        <w:rPr>
          <w:b/>
          <w:lang w:val="en-US" w:eastAsia="ko-KR"/>
          <w:rPrChange w:id="61" w:author="Moto-1" w:date="2022-01-26T18:11:00Z">
            <w:rPr>
              <w:b/>
              <w:lang w:eastAsia="ko-KR"/>
            </w:rPr>
          </w:rPrChange>
        </w:rPr>
      </w:pPr>
    </w:p>
    <w:p w14:paraId="7CEA4818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CEA4819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Moto-1" w:date="2022-01-27T12:55:00Z" w:initials="GV">
    <w:p w14:paraId="5A54F830" w14:textId="72490407" w:rsidR="00064B3E" w:rsidRDefault="00064B3E">
      <w:pPr>
        <w:pStyle w:val="CommentText"/>
      </w:pPr>
      <w:r>
        <w:rPr>
          <w:rStyle w:val="CommentReference"/>
        </w:rPr>
        <w:annotationRef/>
      </w:r>
      <w:r>
        <w:t xml:space="preserve">This is a place holder.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A54F8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D14A4" w16cex:dateUtc="2022-01-27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54F830" w16cid:durableId="259D14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C4E63" w14:textId="77777777" w:rsidR="00232FE5" w:rsidRDefault="00232FE5">
      <w:r>
        <w:separator/>
      </w:r>
    </w:p>
    <w:p w14:paraId="20381158" w14:textId="77777777" w:rsidR="00232FE5" w:rsidRDefault="00232FE5"/>
  </w:endnote>
  <w:endnote w:type="continuationSeparator" w:id="0">
    <w:p w14:paraId="2F2AC4A6" w14:textId="77777777" w:rsidR="00232FE5" w:rsidRDefault="00232FE5">
      <w:r>
        <w:continuationSeparator/>
      </w:r>
    </w:p>
    <w:p w14:paraId="16C6F1BE" w14:textId="77777777" w:rsidR="00232FE5" w:rsidRDefault="00232F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A4827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EA4828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EA4829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39B5D" w14:textId="77777777" w:rsidR="00232FE5" w:rsidRDefault="00232FE5">
      <w:r>
        <w:separator/>
      </w:r>
    </w:p>
    <w:p w14:paraId="153BEAC5" w14:textId="77777777" w:rsidR="00232FE5" w:rsidRDefault="00232FE5"/>
  </w:footnote>
  <w:footnote w:type="continuationSeparator" w:id="0">
    <w:p w14:paraId="3F3CDD6A" w14:textId="77777777" w:rsidR="00232FE5" w:rsidRDefault="00232FE5">
      <w:r>
        <w:continuationSeparator/>
      </w:r>
    </w:p>
    <w:p w14:paraId="1D06FAA2" w14:textId="77777777" w:rsidR="00232FE5" w:rsidRDefault="00232F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A4822" w14:textId="77777777" w:rsidR="00BC77CB" w:rsidRDefault="00BC77CB"/>
  <w:p w14:paraId="7CEA4823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A4824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CEA4825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464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EA4826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95E4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801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5420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9E45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F638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4C5D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00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D457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4BA7C41"/>
    <w:multiLevelType w:val="hybridMultilevel"/>
    <w:tmpl w:val="4CAA639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6"/>
  </w:num>
  <w:num w:numId="6">
    <w:abstractNumId w:val="17"/>
  </w:num>
  <w:num w:numId="7">
    <w:abstractNumId w:val="16"/>
  </w:num>
  <w:num w:numId="8">
    <w:abstractNumId w:val="27"/>
  </w:num>
  <w:num w:numId="9">
    <w:abstractNumId w:val="26"/>
  </w:num>
  <w:num w:numId="10">
    <w:abstractNumId w:val="18"/>
  </w:num>
  <w:num w:numId="11">
    <w:abstractNumId w:val="14"/>
  </w:num>
  <w:num w:numId="12">
    <w:abstractNumId w:val="38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30"/>
  </w:num>
  <w:num w:numId="27">
    <w:abstractNumId w:val="34"/>
  </w:num>
  <w:num w:numId="28">
    <w:abstractNumId w:val="39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15"/>
  </w:num>
  <w:num w:numId="32">
    <w:abstractNumId w:val="20"/>
  </w:num>
  <w:num w:numId="33">
    <w:abstractNumId w:val="22"/>
  </w:num>
  <w:num w:numId="34">
    <w:abstractNumId w:val="32"/>
  </w:num>
  <w:num w:numId="35">
    <w:abstractNumId w:val="33"/>
  </w:num>
  <w:num w:numId="36">
    <w:abstractNumId w:val="13"/>
  </w:num>
  <w:num w:numId="37">
    <w:abstractNumId w:val="21"/>
  </w:num>
  <w:num w:numId="38">
    <w:abstractNumId w:val="24"/>
  </w:num>
  <w:num w:numId="39">
    <w:abstractNumId w:val="19"/>
  </w:num>
  <w:num w:numId="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yungjune@LGE">
    <w15:presenceInfo w15:providerId="None" w15:userId="Myungjune@LGE"/>
  </w15:person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64B3E"/>
    <w:rsid w:val="00071905"/>
    <w:rsid w:val="00086B19"/>
    <w:rsid w:val="000E0E0A"/>
    <w:rsid w:val="000E12E0"/>
    <w:rsid w:val="0013701E"/>
    <w:rsid w:val="00163A2E"/>
    <w:rsid w:val="0017350A"/>
    <w:rsid w:val="00180FC4"/>
    <w:rsid w:val="001B4DCC"/>
    <w:rsid w:val="001B6BB1"/>
    <w:rsid w:val="001D383B"/>
    <w:rsid w:val="001F369F"/>
    <w:rsid w:val="00232FE5"/>
    <w:rsid w:val="00244640"/>
    <w:rsid w:val="0025650E"/>
    <w:rsid w:val="002A0B8E"/>
    <w:rsid w:val="002B5B0A"/>
    <w:rsid w:val="00385FFB"/>
    <w:rsid w:val="00393438"/>
    <w:rsid w:val="003A480F"/>
    <w:rsid w:val="003E5F50"/>
    <w:rsid w:val="004E0093"/>
    <w:rsid w:val="004F29C3"/>
    <w:rsid w:val="004F3DA8"/>
    <w:rsid w:val="004F5317"/>
    <w:rsid w:val="00522851"/>
    <w:rsid w:val="00584810"/>
    <w:rsid w:val="005C1D37"/>
    <w:rsid w:val="006965AF"/>
    <w:rsid w:val="006B1F3F"/>
    <w:rsid w:val="006E75B3"/>
    <w:rsid w:val="0072496A"/>
    <w:rsid w:val="00742F46"/>
    <w:rsid w:val="007509A1"/>
    <w:rsid w:val="007840C6"/>
    <w:rsid w:val="007D77B3"/>
    <w:rsid w:val="007F6832"/>
    <w:rsid w:val="00812048"/>
    <w:rsid w:val="00861FAB"/>
    <w:rsid w:val="008C23AE"/>
    <w:rsid w:val="008E400F"/>
    <w:rsid w:val="008E6642"/>
    <w:rsid w:val="00900C50"/>
    <w:rsid w:val="009600D0"/>
    <w:rsid w:val="009639CC"/>
    <w:rsid w:val="009865C3"/>
    <w:rsid w:val="00990E53"/>
    <w:rsid w:val="009A2D48"/>
    <w:rsid w:val="009B7F26"/>
    <w:rsid w:val="00A37BE3"/>
    <w:rsid w:val="00AA3B3F"/>
    <w:rsid w:val="00AB0837"/>
    <w:rsid w:val="00B568A1"/>
    <w:rsid w:val="00B8568A"/>
    <w:rsid w:val="00BC77CB"/>
    <w:rsid w:val="00BE599E"/>
    <w:rsid w:val="00BF411A"/>
    <w:rsid w:val="00C00533"/>
    <w:rsid w:val="00C02D52"/>
    <w:rsid w:val="00C14D9E"/>
    <w:rsid w:val="00C6653A"/>
    <w:rsid w:val="00CC1F55"/>
    <w:rsid w:val="00CE2574"/>
    <w:rsid w:val="00CE77DB"/>
    <w:rsid w:val="00D44965"/>
    <w:rsid w:val="00D84CCC"/>
    <w:rsid w:val="00DC35E1"/>
    <w:rsid w:val="00E6341F"/>
    <w:rsid w:val="00E8168D"/>
    <w:rsid w:val="00E946BF"/>
    <w:rsid w:val="00EB6A71"/>
    <w:rsid w:val="00F15456"/>
    <w:rsid w:val="00F2046E"/>
    <w:rsid w:val="00F5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EA47F2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E7FAF-3E4C-4F79-9EE6-050D3C67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Moto-1</cp:lastModifiedBy>
  <cp:revision>3</cp:revision>
  <cp:lastPrinted>2003-09-26T02:29:00Z</cp:lastPrinted>
  <dcterms:created xsi:type="dcterms:W3CDTF">2022-01-28T16:21:00Z</dcterms:created>
  <dcterms:modified xsi:type="dcterms:W3CDTF">2022-01-28T16:22:00Z</dcterms:modified>
</cp:coreProperties>
</file>