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09304" w14:textId="2FA3A7C5" w:rsidR="00905A4F" w:rsidRDefault="00905A4F" w:rsidP="00905A4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65C15">
        <w:rPr>
          <w:b/>
          <w:noProof/>
          <w:sz w:val="24"/>
        </w:rPr>
        <w:t>-WG</w:t>
      </w:r>
      <w:r>
        <w:rPr>
          <w:b/>
          <w:noProof/>
          <w:sz w:val="24"/>
        </w:rPr>
        <w:t xml:space="preserve"> SA</w:t>
      </w:r>
      <w:r w:rsidR="00E65C15">
        <w:rPr>
          <w:b/>
          <w:noProof/>
          <w:sz w:val="24"/>
        </w:rPr>
        <w:t xml:space="preserve">2 </w:t>
      </w:r>
      <w:r>
        <w:rPr>
          <w:b/>
          <w:noProof/>
          <w:sz w:val="24"/>
        </w:rPr>
        <w:t>Meeting #</w:t>
      </w:r>
      <w:r w:rsidR="00E65C15">
        <w:rPr>
          <w:b/>
          <w:noProof/>
          <w:sz w:val="24"/>
        </w:rPr>
        <w:t>149E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</w:t>
      </w:r>
      <w:r w:rsidR="00E65C15">
        <w:rPr>
          <w:rFonts w:eastAsia="SimSun"/>
          <w:b/>
          <w:i/>
          <w:noProof/>
          <w:sz w:val="28"/>
        </w:rPr>
        <w:t>2</w:t>
      </w:r>
      <w:r>
        <w:rPr>
          <w:rFonts w:eastAsia="SimSun"/>
          <w:b/>
          <w:i/>
          <w:noProof/>
          <w:sz w:val="28"/>
        </w:rPr>
        <w:t>-2</w:t>
      </w:r>
      <w:r w:rsidR="00E65C15">
        <w:rPr>
          <w:rFonts w:eastAsia="SimSun"/>
          <w:b/>
          <w:i/>
          <w:noProof/>
          <w:sz w:val="28"/>
        </w:rPr>
        <w:t>20</w:t>
      </w:r>
      <w:r w:rsidR="00BC7B1D">
        <w:rPr>
          <w:rFonts w:eastAsia="SimSun"/>
          <w:b/>
          <w:i/>
          <w:noProof/>
          <w:sz w:val="28"/>
        </w:rPr>
        <w:t>1095</w:t>
      </w:r>
    </w:p>
    <w:p w14:paraId="3864A8FD" w14:textId="6C81BA16" w:rsidR="00905A4F" w:rsidRDefault="00905A4F" w:rsidP="00905A4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65C15">
        <w:rPr>
          <w:b/>
          <w:noProof/>
          <w:sz w:val="24"/>
          <w:lang w:eastAsia="zh-CN"/>
        </w:rPr>
        <w:t>February</w:t>
      </w:r>
      <w:r>
        <w:rPr>
          <w:b/>
          <w:noProof/>
          <w:sz w:val="24"/>
          <w:lang w:eastAsia="zh-CN"/>
        </w:rPr>
        <w:t xml:space="preserve"> 14 - 2</w:t>
      </w:r>
      <w:r w:rsidR="00E65C15">
        <w:rPr>
          <w:b/>
          <w:noProof/>
          <w:sz w:val="24"/>
          <w:lang w:eastAsia="zh-CN"/>
        </w:rPr>
        <w:t>5</w:t>
      </w:r>
      <w:r>
        <w:rPr>
          <w:b/>
          <w:noProof/>
          <w:sz w:val="24"/>
        </w:rPr>
        <w:t>, 202</w:t>
      </w:r>
      <w:r w:rsidR="00E65C15">
        <w:rPr>
          <w:b/>
          <w:noProof/>
          <w:sz w:val="24"/>
        </w:rPr>
        <w:t>2</w:t>
      </w:r>
      <w:r>
        <w:rPr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 w:rsidR="00E65C15">
        <w:rPr>
          <w:rFonts w:cs="Arial"/>
          <w:b/>
          <w:bCs/>
          <w:i/>
          <w:color w:val="0000FF"/>
        </w:rPr>
        <w:t>20xxxx</w:t>
      </w:r>
      <w:r>
        <w:rPr>
          <w:rFonts w:cs="Arial"/>
          <w:b/>
          <w:bCs/>
        </w:rPr>
        <w:t>)</w:t>
      </w:r>
    </w:p>
    <w:p w14:paraId="5A8FE4B7" w14:textId="0E07288E" w:rsidR="00B07158" w:rsidRPr="002E3DF8" w:rsidRDefault="00B07158" w:rsidP="00B0715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2E3DF8" w14:paraId="09888C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4E7FC6" w14:textId="4BDFDB3A" w:rsidR="001E41F3" w:rsidRPr="002E3DF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2E3DF8">
              <w:rPr>
                <w:i/>
                <w:noProof/>
                <w:sz w:val="14"/>
              </w:rPr>
              <w:t>CR-Form-v</w:t>
            </w:r>
            <w:r w:rsidR="008863B9" w:rsidRPr="002E3DF8">
              <w:rPr>
                <w:i/>
                <w:noProof/>
                <w:sz w:val="14"/>
              </w:rPr>
              <w:t>12.</w:t>
            </w:r>
            <w:r w:rsidR="00ED5CB5" w:rsidRPr="002E3DF8">
              <w:rPr>
                <w:i/>
                <w:noProof/>
                <w:sz w:val="14"/>
              </w:rPr>
              <w:t>1</w:t>
            </w:r>
          </w:p>
        </w:tc>
      </w:tr>
      <w:tr w:rsidR="001E41F3" w:rsidRPr="002E3DF8" w14:paraId="034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68FDD" w14:textId="77777777" w:rsidR="001E41F3" w:rsidRPr="002E3D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2E3DF8" w14:paraId="1BB107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BA335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13BB8A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184B190" w14:textId="77777777" w:rsidR="001E41F3" w:rsidRPr="002E3DF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A9CD1B5" w14:textId="44446151" w:rsidR="001E41F3" w:rsidRPr="002E3DF8" w:rsidRDefault="00514818" w:rsidP="00090E0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E3DF8">
              <w:rPr>
                <w:b/>
                <w:noProof/>
                <w:sz w:val="28"/>
              </w:rPr>
              <w:t>23.</w:t>
            </w:r>
            <w:r w:rsidR="007079F9" w:rsidRPr="002E3DF8">
              <w:rPr>
                <w:b/>
                <w:noProof/>
                <w:sz w:val="28"/>
              </w:rPr>
              <w:t>50</w:t>
            </w:r>
            <w:r w:rsidR="00BA5E7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D25D1EA" w14:textId="77777777" w:rsidR="001E41F3" w:rsidRPr="002E3DF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F2CA95" w14:textId="3679C1ED" w:rsidR="001E41F3" w:rsidRPr="002E3DF8" w:rsidRDefault="00BC7B1D" w:rsidP="0016710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3409</w:t>
            </w:r>
          </w:p>
        </w:tc>
        <w:tc>
          <w:tcPr>
            <w:tcW w:w="709" w:type="dxa"/>
          </w:tcPr>
          <w:p w14:paraId="7352A864" w14:textId="77777777" w:rsidR="001E41F3" w:rsidRPr="002E3DF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2E3DF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1304AE" w14:textId="1CB3956D" w:rsidR="001E41F3" w:rsidRPr="002E3DF8" w:rsidRDefault="00E65C15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A766E6" w14:textId="77777777" w:rsidR="001E41F3" w:rsidRPr="002E3DF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E3DF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233750" w14:textId="5C68ADEF" w:rsidR="001E41F3" w:rsidRPr="002E3DF8" w:rsidRDefault="0078313E" w:rsidP="004F0D2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E3DF8">
              <w:rPr>
                <w:b/>
                <w:noProof/>
                <w:sz w:val="28"/>
              </w:rPr>
              <w:t>1</w:t>
            </w:r>
            <w:r w:rsidR="00FC0AA9">
              <w:rPr>
                <w:b/>
                <w:noProof/>
                <w:sz w:val="28"/>
              </w:rPr>
              <w:t>6</w:t>
            </w:r>
            <w:r w:rsidR="00864B14" w:rsidRPr="002E3DF8">
              <w:rPr>
                <w:b/>
                <w:noProof/>
                <w:sz w:val="28"/>
              </w:rPr>
              <w:t>.</w:t>
            </w:r>
            <w:r w:rsidR="00FC0AA9">
              <w:rPr>
                <w:b/>
                <w:noProof/>
                <w:sz w:val="28"/>
              </w:rPr>
              <w:t>11</w:t>
            </w:r>
            <w:r w:rsidR="00681CCE" w:rsidRPr="002E3DF8">
              <w:rPr>
                <w:b/>
                <w:noProof/>
                <w:sz w:val="28"/>
              </w:rPr>
              <w:t>.</w:t>
            </w:r>
            <w:r w:rsidR="00392829" w:rsidRPr="002E3DF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0D9C8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5B07350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287B18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666BE49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8A9B12" w14:textId="77777777" w:rsidR="001E41F3" w:rsidRPr="002E3DF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2E3DF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2E3DF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2E3DF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2E3DF8">
              <w:rPr>
                <w:rFonts w:cs="Arial"/>
                <w:i/>
                <w:noProof/>
              </w:rPr>
              <w:t>on using this form</w:t>
            </w:r>
            <w:r w:rsidR="0051580D" w:rsidRPr="002E3DF8">
              <w:rPr>
                <w:rFonts w:cs="Arial"/>
                <w:i/>
                <w:noProof/>
              </w:rPr>
              <w:t>: c</w:t>
            </w:r>
            <w:r w:rsidR="00F25D98" w:rsidRPr="002E3DF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2E3DF8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2E3DF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2E3DF8">
              <w:rPr>
                <w:rFonts w:cs="Arial"/>
                <w:i/>
                <w:noProof/>
              </w:rPr>
              <w:t>.</w:t>
            </w:r>
          </w:p>
        </w:tc>
      </w:tr>
      <w:tr w:rsidR="001E41F3" w:rsidRPr="002E3DF8" w14:paraId="6FAE4995" w14:textId="77777777" w:rsidTr="00547111">
        <w:tc>
          <w:tcPr>
            <w:tcW w:w="9641" w:type="dxa"/>
            <w:gridSpan w:val="9"/>
          </w:tcPr>
          <w:p w14:paraId="542D7A01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49D570" w14:textId="77777777" w:rsidR="001E41F3" w:rsidRPr="002E3DF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2E3DF8" w14:paraId="7B1ED5DA" w14:textId="77777777" w:rsidTr="00A7671C">
        <w:tc>
          <w:tcPr>
            <w:tcW w:w="2835" w:type="dxa"/>
          </w:tcPr>
          <w:p w14:paraId="078DEA5B" w14:textId="77777777" w:rsidR="00F25D98" w:rsidRPr="002E3DF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Proposed change</w:t>
            </w:r>
            <w:r w:rsidR="00A7671C" w:rsidRPr="002E3DF8">
              <w:rPr>
                <w:b/>
                <w:i/>
                <w:noProof/>
              </w:rPr>
              <w:t xml:space="preserve"> </w:t>
            </w:r>
            <w:r w:rsidRPr="002E3DF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A644F2B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3E019C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D0811B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E3DF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F5D4EF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F68C6C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E3DF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75DC89" w14:textId="77777777" w:rsidR="00F25D98" w:rsidRPr="002E3DF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99A2A52" w14:textId="77777777" w:rsidR="00F25D98" w:rsidRPr="002E3DF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564842" w14:textId="77777777" w:rsidR="00F25D98" w:rsidRPr="002E3DF8" w:rsidRDefault="007079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E3DF8">
              <w:rPr>
                <w:b/>
                <w:bCs/>
                <w:caps/>
                <w:noProof/>
              </w:rPr>
              <w:t>x</w:t>
            </w:r>
          </w:p>
        </w:tc>
      </w:tr>
    </w:tbl>
    <w:p w14:paraId="68FF1024" w14:textId="77777777" w:rsidR="001E41F3" w:rsidRPr="002E3DF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2E3DF8" w14:paraId="5A1A255D" w14:textId="77777777" w:rsidTr="00547111">
        <w:tc>
          <w:tcPr>
            <w:tcW w:w="9640" w:type="dxa"/>
            <w:gridSpan w:val="11"/>
          </w:tcPr>
          <w:p w14:paraId="1C1B3056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C83402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8183D9F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Title:</w:t>
            </w:r>
            <w:r w:rsidRPr="002E3DF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00D8A0" w14:textId="4484F20C" w:rsidR="001E41F3" w:rsidRPr="002E3DF8" w:rsidRDefault="00BA5E7A" w:rsidP="00481B68">
            <w:pPr>
              <w:pStyle w:val="CRCoverPage"/>
              <w:spacing w:after="0"/>
              <w:rPr>
                <w:noProof/>
              </w:rPr>
            </w:pPr>
            <w:r>
              <w:t xml:space="preserve">Missing QoS </w:t>
            </w:r>
            <w:r w:rsidR="00FC0AA9">
              <w:t xml:space="preserve">Monitoring </w:t>
            </w:r>
            <w:r>
              <w:t xml:space="preserve">report in the </w:t>
            </w:r>
            <w:proofErr w:type="spellStart"/>
            <w:r w:rsidR="00225AED" w:rsidRPr="00225AED">
              <w:t>Npcf_SMPolicyControl_Update</w:t>
            </w:r>
            <w:proofErr w:type="spellEnd"/>
            <w:r w:rsidR="00225AED" w:rsidRPr="00225AED">
              <w:t xml:space="preserve"> </w:t>
            </w:r>
            <w:r w:rsidR="00F9627F">
              <w:t>service</w:t>
            </w:r>
          </w:p>
        </w:tc>
      </w:tr>
      <w:tr w:rsidR="001E41F3" w:rsidRPr="002E3DF8" w14:paraId="5F922F6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3FE8D6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D43215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6E28AF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30C80D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776175" w14:textId="5F1AE8E9" w:rsidR="001E41F3" w:rsidRPr="002E3DF8" w:rsidRDefault="00D7795A" w:rsidP="00481B68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Lenovo, Motorola Mobility</w:t>
            </w:r>
          </w:p>
        </w:tc>
      </w:tr>
      <w:tr w:rsidR="001E41F3" w:rsidRPr="002E3DF8" w14:paraId="6989E1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9E7D2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3F1EB5" w14:textId="2B4BAE2D" w:rsidR="001E41F3" w:rsidRPr="002E3DF8" w:rsidRDefault="00E65C15" w:rsidP="005201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:rsidRPr="002E3DF8" w14:paraId="4C17ED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FF92C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5702E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29C287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0BAC8A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Work item code</w:t>
            </w:r>
            <w:r w:rsidR="0051580D" w:rsidRPr="002E3DF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3E711C2" w14:textId="09A3836D" w:rsidR="001E41F3" w:rsidRPr="002E3DF8" w:rsidRDefault="00BA5E7A" w:rsidP="007D2FB8">
            <w:pPr>
              <w:pStyle w:val="CRCoverPage"/>
              <w:spacing w:after="0"/>
              <w:rPr>
                <w:noProof/>
              </w:rPr>
            </w:pPr>
            <w:r w:rsidRPr="00BA5E7A"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2A12155" w14:textId="77777777" w:rsidR="001E41F3" w:rsidRPr="002E3DF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889C42" w14:textId="77777777" w:rsidR="001E41F3" w:rsidRPr="002E3DF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E3DF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DF7CC6" w14:textId="01003C92" w:rsidR="001E41F3" w:rsidRPr="002E3DF8" w:rsidRDefault="00716B78" w:rsidP="00C148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65C15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65C15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E65C15">
              <w:rPr>
                <w:noProof/>
              </w:rPr>
              <w:t>2</w:t>
            </w:r>
            <w:r>
              <w:rPr>
                <w:noProof/>
              </w:rPr>
              <w:t>8</w:t>
            </w:r>
          </w:p>
        </w:tc>
      </w:tr>
      <w:tr w:rsidR="001E41F3" w:rsidRPr="002E3DF8" w14:paraId="16E9401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E39550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E3D7F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6E1A1AE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0486D3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DB514BC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702A20F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4CC3B8" w14:textId="77777777" w:rsidR="001E41F3" w:rsidRPr="002E3DF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FD2C01" w14:textId="78D54FB6" w:rsidR="001E41F3" w:rsidRPr="002E3DF8" w:rsidRDefault="008D6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E3DF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F8E0B1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4D2ED3" w14:textId="77777777" w:rsidR="001E41F3" w:rsidRPr="002E3DF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0A45F2" w14:textId="49025679" w:rsidR="001E41F3" w:rsidRPr="002E3DF8" w:rsidRDefault="00AF1A6F" w:rsidP="00AA558C">
            <w:pPr>
              <w:pStyle w:val="CRCoverPage"/>
              <w:spacing w:after="0"/>
              <w:ind w:left="100"/>
              <w:rPr>
                <w:noProof/>
              </w:rPr>
            </w:pPr>
            <w:r w:rsidRPr="002E3DF8">
              <w:rPr>
                <w:noProof/>
              </w:rPr>
              <w:t>Rel-1</w:t>
            </w:r>
            <w:r w:rsidR="00BA5E7A">
              <w:rPr>
                <w:noProof/>
              </w:rPr>
              <w:t>6</w:t>
            </w:r>
          </w:p>
        </w:tc>
      </w:tr>
      <w:tr w:rsidR="001E41F3" w:rsidRPr="002E3DF8" w14:paraId="740B430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3F8B95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FDAA3AD" w14:textId="77777777" w:rsidR="001E41F3" w:rsidRPr="002E3DF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2E3DF8">
              <w:rPr>
                <w:i/>
                <w:noProof/>
                <w:sz w:val="18"/>
              </w:rPr>
              <w:t xml:space="preserve">Use </w:t>
            </w:r>
            <w:r w:rsidRPr="002E3DF8">
              <w:rPr>
                <w:i/>
                <w:noProof/>
                <w:sz w:val="18"/>
                <w:u w:val="single"/>
              </w:rPr>
              <w:t>one</w:t>
            </w:r>
            <w:r w:rsidRPr="002E3DF8">
              <w:rPr>
                <w:i/>
                <w:noProof/>
                <w:sz w:val="18"/>
              </w:rPr>
              <w:t xml:space="preserve"> of the following categories:</w:t>
            </w:r>
            <w:r w:rsidRPr="002E3DF8">
              <w:rPr>
                <w:b/>
                <w:i/>
                <w:noProof/>
                <w:sz w:val="18"/>
              </w:rPr>
              <w:br/>
              <w:t>F</w:t>
            </w:r>
            <w:r w:rsidRPr="002E3DF8">
              <w:rPr>
                <w:i/>
                <w:noProof/>
                <w:sz w:val="18"/>
              </w:rPr>
              <w:t xml:space="preserve">  (correction)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A</w:t>
            </w:r>
            <w:r w:rsidRPr="002E3DF8">
              <w:rPr>
                <w:i/>
                <w:noProof/>
                <w:sz w:val="18"/>
              </w:rPr>
              <w:t xml:space="preserve">  (</w:t>
            </w:r>
            <w:r w:rsidR="00DE34CF" w:rsidRPr="002E3DF8">
              <w:rPr>
                <w:i/>
                <w:noProof/>
                <w:sz w:val="18"/>
              </w:rPr>
              <w:t xml:space="preserve">mirror </w:t>
            </w:r>
            <w:r w:rsidRPr="002E3DF8">
              <w:rPr>
                <w:i/>
                <w:noProof/>
                <w:sz w:val="18"/>
              </w:rPr>
              <w:t>correspond</w:t>
            </w:r>
            <w:r w:rsidR="00DE34CF" w:rsidRPr="002E3DF8">
              <w:rPr>
                <w:i/>
                <w:noProof/>
                <w:sz w:val="18"/>
              </w:rPr>
              <w:t xml:space="preserve">ing </w:t>
            </w:r>
            <w:r w:rsidRPr="002E3DF8">
              <w:rPr>
                <w:i/>
                <w:noProof/>
                <w:sz w:val="18"/>
              </w:rPr>
              <w:t xml:space="preserve">to a </w:t>
            </w:r>
            <w:r w:rsidR="00DE34CF" w:rsidRPr="002E3DF8">
              <w:rPr>
                <w:i/>
                <w:noProof/>
                <w:sz w:val="18"/>
              </w:rPr>
              <w:t xml:space="preserve">change </w:t>
            </w:r>
            <w:r w:rsidRPr="002E3DF8">
              <w:rPr>
                <w:i/>
                <w:noProof/>
                <w:sz w:val="18"/>
              </w:rPr>
              <w:t>in an earlier release)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B</w:t>
            </w:r>
            <w:r w:rsidRPr="002E3DF8">
              <w:rPr>
                <w:i/>
                <w:noProof/>
                <w:sz w:val="18"/>
              </w:rPr>
              <w:t xml:space="preserve">  (addition of feature), 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C</w:t>
            </w:r>
            <w:r w:rsidRPr="002E3DF8">
              <w:rPr>
                <w:i/>
                <w:noProof/>
                <w:sz w:val="18"/>
              </w:rPr>
              <w:t xml:space="preserve">  (functional modification of feature)</w:t>
            </w:r>
            <w:r w:rsidRPr="002E3DF8">
              <w:rPr>
                <w:i/>
                <w:noProof/>
                <w:sz w:val="18"/>
              </w:rPr>
              <w:br/>
            </w:r>
            <w:r w:rsidRPr="002E3DF8">
              <w:rPr>
                <w:b/>
                <w:i/>
                <w:noProof/>
                <w:sz w:val="18"/>
              </w:rPr>
              <w:t>D</w:t>
            </w:r>
            <w:r w:rsidRPr="002E3DF8">
              <w:rPr>
                <w:i/>
                <w:noProof/>
                <w:sz w:val="18"/>
              </w:rPr>
              <w:t xml:space="preserve">  (editorial modification)</w:t>
            </w:r>
          </w:p>
          <w:p w14:paraId="31C607CE" w14:textId="77777777" w:rsidR="001E41F3" w:rsidRPr="002E3DF8" w:rsidRDefault="001E41F3">
            <w:pPr>
              <w:pStyle w:val="CRCoverPage"/>
              <w:rPr>
                <w:noProof/>
              </w:rPr>
            </w:pPr>
            <w:r w:rsidRPr="002E3DF8">
              <w:rPr>
                <w:noProof/>
                <w:sz w:val="18"/>
              </w:rPr>
              <w:t>Detailed explanations of the above categories can</w:t>
            </w:r>
            <w:r w:rsidRPr="002E3DF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2E3DF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2E3DF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6294E" w14:textId="77777777" w:rsidR="000C038A" w:rsidRPr="002E3DF8" w:rsidRDefault="007B01A9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2E3DF8">
              <w:rPr>
                <w:i/>
                <w:noProof/>
                <w:sz w:val="18"/>
              </w:rPr>
              <w:t xml:space="preserve">Use </w:t>
            </w:r>
            <w:r w:rsidRPr="002E3DF8">
              <w:rPr>
                <w:i/>
                <w:noProof/>
                <w:sz w:val="18"/>
                <w:u w:val="single"/>
              </w:rPr>
              <w:t>one</w:t>
            </w:r>
            <w:r w:rsidRPr="002E3DF8">
              <w:rPr>
                <w:i/>
                <w:noProof/>
                <w:sz w:val="18"/>
              </w:rPr>
              <w:t xml:space="preserve"> of the following releases:</w:t>
            </w:r>
            <w:r w:rsidRPr="002E3DF8">
              <w:rPr>
                <w:i/>
                <w:noProof/>
                <w:sz w:val="18"/>
              </w:rPr>
              <w:br/>
              <w:t>Rel-8</w:t>
            </w:r>
            <w:r w:rsidRPr="002E3DF8">
              <w:rPr>
                <w:i/>
                <w:noProof/>
                <w:sz w:val="18"/>
              </w:rPr>
              <w:tab/>
              <w:t>(Release 8)</w:t>
            </w:r>
            <w:r w:rsidRPr="002E3DF8">
              <w:rPr>
                <w:i/>
                <w:noProof/>
                <w:sz w:val="18"/>
              </w:rPr>
              <w:br/>
              <w:t>Rel-9</w:t>
            </w:r>
            <w:r w:rsidRPr="002E3DF8">
              <w:rPr>
                <w:i/>
                <w:noProof/>
                <w:sz w:val="18"/>
              </w:rPr>
              <w:tab/>
              <w:t>(Release 9)</w:t>
            </w:r>
            <w:r w:rsidRPr="002E3DF8">
              <w:rPr>
                <w:i/>
                <w:noProof/>
                <w:sz w:val="18"/>
              </w:rPr>
              <w:br/>
              <w:t>Rel-10</w:t>
            </w:r>
            <w:r w:rsidRPr="002E3DF8">
              <w:rPr>
                <w:i/>
                <w:noProof/>
                <w:sz w:val="18"/>
              </w:rPr>
              <w:tab/>
              <w:t>(Release 10)</w:t>
            </w:r>
            <w:r w:rsidRPr="002E3DF8">
              <w:rPr>
                <w:i/>
                <w:noProof/>
                <w:sz w:val="18"/>
              </w:rPr>
              <w:br/>
              <w:t>Rel-11</w:t>
            </w:r>
            <w:r w:rsidRPr="002E3DF8">
              <w:rPr>
                <w:i/>
                <w:noProof/>
                <w:sz w:val="18"/>
              </w:rPr>
              <w:tab/>
              <w:t>(Release 11)</w:t>
            </w:r>
            <w:r w:rsidRPr="002E3DF8">
              <w:rPr>
                <w:i/>
                <w:noProof/>
                <w:sz w:val="18"/>
              </w:rPr>
              <w:br/>
              <w:t>…</w:t>
            </w:r>
            <w:r w:rsidRPr="002E3DF8">
              <w:rPr>
                <w:i/>
                <w:noProof/>
                <w:sz w:val="18"/>
              </w:rPr>
              <w:br/>
              <w:t>Rel-15</w:t>
            </w:r>
            <w:r w:rsidRPr="002E3DF8">
              <w:rPr>
                <w:i/>
                <w:noProof/>
                <w:sz w:val="18"/>
              </w:rPr>
              <w:tab/>
              <w:t>(Release 15)</w:t>
            </w:r>
            <w:r w:rsidRPr="002E3DF8">
              <w:rPr>
                <w:i/>
                <w:noProof/>
                <w:sz w:val="18"/>
              </w:rPr>
              <w:br/>
              <w:t>Rel-16</w:t>
            </w:r>
            <w:r w:rsidRPr="002E3DF8">
              <w:rPr>
                <w:i/>
                <w:noProof/>
                <w:sz w:val="18"/>
              </w:rPr>
              <w:tab/>
              <w:t>(Release 16)</w:t>
            </w:r>
            <w:r w:rsidRPr="002E3DF8">
              <w:rPr>
                <w:i/>
                <w:noProof/>
                <w:sz w:val="18"/>
              </w:rPr>
              <w:br/>
              <w:t>Rel-17</w:t>
            </w:r>
            <w:r w:rsidRPr="002E3DF8">
              <w:rPr>
                <w:i/>
                <w:noProof/>
                <w:sz w:val="18"/>
              </w:rPr>
              <w:tab/>
              <w:t>(Release 17)</w:t>
            </w:r>
            <w:r w:rsidRPr="002E3DF8">
              <w:rPr>
                <w:i/>
                <w:noProof/>
                <w:sz w:val="18"/>
              </w:rPr>
              <w:br/>
              <w:t>Rel-18</w:t>
            </w:r>
            <w:r w:rsidRPr="002E3DF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2E3DF8" w14:paraId="30C6E7FF" w14:textId="77777777" w:rsidTr="00547111">
        <w:tc>
          <w:tcPr>
            <w:tcW w:w="1843" w:type="dxa"/>
          </w:tcPr>
          <w:p w14:paraId="6F17CF31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746EAD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31BEA2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BEF2EF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049F95" w14:textId="049E7048" w:rsidR="00D87394" w:rsidRDefault="00FC0AA9" w:rsidP="00D7795A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During the QoS Monitoring feature specification, it was agreed that the SMF may send the QoS Monitoring reports to the PCF.  </w:t>
            </w:r>
            <w:r w:rsidR="00E8273C">
              <w:rPr>
                <w:noProof/>
              </w:rPr>
              <w:t xml:space="preserve">A corresponding </w:t>
            </w:r>
            <w:r w:rsidR="00E8273C" w:rsidRPr="00FC0AA9">
              <w:rPr>
                <w:noProof/>
              </w:rPr>
              <w:t xml:space="preserve">Policy Control Request Trigger condition </w:t>
            </w:r>
            <w:r w:rsidR="00E8273C">
              <w:rPr>
                <w:noProof/>
              </w:rPr>
              <w:t>in the SMF called "</w:t>
            </w:r>
            <w:r w:rsidR="00E8273C" w:rsidRPr="0037676A">
              <w:rPr>
                <w:noProof/>
              </w:rPr>
              <w:t>QoS Monitoring for URLLC</w:t>
            </w:r>
            <w:r w:rsidR="00E8273C">
              <w:rPr>
                <w:noProof/>
              </w:rPr>
              <w:t>" has been specified in TS 23.503 in T</w:t>
            </w:r>
            <w:r w:rsidR="00E8273C" w:rsidRPr="00FC0AA9">
              <w:rPr>
                <w:noProof/>
              </w:rPr>
              <w:t>able 6.1.3.5-1</w:t>
            </w:r>
            <w:r w:rsidR="00E8273C">
              <w:rPr>
                <w:noProof/>
              </w:rPr>
              <w:t>.</w:t>
            </w:r>
          </w:p>
          <w:p w14:paraId="0D7A97BD" w14:textId="7F1AAE88" w:rsidR="00284A90" w:rsidRPr="002E3DF8" w:rsidRDefault="00FC0AA9" w:rsidP="00E8273C">
            <w:pPr>
              <w:pStyle w:val="CRCoverPage"/>
              <w:ind w:left="100"/>
            </w:pPr>
            <w:r>
              <w:rPr>
                <w:noProof/>
              </w:rPr>
              <w:t xml:space="preserve">When a </w:t>
            </w:r>
            <w:r w:rsidRPr="00FC0AA9">
              <w:rPr>
                <w:noProof/>
              </w:rPr>
              <w:t>Policy Control Request Trigger condition</w:t>
            </w:r>
            <w:r>
              <w:rPr>
                <w:noProof/>
              </w:rPr>
              <w:t xml:space="preserve"> is fullfilled, the SMF </w:t>
            </w:r>
            <w:r w:rsidR="00A26DCA">
              <w:rPr>
                <w:noProof/>
              </w:rPr>
              <w:t>sends</w:t>
            </w:r>
            <w:r>
              <w:rPr>
                <w:noProof/>
              </w:rPr>
              <w:t xml:space="preserve"> </w:t>
            </w:r>
            <w:r w:rsidR="00A26DCA" w:rsidRPr="00A26DCA">
              <w:rPr>
                <w:noProof/>
              </w:rPr>
              <w:t>Npcf_SMPolicyControl_Update</w:t>
            </w:r>
            <w:r w:rsidR="00A26DCA">
              <w:rPr>
                <w:noProof/>
              </w:rPr>
              <w:t xml:space="preserve"> request to the PCF</w:t>
            </w:r>
            <w:r w:rsidR="0058056C">
              <w:rPr>
                <w:noProof/>
              </w:rPr>
              <w:t xml:space="preserve"> in order to update the </w:t>
            </w:r>
            <w:r w:rsidR="0058056C" w:rsidRPr="0058056C">
              <w:rPr>
                <w:noProof/>
              </w:rPr>
              <w:t>SM Policy Association</w:t>
            </w:r>
            <w:r w:rsidR="00A26DCA">
              <w:rPr>
                <w:noProof/>
              </w:rPr>
              <w:t xml:space="preserve">. </w:t>
            </w:r>
            <w:r>
              <w:rPr>
                <w:noProof/>
              </w:rPr>
              <w:t xml:space="preserve"> However, the </w:t>
            </w:r>
            <w:r w:rsidR="00A26DCA">
              <w:rPr>
                <w:noProof/>
              </w:rPr>
              <w:t xml:space="preserve">current specification of the </w:t>
            </w:r>
            <w:r w:rsidR="00A26DCA" w:rsidRPr="00A26DCA">
              <w:rPr>
                <w:noProof/>
              </w:rPr>
              <w:t>Npcf_SMPolicyControl_Update</w:t>
            </w:r>
            <w:r w:rsidR="00A26DCA">
              <w:rPr>
                <w:noProof/>
              </w:rPr>
              <w:t xml:space="preserve"> service </w:t>
            </w:r>
            <w:r w:rsidR="00E8273C">
              <w:rPr>
                <w:noProof/>
              </w:rPr>
              <w:t xml:space="preserve">in TS 23.502 </w:t>
            </w:r>
            <w:r w:rsidR="00A26DCA">
              <w:rPr>
                <w:noProof/>
              </w:rPr>
              <w:t xml:space="preserve">clause </w:t>
            </w:r>
            <w:r w:rsidR="00A26DCA" w:rsidRPr="00A26DCA">
              <w:rPr>
                <w:noProof/>
              </w:rPr>
              <w:t>5.2.5.4.5</w:t>
            </w:r>
            <w:r w:rsidR="00A26DCA">
              <w:rPr>
                <w:noProof/>
              </w:rPr>
              <w:t xml:space="preserve"> does not include the QoS Monitoring report.</w:t>
            </w:r>
          </w:p>
        </w:tc>
      </w:tr>
      <w:tr w:rsidR="001E41F3" w:rsidRPr="002E3DF8" w14:paraId="5D3A91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F1BDDE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0DCB3B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5D6187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1258E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Summary of change</w:t>
            </w:r>
            <w:r w:rsidR="0051580D" w:rsidRPr="002E3DF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1DF897" w14:textId="13DA503E" w:rsidR="00C916B6" w:rsidRDefault="00A26DCA" w:rsidP="00B261E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26DCA">
              <w:rPr>
                <w:noProof/>
              </w:rPr>
              <w:t>Npcf_SMPolicyControl_Update</w:t>
            </w:r>
            <w:r>
              <w:rPr>
                <w:noProof/>
              </w:rPr>
              <w:t xml:space="preserve"> </w:t>
            </w:r>
            <w:r w:rsidR="00F9627F">
              <w:rPr>
                <w:noProof/>
              </w:rPr>
              <w:t xml:space="preserve">service </w:t>
            </w:r>
            <w:r>
              <w:rPr>
                <w:noProof/>
              </w:rPr>
              <w:t xml:space="preserve">is updated to include QoS Monitoring report in the optional </w:t>
            </w:r>
            <w:r w:rsidRPr="00A26DCA">
              <w:rPr>
                <w:noProof/>
              </w:rPr>
              <w:t>Inputs</w:t>
            </w:r>
            <w:r>
              <w:rPr>
                <w:noProof/>
              </w:rPr>
              <w:t>.</w:t>
            </w:r>
          </w:p>
          <w:p w14:paraId="003A732F" w14:textId="48B48EC2" w:rsidR="00F80862" w:rsidRPr="002E3DF8" w:rsidRDefault="00F80862" w:rsidP="00BA5E7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5358CA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8C810E" w14:textId="7AB51A67" w:rsidR="001E41F3" w:rsidRPr="002E3DF8" w:rsidRDefault="00601B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2E3DF8">
              <w:rPr>
                <w:b/>
                <w:i/>
                <w:noProof/>
                <w:sz w:val="8"/>
                <w:szCs w:val="8"/>
              </w:rPr>
              <w:t>--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3FA991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69DBAAD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700A70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D1998" w14:textId="1B0DC4D2" w:rsidR="00137F01" w:rsidRPr="002E3DF8" w:rsidRDefault="00E8273C" w:rsidP="00144E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Pr="00A26DCA">
              <w:rPr>
                <w:noProof/>
              </w:rPr>
              <w:t>Npcf_SMPolicyControl_Update</w:t>
            </w:r>
            <w:r>
              <w:rPr>
                <w:noProof/>
              </w:rPr>
              <w:t xml:space="preserve"> service</w:t>
            </w:r>
            <w:r w:rsidR="00B261ED">
              <w:rPr>
                <w:noProof/>
              </w:rPr>
              <w:t>.</w:t>
            </w:r>
          </w:p>
        </w:tc>
      </w:tr>
      <w:tr w:rsidR="001E41F3" w:rsidRPr="002E3DF8" w14:paraId="6159837A" w14:textId="77777777" w:rsidTr="00547111">
        <w:tc>
          <w:tcPr>
            <w:tcW w:w="2694" w:type="dxa"/>
            <w:gridSpan w:val="2"/>
          </w:tcPr>
          <w:p w14:paraId="2B350286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AE860E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71D6688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15C898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BD50ED" w14:textId="74FBC772" w:rsidR="001E41F3" w:rsidRPr="002E3DF8" w:rsidRDefault="00124A0B" w:rsidP="00F06116">
            <w:pPr>
              <w:pStyle w:val="CRCoverPage"/>
              <w:spacing w:after="0"/>
              <w:rPr>
                <w:noProof/>
              </w:rPr>
            </w:pPr>
            <w:r w:rsidRPr="00124A0B">
              <w:t>5.2.5.4.5</w:t>
            </w:r>
          </w:p>
        </w:tc>
      </w:tr>
      <w:tr w:rsidR="001E41F3" w:rsidRPr="002E3DF8" w14:paraId="04A012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56B2C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9D4656" w14:textId="77777777" w:rsidR="001E41F3" w:rsidRPr="002E3DF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E3DF8" w14:paraId="32B65A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FE0DA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91CB56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32684D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D82572" w14:textId="77777777" w:rsidR="001E41F3" w:rsidRPr="002E3D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1473A" w14:textId="77777777" w:rsidR="001E41F3" w:rsidRPr="002E3DF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2E3DF8" w14:paraId="676D85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9F56E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094126" w14:textId="48B534FD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50D85" w14:textId="281043FC" w:rsidR="001E41F3" w:rsidRPr="002E3DF8" w:rsidRDefault="00185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B4826F" w14:textId="77777777" w:rsidR="001E41F3" w:rsidRPr="002E3DF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Other core specifications</w:t>
            </w:r>
            <w:r w:rsidRPr="002E3DF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C8B02" w14:textId="3E23A6BB" w:rsidR="001E41F3" w:rsidRPr="002E3DF8" w:rsidRDefault="00185A4B" w:rsidP="00B43830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>TS/TR ... CR ...</w:t>
            </w:r>
          </w:p>
        </w:tc>
      </w:tr>
      <w:tr w:rsidR="001E41F3" w:rsidRPr="002E3DF8" w14:paraId="350834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46BD2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C941EA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F273C3" w14:textId="77777777" w:rsidR="001E41F3" w:rsidRPr="002E3D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50042A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BC90B5" w14:textId="77777777" w:rsidR="001E41F3" w:rsidRPr="002E3D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 xml:space="preserve">TS/TR ... CR ... </w:t>
            </w:r>
          </w:p>
        </w:tc>
      </w:tr>
      <w:tr w:rsidR="001E41F3" w:rsidRPr="002E3DF8" w14:paraId="6B518BC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C8E2C0" w14:textId="77777777" w:rsidR="001E41F3" w:rsidRPr="002E3DF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 xml:space="preserve">(show </w:t>
            </w:r>
            <w:r w:rsidR="00592D74" w:rsidRPr="002E3DF8">
              <w:rPr>
                <w:b/>
                <w:i/>
                <w:noProof/>
              </w:rPr>
              <w:t xml:space="preserve">related </w:t>
            </w:r>
            <w:r w:rsidRPr="002E3DF8">
              <w:rPr>
                <w:b/>
                <w:i/>
                <w:noProof/>
              </w:rPr>
              <w:t>CR</w:t>
            </w:r>
            <w:r w:rsidR="00592D74" w:rsidRPr="002E3DF8">
              <w:rPr>
                <w:b/>
                <w:i/>
                <w:noProof/>
              </w:rPr>
              <w:t>s</w:t>
            </w:r>
            <w:r w:rsidRPr="002E3DF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AFAA61" w14:textId="77777777" w:rsidR="001E41F3" w:rsidRPr="002E3DF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821C7" w14:textId="77777777" w:rsidR="001E41F3" w:rsidRPr="002E3DF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E3DF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A4C7A1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  <w:r w:rsidRPr="002E3DF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B3A8A" w14:textId="77777777" w:rsidR="001E41F3" w:rsidRPr="002E3DF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2E3DF8">
              <w:rPr>
                <w:noProof/>
              </w:rPr>
              <w:t>TS</w:t>
            </w:r>
            <w:r w:rsidR="000A6394" w:rsidRPr="002E3DF8">
              <w:rPr>
                <w:noProof/>
              </w:rPr>
              <w:t xml:space="preserve">/TR ... CR ... </w:t>
            </w:r>
          </w:p>
        </w:tc>
      </w:tr>
      <w:tr w:rsidR="001E41F3" w:rsidRPr="002E3DF8" w14:paraId="53F66F0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6D6F93" w14:textId="77777777" w:rsidR="001E41F3" w:rsidRPr="002E3DF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E191E" w14:textId="77777777" w:rsidR="001E41F3" w:rsidRPr="002E3DF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2E3DF8" w14:paraId="06915BB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0D9B22" w14:textId="77777777" w:rsidR="001E41F3" w:rsidRPr="002E3DF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5476A" w14:textId="77777777" w:rsidR="001E41F3" w:rsidRPr="002E3DF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2E3DF8" w14:paraId="639F125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793E46" w14:textId="77777777" w:rsidR="008863B9" w:rsidRPr="002E3D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56CA62" w14:textId="77777777" w:rsidR="008863B9" w:rsidRPr="002E3DF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2E3DF8" w14:paraId="569E89D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EFCC0" w14:textId="06E48F09" w:rsidR="008863B9" w:rsidRPr="002E3DF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E3DF8">
              <w:rPr>
                <w:b/>
                <w:i/>
                <w:noProof/>
              </w:rPr>
              <w:t>This CR</w:t>
            </w:r>
            <w:r w:rsidR="00A82DE5" w:rsidRPr="002E3DF8">
              <w:rPr>
                <w:b/>
                <w:i/>
                <w:noProof/>
              </w:rPr>
              <w:t>’</w:t>
            </w:r>
            <w:r w:rsidRPr="002E3DF8"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34297" w14:textId="77777777" w:rsidR="008863B9" w:rsidRPr="002E3DF8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1A3DDE" w14:textId="77777777" w:rsidR="001E41F3" w:rsidRPr="002E3DF8" w:rsidRDefault="001E41F3">
      <w:pPr>
        <w:pStyle w:val="CRCoverPage"/>
        <w:spacing w:after="0"/>
        <w:rPr>
          <w:noProof/>
          <w:sz w:val="8"/>
          <w:szCs w:val="8"/>
        </w:rPr>
      </w:pPr>
    </w:p>
    <w:p w14:paraId="58C43BCC" w14:textId="77777777" w:rsidR="001E41F3" w:rsidRPr="002E3DF8" w:rsidRDefault="001E41F3">
      <w:pPr>
        <w:rPr>
          <w:noProof/>
        </w:rPr>
        <w:sectPr w:rsidR="001E41F3" w:rsidRPr="002E3DF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36EC41" w14:textId="7DDF883F" w:rsidR="00E32339" w:rsidRPr="002E3DF8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="00DE6B28" w:rsidRPr="002E3DF8">
        <w:rPr>
          <w:rFonts w:ascii="Arial" w:hAnsi="Arial" w:cs="Arial"/>
          <w:color w:val="FF0000"/>
          <w:sz w:val="28"/>
          <w:szCs w:val="28"/>
          <w:lang w:val="en-US"/>
        </w:rPr>
        <w:t>Start of changes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Start w:id="1" w:name="_Toc517082226"/>
    </w:p>
    <w:p w14:paraId="4D955A89" w14:textId="77777777" w:rsidR="00FC0AA9" w:rsidRPr="00FC0AA9" w:rsidRDefault="00FC0AA9" w:rsidP="00FC0AA9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bookmarkStart w:id="2" w:name="_Toc27895192"/>
      <w:bookmarkStart w:id="3" w:name="_Toc36192289"/>
      <w:bookmarkStart w:id="4" w:name="_Toc45193402"/>
      <w:bookmarkStart w:id="5" w:name="_Toc47593034"/>
      <w:bookmarkStart w:id="6" w:name="_Toc51835121"/>
      <w:bookmarkStart w:id="7" w:name="_Toc91149605"/>
      <w:bookmarkStart w:id="8" w:name="_Toc83792942"/>
      <w:bookmarkStart w:id="9" w:name="_Toc20204189"/>
      <w:bookmarkStart w:id="10" w:name="_Toc27894878"/>
      <w:bookmarkStart w:id="11" w:name="_Toc36191956"/>
      <w:bookmarkStart w:id="12" w:name="_Toc45193046"/>
      <w:bookmarkStart w:id="13" w:name="_Toc47592678"/>
      <w:bookmarkStart w:id="14" w:name="_Toc51834765"/>
      <w:bookmarkStart w:id="15" w:name="_Toc59100591"/>
      <w:bookmarkStart w:id="16" w:name="_Toc20204672"/>
      <w:bookmarkStart w:id="17" w:name="_Toc27895386"/>
      <w:bookmarkStart w:id="18" w:name="_Toc36192489"/>
      <w:bookmarkStart w:id="19" w:name="_Toc45193591"/>
      <w:bookmarkStart w:id="20" w:name="_Toc47593223"/>
      <w:bookmarkStart w:id="21" w:name="_Toc51835310"/>
      <w:bookmarkStart w:id="22" w:name="_Toc59101136"/>
      <w:bookmarkStart w:id="23" w:name="_Toc27846729"/>
      <w:bookmarkStart w:id="24" w:name="_Toc36187860"/>
      <w:bookmarkStart w:id="25" w:name="_Toc45183764"/>
      <w:bookmarkStart w:id="26" w:name="_Toc47342606"/>
      <w:bookmarkStart w:id="27" w:name="_Toc51769307"/>
      <w:bookmarkStart w:id="28" w:name="_Toc59095659"/>
      <w:bookmarkEnd w:id="1"/>
      <w:r w:rsidRPr="00FC0AA9">
        <w:rPr>
          <w:rFonts w:ascii="Arial" w:eastAsia="Times New Roman" w:hAnsi="Arial"/>
          <w:sz w:val="22"/>
        </w:rPr>
        <w:t>5.2.5.4.5</w:t>
      </w:r>
      <w:r w:rsidRPr="00FC0AA9">
        <w:rPr>
          <w:rFonts w:ascii="Arial" w:eastAsia="Times New Roman" w:hAnsi="Arial"/>
          <w:sz w:val="22"/>
        </w:rPr>
        <w:tab/>
      </w:r>
      <w:proofErr w:type="spellStart"/>
      <w:r w:rsidRPr="00FC0AA9">
        <w:rPr>
          <w:rFonts w:ascii="Arial" w:eastAsia="Times New Roman" w:hAnsi="Arial"/>
          <w:sz w:val="22"/>
        </w:rPr>
        <w:t>Npcf_SMPolicyControl_Update</w:t>
      </w:r>
      <w:proofErr w:type="spellEnd"/>
      <w:r w:rsidRPr="00FC0AA9">
        <w:rPr>
          <w:rFonts w:ascii="Arial" w:eastAsia="Times New Roman" w:hAnsi="Arial"/>
          <w:sz w:val="22"/>
        </w:rPr>
        <w:t xml:space="preserve"> service operation</w:t>
      </w:r>
      <w:bookmarkEnd w:id="2"/>
      <w:bookmarkEnd w:id="3"/>
      <w:bookmarkEnd w:id="4"/>
      <w:bookmarkEnd w:id="5"/>
      <w:bookmarkEnd w:id="6"/>
      <w:bookmarkEnd w:id="7"/>
    </w:p>
    <w:p w14:paraId="75BF254A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  <w:b/>
        </w:rPr>
        <w:t>Service operation name:</w:t>
      </w:r>
      <w:r w:rsidRPr="00FC0AA9">
        <w:rPr>
          <w:rFonts w:eastAsia="Times New Roman"/>
        </w:rPr>
        <w:t xml:space="preserve"> </w:t>
      </w:r>
      <w:proofErr w:type="spellStart"/>
      <w:r w:rsidRPr="00FC0AA9">
        <w:rPr>
          <w:rFonts w:eastAsia="Times New Roman"/>
        </w:rPr>
        <w:t>Npcf_SMPolicyControl_Update</w:t>
      </w:r>
      <w:proofErr w:type="spellEnd"/>
      <w:r w:rsidRPr="00FC0AA9">
        <w:rPr>
          <w:rFonts w:eastAsia="Times New Roman"/>
        </w:rPr>
        <w:t>.</w:t>
      </w:r>
    </w:p>
    <w:p w14:paraId="41067AD3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  <w:b/>
        </w:rPr>
        <w:t>Description:</w:t>
      </w:r>
      <w:r w:rsidRPr="00FC0AA9">
        <w:rPr>
          <w:rFonts w:eastAsia="Times New Roman"/>
        </w:rPr>
        <w:t xml:space="preserve"> The NF Service Consumer can request the update of the SM Policy Association to receive updated Policy information for the PDU Session.</w:t>
      </w:r>
    </w:p>
    <w:p w14:paraId="30A2BCB5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  <w:b/>
        </w:rPr>
        <w:t>Inputs, Required:</w:t>
      </w:r>
      <w:r w:rsidRPr="00FC0AA9">
        <w:rPr>
          <w:rFonts w:eastAsia="Times New Roman"/>
        </w:rPr>
        <w:t xml:space="preserve"> SM Policy Association ID.</w:t>
      </w:r>
    </w:p>
    <w:p w14:paraId="6E2E2D3D" w14:textId="5402F599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  <w:b/>
        </w:rPr>
        <w:t>Inputs, Optional:</w:t>
      </w:r>
      <w:r w:rsidRPr="00FC0AA9">
        <w:rPr>
          <w:rFonts w:eastAsia="Times New Roman"/>
        </w:rPr>
        <w:t xml:space="preserve"> Information on the Policy Control Request Trigger condition, as defined in clause 6.1.3.5 of TS 23.503 [20], that has been met such as Access Type, (new or removed) IPv4 address and/or IPv6 network prefix, User Location Information, UE Time Zone, Serving Network, RAT type, Session AMBR, or subscribed default QoS information, DN Authorization Profile Index, 5GS bridge information [Bridge ID, DS-TT MAC address, port number of DS-TT port, UE-DS-TT Residence Time], Port Management Information Container and the related port number, Bridge Management Information Container, </w:t>
      </w:r>
      <w:ins w:id="29" w:author="Moto-1" w:date="2022-01-28T15:45:00Z">
        <w:r>
          <w:rPr>
            <w:rFonts w:eastAsia="Times New Roman"/>
          </w:rPr>
          <w:t xml:space="preserve">QoS </w:t>
        </w:r>
      </w:ins>
      <w:ins w:id="30" w:author="Moto-1" w:date="2022-01-28T15:46:00Z">
        <w:r>
          <w:rPr>
            <w:rFonts w:eastAsia="Times New Roman"/>
          </w:rPr>
          <w:t>M</w:t>
        </w:r>
      </w:ins>
      <w:ins w:id="31" w:author="Moto-1" w:date="2022-01-28T15:45:00Z">
        <w:r>
          <w:rPr>
            <w:rFonts w:eastAsia="Times New Roman"/>
          </w:rPr>
          <w:t xml:space="preserve">onitoring report, </w:t>
        </w:r>
      </w:ins>
      <w:r w:rsidRPr="00FC0AA9">
        <w:rPr>
          <w:rFonts w:eastAsia="Times New Roman"/>
        </w:rPr>
        <w:t>MA PDU Request indication, MA PDU Network-Upgrade Allowed indication, ATSSS capabilities of the MA PDU Session, QoS constraints from the VPLMN (see clause 4.3.2.2.2).</w:t>
      </w:r>
    </w:p>
    <w:p w14:paraId="7C8A73EB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</w:rPr>
        <w:t>W-5GAN specific PDU session information provided by the SMF is specified in TS 23.316 [53].</w:t>
      </w:r>
    </w:p>
    <w:p w14:paraId="668DFAD3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  <w:b/>
        </w:rPr>
        <w:t>Outputs, Required:</w:t>
      </w:r>
      <w:r w:rsidRPr="00FC0AA9">
        <w:rPr>
          <w:rFonts w:eastAsia="Times New Roman"/>
        </w:rPr>
        <w:t xml:space="preserve"> Success or not.</w:t>
      </w:r>
    </w:p>
    <w:p w14:paraId="6FDC659D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  <w:b/>
        </w:rPr>
        <w:t>Outputs, Optional:</w:t>
      </w:r>
      <w:r w:rsidRPr="00FC0AA9">
        <w:rPr>
          <w:rFonts w:eastAsia="Times New Roman"/>
        </w:rPr>
        <w:t xml:space="preserve"> Policy information for the PDU Session as defined in clause 5.2.5.4.1.</w:t>
      </w:r>
    </w:p>
    <w:p w14:paraId="753326A0" w14:textId="77777777" w:rsidR="00FC0AA9" w:rsidRPr="00FC0AA9" w:rsidRDefault="00FC0AA9" w:rsidP="00FC0AA9">
      <w:pPr>
        <w:rPr>
          <w:rFonts w:eastAsia="Times New Roman"/>
        </w:rPr>
      </w:pPr>
      <w:r w:rsidRPr="00FC0AA9">
        <w:rPr>
          <w:rFonts w:eastAsia="Times New Roman"/>
        </w:rPr>
        <w:t>See clause 4.16.5.1 for the usage of this service operation.</w:t>
      </w:r>
    </w:p>
    <w:p w14:paraId="465DCC39" w14:textId="77777777" w:rsidR="00FC0AA9" w:rsidRPr="00FC0AA9" w:rsidRDefault="00FC0AA9" w:rsidP="00FC0AA9">
      <w:pPr>
        <w:keepLines/>
        <w:ind w:left="1135" w:hanging="851"/>
        <w:rPr>
          <w:rFonts w:eastAsia="Times New Roman"/>
        </w:rPr>
      </w:pPr>
      <w:r w:rsidRPr="00FC0AA9">
        <w:rPr>
          <w:rFonts w:eastAsia="Times New Roman"/>
        </w:rPr>
        <w:t>NOTE:</w:t>
      </w:r>
      <w:r w:rsidRPr="00FC0AA9">
        <w:rPr>
          <w:rFonts w:eastAsia="Times New Roman"/>
        </w:rPr>
        <w:tab/>
        <w:t>When this service operation is invoked by SMF, race conditions apply, which are defined in TS 29.513 [47].</w:t>
      </w:r>
    </w:p>
    <w:p w14:paraId="0C72E35E" w14:textId="77777777" w:rsidR="00E16044" w:rsidRPr="002E3DF8" w:rsidRDefault="00E16044" w:rsidP="00E160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>* * * * Next change * * * *</w:t>
      </w:r>
    </w:p>
    <w:bookmarkEnd w:id="8"/>
    <w:p w14:paraId="3640DD31" w14:textId="037AE754" w:rsidR="00B74E23" w:rsidRPr="002E3DF8" w:rsidRDefault="00B74E23" w:rsidP="00D7795A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p w14:paraId="10E4D17A" w14:textId="3544FCCE" w:rsidR="00E21E2C" w:rsidRPr="00E21E2C" w:rsidRDefault="00B45B00" w:rsidP="00E21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2E3DF8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2E3DF8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2E3DF8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21E2C" w:rsidRPr="00E21E2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0ED6A0" w14:textId="77777777" w:rsidR="00B961C7" w:rsidRDefault="00B961C7">
      <w:r>
        <w:separator/>
      </w:r>
    </w:p>
  </w:endnote>
  <w:endnote w:type="continuationSeparator" w:id="0">
    <w:p w14:paraId="5635A8AF" w14:textId="77777777" w:rsidR="00B961C7" w:rsidRDefault="00B96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85C68" w14:textId="77777777" w:rsidR="0074384D" w:rsidRDefault="007438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FACA12F" w14:textId="77777777" w:rsidR="0074384D" w:rsidRDefault="007438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349D93" w14:textId="77777777" w:rsidR="0074384D" w:rsidRDefault="007438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D44479A" w14:textId="77777777" w:rsidR="00B961C7" w:rsidRDefault="00B961C7">
      <w:r>
        <w:separator/>
      </w:r>
    </w:p>
  </w:footnote>
  <w:footnote w:type="continuationSeparator" w:id="0">
    <w:p w14:paraId="58D1642A" w14:textId="77777777" w:rsidR="00B961C7" w:rsidRDefault="00B961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E217F" w14:textId="77777777" w:rsidR="00145FF1" w:rsidRDefault="00145FF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77EC11" w14:textId="77777777" w:rsidR="0074384D" w:rsidRDefault="0074384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CF578C" w14:textId="77777777" w:rsidR="0074384D" w:rsidRDefault="0074384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BFD79F" w14:textId="77777777" w:rsidR="00145FF1" w:rsidRDefault="00145FF1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9A4600" w14:textId="77777777" w:rsidR="00145FF1" w:rsidRDefault="00145FF1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9F9DF2" w14:textId="77777777" w:rsidR="00145FF1" w:rsidRDefault="00145F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4339A2"/>
    <w:multiLevelType w:val="hybridMultilevel"/>
    <w:tmpl w:val="2730C18E"/>
    <w:lvl w:ilvl="0" w:tplc="B57E4A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153A7F2D"/>
    <w:multiLevelType w:val="hybridMultilevel"/>
    <w:tmpl w:val="755AA188"/>
    <w:lvl w:ilvl="0" w:tplc="6DCC89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A48E5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DA2CE4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EBAAD6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CC4C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E3AF7A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79AE4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120CA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4D4873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C5B7822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52C369E"/>
    <w:multiLevelType w:val="hybridMultilevel"/>
    <w:tmpl w:val="F84AF1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6F1E74"/>
    <w:multiLevelType w:val="hybridMultilevel"/>
    <w:tmpl w:val="FE1614FC"/>
    <w:lvl w:ilvl="0" w:tplc="8A90366A">
      <w:start w:val="5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40397F"/>
    <w:multiLevelType w:val="hybridMultilevel"/>
    <w:tmpl w:val="16EEEF7C"/>
    <w:lvl w:ilvl="0" w:tplc="EA566780">
      <w:start w:val="2021"/>
      <w:numFmt w:val="bullet"/>
      <w:lvlText w:val="-"/>
      <w:lvlJc w:val="left"/>
      <w:pPr>
        <w:ind w:left="11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6" w15:restartNumberingAfterBreak="0">
    <w:nsid w:val="39C20A7B"/>
    <w:multiLevelType w:val="hybridMultilevel"/>
    <w:tmpl w:val="72268DF0"/>
    <w:lvl w:ilvl="0" w:tplc="A8847EE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DF213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8A8C20C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254BB8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BFADE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BAA53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E20B2C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E7AEC5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44EED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" w15:restartNumberingAfterBreak="0">
    <w:nsid w:val="3C287E1B"/>
    <w:multiLevelType w:val="hybridMultilevel"/>
    <w:tmpl w:val="5BBC8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F01EE2"/>
    <w:multiLevelType w:val="hybridMultilevel"/>
    <w:tmpl w:val="EDD6D9A8"/>
    <w:lvl w:ilvl="0" w:tplc="9364CAC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91A0E4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E22FA68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FC64BA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92C520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9669AE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119A975A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C0587B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6A24BA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9" w15:restartNumberingAfterBreak="0">
    <w:nsid w:val="46DF2B74"/>
    <w:multiLevelType w:val="hybridMultilevel"/>
    <w:tmpl w:val="0FDCB750"/>
    <w:lvl w:ilvl="0" w:tplc="EA566780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81179D"/>
    <w:multiLevelType w:val="hybridMultilevel"/>
    <w:tmpl w:val="2A7C33A8"/>
    <w:lvl w:ilvl="0" w:tplc="B2EA370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315585"/>
    <w:multiLevelType w:val="hybridMultilevel"/>
    <w:tmpl w:val="506835AA"/>
    <w:lvl w:ilvl="0" w:tplc="5CAA4A54">
      <w:start w:val="23"/>
      <w:numFmt w:val="bullet"/>
      <w:lvlText w:val="-"/>
      <w:lvlJc w:val="left"/>
      <w:pPr>
        <w:ind w:left="704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3F87640"/>
    <w:multiLevelType w:val="hybridMultilevel"/>
    <w:tmpl w:val="6EF63342"/>
    <w:lvl w:ilvl="0" w:tplc="E930642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741CA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692FC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7C0AA0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DF666D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9D8A7C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05A0E9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A16576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42C9F1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69390139"/>
    <w:multiLevelType w:val="hybridMultilevel"/>
    <w:tmpl w:val="B0228102"/>
    <w:lvl w:ilvl="0" w:tplc="714870AA">
      <w:start w:val="4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4E4C36"/>
    <w:multiLevelType w:val="hybridMultilevel"/>
    <w:tmpl w:val="159C3E80"/>
    <w:lvl w:ilvl="0" w:tplc="BDD2AE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C110B9A"/>
    <w:multiLevelType w:val="hybridMultilevel"/>
    <w:tmpl w:val="6BC863B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B3C9D"/>
    <w:multiLevelType w:val="hybridMultilevel"/>
    <w:tmpl w:val="C59EFAC4"/>
    <w:lvl w:ilvl="0" w:tplc="5CAA4A54">
      <w:start w:val="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74ED709E"/>
    <w:multiLevelType w:val="hybridMultilevel"/>
    <w:tmpl w:val="7AE299E0"/>
    <w:lvl w:ilvl="0" w:tplc="6F188764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96D2E26"/>
    <w:multiLevelType w:val="hybridMultilevel"/>
    <w:tmpl w:val="6D7C9856"/>
    <w:lvl w:ilvl="0" w:tplc="A15CB90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C4A86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C94E10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868E80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83EF1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92ADC5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C21A0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579A4B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7D205C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" w15:restartNumberingAfterBreak="0">
    <w:nsid w:val="7B041A90"/>
    <w:multiLevelType w:val="hybridMultilevel"/>
    <w:tmpl w:val="1F6A7FE6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C65066C"/>
    <w:multiLevelType w:val="hybridMultilevel"/>
    <w:tmpl w:val="A20A0352"/>
    <w:lvl w:ilvl="0" w:tplc="9B9426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18"/>
  </w:num>
  <w:num w:numId="3">
    <w:abstractNumId w:val="8"/>
  </w:num>
  <w:num w:numId="4">
    <w:abstractNumId w:val="4"/>
  </w:num>
  <w:num w:numId="5">
    <w:abstractNumId w:val="2"/>
  </w:num>
  <w:num w:numId="6">
    <w:abstractNumId w:val="14"/>
  </w:num>
  <w:num w:numId="7">
    <w:abstractNumId w:val="10"/>
  </w:num>
  <w:num w:numId="8">
    <w:abstractNumId w:val="19"/>
  </w:num>
  <w:num w:numId="9">
    <w:abstractNumId w:val="9"/>
  </w:num>
  <w:num w:numId="10">
    <w:abstractNumId w:val="16"/>
  </w:num>
  <w:num w:numId="11">
    <w:abstractNumId w:val="5"/>
  </w:num>
  <w:num w:numId="12">
    <w:abstractNumId w:val="1"/>
  </w:num>
  <w:num w:numId="13">
    <w:abstractNumId w:val="12"/>
  </w:num>
  <w:num w:numId="14">
    <w:abstractNumId w:val="11"/>
  </w:num>
  <w:num w:numId="15">
    <w:abstractNumId w:val="13"/>
  </w:num>
  <w:num w:numId="16">
    <w:abstractNumId w:val="3"/>
  </w:num>
  <w:num w:numId="17">
    <w:abstractNumId w:val="7"/>
  </w:num>
  <w:num w:numId="18">
    <w:abstractNumId w:val="17"/>
  </w:num>
  <w:num w:numId="19">
    <w:abstractNumId w:val="20"/>
  </w:num>
  <w:num w:numId="20">
    <w:abstractNumId w:val="0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removeDateAndTime/>
  <w:printFractionalCharacterWidth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57"/>
    <w:rsid w:val="00004E76"/>
    <w:rsid w:val="00005683"/>
    <w:rsid w:val="00007A30"/>
    <w:rsid w:val="000116C0"/>
    <w:rsid w:val="000138ED"/>
    <w:rsid w:val="00014065"/>
    <w:rsid w:val="00014487"/>
    <w:rsid w:val="000167E9"/>
    <w:rsid w:val="000179FA"/>
    <w:rsid w:val="00020119"/>
    <w:rsid w:val="00020E8E"/>
    <w:rsid w:val="00021535"/>
    <w:rsid w:val="000221CB"/>
    <w:rsid w:val="000229B0"/>
    <w:rsid w:val="00022E4A"/>
    <w:rsid w:val="00025961"/>
    <w:rsid w:val="0002728A"/>
    <w:rsid w:val="00035AC5"/>
    <w:rsid w:val="000378C4"/>
    <w:rsid w:val="0004122F"/>
    <w:rsid w:val="00041824"/>
    <w:rsid w:val="00041FBA"/>
    <w:rsid w:val="000424F9"/>
    <w:rsid w:val="00043856"/>
    <w:rsid w:val="000442F7"/>
    <w:rsid w:val="000464A6"/>
    <w:rsid w:val="00046712"/>
    <w:rsid w:val="0005071C"/>
    <w:rsid w:val="0005137D"/>
    <w:rsid w:val="0005388B"/>
    <w:rsid w:val="00054DD9"/>
    <w:rsid w:val="00055045"/>
    <w:rsid w:val="0005508D"/>
    <w:rsid w:val="00062070"/>
    <w:rsid w:val="00064239"/>
    <w:rsid w:val="00065EA0"/>
    <w:rsid w:val="00066E27"/>
    <w:rsid w:val="00067EC2"/>
    <w:rsid w:val="00076524"/>
    <w:rsid w:val="0007652B"/>
    <w:rsid w:val="00076DBF"/>
    <w:rsid w:val="000775FF"/>
    <w:rsid w:val="0008065F"/>
    <w:rsid w:val="000836A0"/>
    <w:rsid w:val="00084104"/>
    <w:rsid w:val="00086436"/>
    <w:rsid w:val="00086F9A"/>
    <w:rsid w:val="0008717D"/>
    <w:rsid w:val="00090E01"/>
    <w:rsid w:val="000928E7"/>
    <w:rsid w:val="00094CD2"/>
    <w:rsid w:val="00095E01"/>
    <w:rsid w:val="0009661F"/>
    <w:rsid w:val="000A637D"/>
    <w:rsid w:val="000A6394"/>
    <w:rsid w:val="000A65A9"/>
    <w:rsid w:val="000B1347"/>
    <w:rsid w:val="000B26DB"/>
    <w:rsid w:val="000B2C8C"/>
    <w:rsid w:val="000B570B"/>
    <w:rsid w:val="000B6979"/>
    <w:rsid w:val="000B7610"/>
    <w:rsid w:val="000B7FED"/>
    <w:rsid w:val="000C038A"/>
    <w:rsid w:val="000C23BA"/>
    <w:rsid w:val="000C3949"/>
    <w:rsid w:val="000C6598"/>
    <w:rsid w:val="000D0E8D"/>
    <w:rsid w:val="000D0F02"/>
    <w:rsid w:val="000D35E5"/>
    <w:rsid w:val="000D3A48"/>
    <w:rsid w:val="000D4388"/>
    <w:rsid w:val="000D48A4"/>
    <w:rsid w:val="000D59F4"/>
    <w:rsid w:val="000E084F"/>
    <w:rsid w:val="000E268E"/>
    <w:rsid w:val="000E31D5"/>
    <w:rsid w:val="000E3299"/>
    <w:rsid w:val="000E3669"/>
    <w:rsid w:val="000E4960"/>
    <w:rsid w:val="000E76FA"/>
    <w:rsid w:val="000F0795"/>
    <w:rsid w:val="000F0C5F"/>
    <w:rsid w:val="000F29AC"/>
    <w:rsid w:val="000F29EE"/>
    <w:rsid w:val="000F2CB1"/>
    <w:rsid w:val="000F73E3"/>
    <w:rsid w:val="001021B5"/>
    <w:rsid w:val="00102801"/>
    <w:rsid w:val="00102ED2"/>
    <w:rsid w:val="00103730"/>
    <w:rsid w:val="0010410E"/>
    <w:rsid w:val="0011153D"/>
    <w:rsid w:val="001122D2"/>
    <w:rsid w:val="00113269"/>
    <w:rsid w:val="00116ADD"/>
    <w:rsid w:val="0012308A"/>
    <w:rsid w:val="001235BB"/>
    <w:rsid w:val="00124A0B"/>
    <w:rsid w:val="00125CB5"/>
    <w:rsid w:val="00127573"/>
    <w:rsid w:val="00127B0A"/>
    <w:rsid w:val="0013032C"/>
    <w:rsid w:val="00130C1B"/>
    <w:rsid w:val="00134A36"/>
    <w:rsid w:val="001361E1"/>
    <w:rsid w:val="00137F01"/>
    <w:rsid w:val="00141B83"/>
    <w:rsid w:val="00141F60"/>
    <w:rsid w:val="001431FF"/>
    <w:rsid w:val="00143FCB"/>
    <w:rsid w:val="001444B3"/>
    <w:rsid w:val="00144EF1"/>
    <w:rsid w:val="00145D43"/>
    <w:rsid w:val="00145FF1"/>
    <w:rsid w:val="00146D40"/>
    <w:rsid w:val="00150295"/>
    <w:rsid w:val="00152083"/>
    <w:rsid w:val="00156ECE"/>
    <w:rsid w:val="00157A69"/>
    <w:rsid w:val="00161B88"/>
    <w:rsid w:val="001660BE"/>
    <w:rsid w:val="0016619D"/>
    <w:rsid w:val="00167104"/>
    <w:rsid w:val="0016796C"/>
    <w:rsid w:val="00171F40"/>
    <w:rsid w:val="001725D9"/>
    <w:rsid w:val="00175E51"/>
    <w:rsid w:val="00177321"/>
    <w:rsid w:val="00177CD0"/>
    <w:rsid w:val="001804E7"/>
    <w:rsid w:val="00180985"/>
    <w:rsid w:val="00181610"/>
    <w:rsid w:val="00185388"/>
    <w:rsid w:val="00185A4B"/>
    <w:rsid w:val="001907DB"/>
    <w:rsid w:val="00192172"/>
    <w:rsid w:val="00192C46"/>
    <w:rsid w:val="00193559"/>
    <w:rsid w:val="00194E86"/>
    <w:rsid w:val="00196E77"/>
    <w:rsid w:val="00197269"/>
    <w:rsid w:val="001A08B3"/>
    <w:rsid w:val="001A0C9E"/>
    <w:rsid w:val="001A1006"/>
    <w:rsid w:val="001A5959"/>
    <w:rsid w:val="001A73C9"/>
    <w:rsid w:val="001A7B60"/>
    <w:rsid w:val="001B1062"/>
    <w:rsid w:val="001B11C8"/>
    <w:rsid w:val="001B146B"/>
    <w:rsid w:val="001B1B2D"/>
    <w:rsid w:val="001B4768"/>
    <w:rsid w:val="001B52F0"/>
    <w:rsid w:val="001B77BE"/>
    <w:rsid w:val="001B7A65"/>
    <w:rsid w:val="001C1CCC"/>
    <w:rsid w:val="001C3333"/>
    <w:rsid w:val="001C416D"/>
    <w:rsid w:val="001C4697"/>
    <w:rsid w:val="001D107E"/>
    <w:rsid w:val="001D6E02"/>
    <w:rsid w:val="001D77E4"/>
    <w:rsid w:val="001E005B"/>
    <w:rsid w:val="001E0998"/>
    <w:rsid w:val="001E1962"/>
    <w:rsid w:val="001E3159"/>
    <w:rsid w:val="001E3A34"/>
    <w:rsid w:val="001E41F3"/>
    <w:rsid w:val="001E6BA5"/>
    <w:rsid w:val="001E6FBD"/>
    <w:rsid w:val="001F4C52"/>
    <w:rsid w:val="001F525A"/>
    <w:rsid w:val="001F562C"/>
    <w:rsid w:val="0020071A"/>
    <w:rsid w:val="00200D62"/>
    <w:rsid w:val="00204331"/>
    <w:rsid w:val="00205421"/>
    <w:rsid w:val="00206878"/>
    <w:rsid w:val="0021296B"/>
    <w:rsid w:val="00213509"/>
    <w:rsid w:val="00216893"/>
    <w:rsid w:val="00220131"/>
    <w:rsid w:val="002245E5"/>
    <w:rsid w:val="00225AED"/>
    <w:rsid w:val="00225DE9"/>
    <w:rsid w:val="002265C0"/>
    <w:rsid w:val="00227943"/>
    <w:rsid w:val="002330B1"/>
    <w:rsid w:val="00234876"/>
    <w:rsid w:val="00234E26"/>
    <w:rsid w:val="00235D74"/>
    <w:rsid w:val="00237216"/>
    <w:rsid w:val="00244E12"/>
    <w:rsid w:val="002456A5"/>
    <w:rsid w:val="0025045E"/>
    <w:rsid w:val="002510ED"/>
    <w:rsid w:val="0025363A"/>
    <w:rsid w:val="0026004D"/>
    <w:rsid w:val="002640DD"/>
    <w:rsid w:val="00265435"/>
    <w:rsid w:val="00265753"/>
    <w:rsid w:val="00270A17"/>
    <w:rsid w:val="00271F18"/>
    <w:rsid w:val="0027572C"/>
    <w:rsid w:val="0027583D"/>
    <w:rsid w:val="00275D12"/>
    <w:rsid w:val="00276224"/>
    <w:rsid w:val="002831F6"/>
    <w:rsid w:val="002834A7"/>
    <w:rsid w:val="00284A90"/>
    <w:rsid w:val="00284FEB"/>
    <w:rsid w:val="00285AB0"/>
    <w:rsid w:val="002860C4"/>
    <w:rsid w:val="00290A7C"/>
    <w:rsid w:val="0029118E"/>
    <w:rsid w:val="0029378B"/>
    <w:rsid w:val="002941DB"/>
    <w:rsid w:val="00294C0A"/>
    <w:rsid w:val="002A099F"/>
    <w:rsid w:val="002A1397"/>
    <w:rsid w:val="002A3E4F"/>
    <w:rsid w:val="002A4A51"/>
    <w:rsid w:val="002A6F35"/>
    <w:rsid w:val="002A7586"/>
    <w:rsid w:val="002B0F97"/>
    <w:rsid w:val="002B243C"/>
    <w:rsid w:val="002B27F0"/>
    <w:rsid w:val="002B5741"/>
    <w:rsid w:val="002B6263"/>
    <w:rsid w:val="002B66FD"/>
    <w:rsid w:val="002C103F"/>
    <w:rsid w:val="002C1748"/>
    <w:rsid w:val="002C1C6C"/>
    <w:rsid w:val="002C2C03"/>
    <w:rsid w:val="002C2DFF"/>
    <w:rsid w:val="002C30DA"/>
    <w:rsid w:val="002C7DD2"/>
    <w:rsid w:val="002D014E"/>
    <w:rsid w:val="002D340D"/>
    <w:rsid w:val="002D7843"/>
    <w:rsid w:val="002E02A3"/>
    <w:rsid w:val="002E136D"/>
    <w:rsid w:val="002E3DF8"/>
    <w:rsid w:val="002E55DA"/>
    <w:rsid w:val="002E6923"/>
    <w:rsid w:val="002F3E56"/>
    <w:rsid w:val="002F5EC1"/>
    <w:rsid w:val="002F6132"/>
    <w:rsid w:val="002F774B"/>
    <w:rsid w:val="002F7A9A"/>
    <w:rsid w:val="00300161"/>
    <w:rsid w:val="00301C03"/>
    <w:rsid w:val="00305409"/>
    <w:rsid w:val="003068E1"/>
    <w:rsid w:val="00307471"/>
    <w:rsid w:val="0031019A"/>
    <w:rsid w:val="003104A7"/>
    <w:rsid w:val="00310B49"/>
    <w:rsid w:val="00310EFE"/>
    <w:rsid w:val="00311D37"/>
    <w:rsid w:val="00314EC1"/>
    <w:rsid w:val="00315A09"/>
    <w:rsid w:val="00315C8E"/>
    <w:rsid w:val="0031611F"/>
    <w:rsid w:val="00323AB3"/>
    <w:rsid w:val="00325548"/>
    <w:rsid w:val="003267F4"/>
    <w:rsid w:val="00330439"/>
    <w:rsid w:val="003307F8"/>
    <w:rsid w:val="00330E8B"/>
    <w:rsid w:val="00333225"/>
    <w:rsid w:val="00333BC3"/>
    <w:rsid w:val="003422EE"/>
    <w:rsid w:val="00342F04"/>
    <w:rsid w:val="00345BF1"/>
    <w:rsid w:val="00350F81"/>
    <w:rsid w:val="00352ADE"/>
    <w:rsid w:val="003609EF"/>
    <w:rsid w:val="0036231A"/>
    <w:rsid w:val="003635CC"/>
    <w:rsid w:val="003648D7"/>
    <w:rsid w:val="003649EE"/>
    <w:rsid w:val="00364BDA"/>
    <w:rsid w:val="00364D67"/>
    <w:rsid w:val="00370900"/>
    <w:rsid w:val="003737ED"/>
    <w:rsid w:val="00374DD4"/>
    <w:rsid w:val="00377DC7"/>
    <w:rsid w:val="003808E9"/>
    <w:rsid w:val="00383CBE"/>
    <w:rsid w:val="00385A11"/>
    <w:rsid w:val="00385E79"/>
    <w:rsid w:val="00386DEC"/>
    <w:rsid w:val="003871E4"/>
    <w:rsid w:val="00390F4E"/>
    <w:rsid w:val="00392484"/>
    <w:rsid w:val="00392829"/>
    <w:rsid w:val="0039597B"/>
    <w:rsid w:val="00395BCF"/>
    <w:rsid w:val="003968D8"/>
    <w:rsid w:val="003B40E1"/>
    <w:rsid w:val="003B65A5"/>
    <w:rsid w:val="003B6746"/>
    <w:rsid w:val="003B6D41"/>
    <w:rsid w:val="003B7306"/>
    <w:rsid w:val="003C034C"/>
    <w:rsid w:val="003C3772"/>
    <w:rsid w:val="003C3FF2"/>
    <w:rsid w:val="003C4795"/>
    <w:rsid w:val="003D178A"/>
    <w:rsid w:val="003D2F1D"/>
    <w:rsid w:val="003D3CC8"/>
    <w:rsid w:val="003D4630"/>
    <w:rsid w:val="003D4827"/>
    <w:rsid w:val="003D5E00"/>
    <w:rsid w:val="003D69EA"/>
    <w:rsid w:val="003D7588"/>
    <w:rsid w:val="003E0CC1"/>
    <w:rsid w:val="003E1A36"/>
    <w:rsid w:val="003E7A14"/>
    <w:rsid w:val="003E7D28"/>
    <w:rsid w:val="003F0BED"/>
    <w:rsid w:val="003F358F"/>
    <w:rsid w:val="003F3C5E"/>
    <w:rsid w:val="003F46FE"/>
    <w:rsid w:val="003F51A6"/>
    <w:rsid w:val="003F6C26"/>
    <w:rsid w:val="003F6D59"/>
    <w:rsid w:val="003F714A"/>
    <w:rsid w:val="003F78BE"/>
    <w:rsid w:val="004006F1"/>
    <w:rsid w:val="00404A1E"/>
    <w:rsid w:val="00406CD0"/>
    <w:rsid w:val="0040761D"/>
    <w:rsid w:val="00410371"/>
    <w:rsid w:val="00416F9D"/>
    <w:rsid w:val="00420027"/>
    <w:rsid w:val="0042105F"/>
    <w:rsid w:val="0042125C"/>
    <w:rsid w:val="00421B81"/>
    <w:rsid w:val="004242F1"/>
    <w:rsid w:val="004252BA"/>
    <w:rsid w:val="004253F8"/>
    <w:rsid w:val="00425CFD"/>
    <w:rsid w:val="00430203"/>
    <w:rsid w:val="004311A4"/>
    <w:rsid w:val="00431CC1"/>
    <w:rsid w:val="00432F72"/>
    <w:rsid w:val="00433966"/>
    <w:rsid w:val="00436A9B"/>
    <w:rsid w:val="004401BC"/>
    <w:rsid w:val="00440563"/>
    <w:rsid w:val="00440657"/>
    <w:rsid w:val="00444FCC"/>
    <w:rsid w:val="00446B11"/>
    <w:rsid w:val="0045138D"/>
    <w:rsid w:val="00452FDC"/>
    <w:rsid w:val="0045449F"/>
    <w:rsid w:val="00455215"/>
    <w:rsid w:val="00457C59"/>
    <w:rsid w:val="004611C9"/>
    <w:rsid w:val="00461345"/>
    <w:rsid w:val="00461586"/>
    <w:rsid w:val="00464427"/>
    <w:rsid w:val="004704B0"/>
    <w:rsid w:val="0048157B"/>
    <w:rsid w:val="00481B68"/>
    <w:rsid w:val="004821EF"/>
    <w:rsid w:val="00487DF9"/>
    <w:rsid w:val="00492A84"/>
    <w:rsid w:val="004935AE"/>
    <w:rsid w:val="00495430"/>
    <w:rsid w:val="00495D05"/>
    <w:rsid w:val="004A29ED"/>
    <w:rsid w:val="004A654F"/>
    <w:rsid w:val="004B0F23"/>
    <w:rsid w:val="004B3E96"/>
    <w:rsid w:val="004B75B7"/>
    <w:rsid w:val="004B75BB"/>
    <w:rsid w:val="004C0062"/>
    <w:rsid w:val="004C153E"/>
    <w:rsid w:val="004C3BF8"/>
    <w:rsid w:val="004C66C5"/>
    <w:rsid w:val="004C7768"/>
    <w:rsid w:val="004D0A58"/>
    <w:rsid w:val="004D0F10"/>
    <w:rsid w:val="004D6F66"/>
    <w:rsid w:val="004E0909"/>
    <w:rsid w:val="004E2C57"/>
    <w:rsid w:val="004E6232"/>
    <w:rsid w:val="004E6FF6"/>
    <w:rsid w:val="004F0D21"/>
    <w:rsid w:val="004F32B8"/>
    <w:rsid w:val="004F53DB"/>
    <w:rsid w:val="004F6619"/>
    <w:rsid w:val="00500F33"/>
    <w:rsid w:val="0050196B"/>
    <w:rsid w:val="00507013"/>
    <w:rsid w:val="00513793"/>
    <w:rsid w:val="005142EE"/>
    <w:rsid w:val="00514818"/>
    <w:rsid w:val="0051580D"/>
    <w:rsid w:val="00515B51"/>
    <w:rsid w:val="00515BA4"/>
    <w:rsid w:val="005170C2"/>
    <w:rsid w:val="00517D44"/>
    <w:rsid w:val="00517D45"/>
    <w:rsid w:val="005201AE"/>
    <w:rsid w:val="00523782"/>
    <w:rsid w:val="00523EC2"/>
    <w:rsid w:val="00524056"/>
    <w:rsid w:val="0052545A"/>
    <w:rsid w:val="00526806"/>
    <w:rsid w:val="00526A72"/>
    <w:rsid w:val="00533082"/>
    <w:rsid w:val="00536A35"/>
    <w:rsid w:val="00536FAB"/>
    <w:rsid w:val="00540E1C"/>
    <w:rsid w:val="00543944"/>
    <w:rsid w:val="00544244"/>
    <w:rsid w:val="00547111"/>
    <w:rsid w:val="00553776"/>
    <w:rsid w:val="00555CFC"/>
    <w:rsid w:val="00556D94"/>
    <w:rsid w:val="005607D3"/>
    <w:rsid w:val="00565396"/>
    <w:rsid w:val="0056723A"/>
    <w:rsid w:val="00567D4C"/>
    <w:rsid w:val="0057195A"/>
    <w:rsid w:val="0057252F"/>
    <w:rsid w:val="00572C0D"/>
    <w:rsid w:val="00577C23"/>
    <w:rsid w:val="0058056C"/>
    <w:rsid w:val="005832DE"/>
    <w:rsid w:val="00591B98"/>
    <w:rsid w:val="00592D74"/>
    <w:rsid w:val="0059538E"/>
    <w:rsid w:val="00596B18"/>
    <w:rsid w:val="00597E3F"/>
    <w:rsid w:val="005A10AC"/>
    <w:rsid w:val="005A14A8"/>
    <w:rsid w:val="005A6287"/>
    <w:rsid w:val="005B1DAA"/>
    <w:rsid w:val="005B5BB5"/>
    <w:rsid w:val="005B5E60"/>
    <w:rsid w:val="005B6C00"/>
    <w:rsid w:val="005C3571"/>
    <w:rsid w:val="005D01FF"/>
    <w:rsid w:val="005D07EC"/>
    <w:rsid w:val="005D3730"/>
    <w:rsid w:val="005D560D"/>
    <w:rsid w:val="005D63C2"/>
    <w:rsid w:val="005E024F"/>
    <w:rsid w:val="005E0CD3"/>
    <w:rsid w:val="005E24BB"/>
    <w:rsid w:val="005E2C44"/>
    <w:rsid w:val="005E2D4B"/>
    <w:rsid w:val="005E30B2"/>
    <w:rsid w:val="005E65C0"/>
    <w:rsid w:val="005E66EE"/>
    <w:rsid w:val="005E7889"/>
    <w:rsid w:val="005F01E6"/>
    <w:rsid w:val="005F075D"/>
    <w:rsid w:val="005F1D09"/>
    <w:rsid w:val="005F2B9E"/>
    <w:rsid w:val="005F4B3F"/>
    <w:rsid w:val="005F6AD5"/>
    <w:rsid w:val="005F6EF0"/>
    <w:rsid w:val="005F72A2"/>
    <w:rsid w:val="00601BD0"/>
    <w:rsid w:val="006040D8"/>
    <w:rsid w:val="00605C1F"/>
    <w:rsid w:val="00607BE8"/>
    <w:rsid w:val="00611A04"/>
    <w:rsid w:val="0061494E"/>
    <w:rsid w:val="00616A33"/>
    <w:rsid w:val="00621188"/>
    <w:rsid w:val="00621391"/>
    <w:rsid w:val="00622CCC"/>
    <w:rsid w:val="006241A0"/>
    <w:rsid w:val="00624F59"/>
    <w:rsid w:val="006257ED"/>
    <w:rsid w:val="00625CC6"/>
    <w:rsid w:val="00630D66"/>
    <w:rsid w:val="00632067"/>
    <w:rsid w:val="0063265B"/>
    <w:rsid w:val="006338FE"/>
    <w:rsid w:val="00633E77"/>
    <w:rsid w:val="00635CC0"/>
    <w:rsid w:val="006361D1"/>
    <w:rsid w:val="00636678"/>
    <w:rsid w:val="00636790"/>
    <w:rsid w:val="00642BB6"/>
    <w:rsid w:val="00642C02"/>
    <w:rsid w:val="006436D0"/>
    <w:rsid w:val="00644D28"/>
    <w:rsid w:val="00665AFF"/>
    <w:rsid w:val="0067057C"/>
    <w:rsid w:val="00673E1F"/>
    <w:rsid w:val="00677A1C"/>
    <w:rsid w:val="00677EDE"/>
    <w:rsid w:val="00680DA8"/>
    <w:rsid w:val="00681CCE"/>
    <w:rsid w:val="0068358A"/>
    <w:rsid w:val="00687C55"/>
    <w:rsid w:val="006911FC"/>
    <w:rsid w:val="00691918"/>
    <w:rsid w:val="006944F8"/>
    <w:rsid w:val="00695808"/>
    <w:rsid w:val="0069753B"/>
    <w:rsid w:val="00697E68"/>
    <w:rsid w:val="006A1F40"/>
    <w:rsid w:val="006B0A6F"/>
    <w:rsid w:val="006B46FB"/>
    <w:rsid w:val="006B61F1"/>
    <w:rsid w:val="006C23EB"/>
    <w:rsid w:val="006C6FC4"/>
    <w:rsid w:val="006C7ED0"/>
    <w:rsid w:val="006D16F6"/>
    <w:rsid w:val="006D18D3"/>
    <w:rsid w:val="006D5129"/>
    <w:rsid w:val="006E21FB"/>
    <w:rsid w:val="006E4A48"/>
    <w:rsid w:val="006E6BCF"/>
    <w:rsid w:val="006E7F7D"/>
    <w:rsid w:val="006E7FDC"/>
    <w:rsid w:val="006F1DA6"/>
    <w:rsid w:val="006F5951"/>
    <w:rsid w:val="00702F6E"/>
    <w:rsid w:val="0070388D"/>
    <w:rsid w:val="00704642"/>
    <w:rsid w:val="0070551D"/>
    <w:rsid w:val="0070698F"/>
    <w:rsid w:val="007079F9"/>
    <w:rsid w:val="00715985"/>
    <w:rsid w:val="007163B6"/>
    <w:rsid w:val="00716B0E"/>
    <w:rsid w:val="00716B78"/>
    <w:rsid w:val="0072027A"/>
    <w:rsid w:val="0072201B"/>
    <w:rsid w:val="0072237E"/>
    <w:rsid w:val="007232A5"/>
    <w:rsid w:val="00731326"/>
    <w:rsid w:val="0073194A"/>
    <w:rsid w:val="00731BC7"/>
    <w:rsid w:val="00733C8F"/>
    <w:rsid w:val="00734107"/>
    <w:rsid w:val="00737D34"/>
    <w:rsid w:val="00742223"/>
    <w:rsid w:val="00742998"/>
    <w:rsid w:val="0074384D"/>
    <w:rsid w:val="00745433"/>
    <w:rsid w:val="00746982"/>
    <w:rsid w:val="00746D8B"/>
    <w:rsid w:val="007476CF"/>
    <w:rsid w:val="00761404"/>
    <w:rsid w:val="00762963"/>
    <w:rsid w:val="007636CA"/>
    <w:rsid w:val="007637CA"/>
    <w:rsid w:val="007653CF"/>
    <w:rsid w:val="00765473"/>
    <w:rsid w:val="007674EC"/>
    <w:rsid w:val="007716B5"/>
    <w:rsid w:val="00771F7F"/>
    <w:rsid w:val="00775ACB"/>
    <w:rsid w:val="0078313E"/>
    <w:rsid w:val="00784EBF"/>
    <w:rsid w:val="00786E44"/>
    <w:rsid w:val="00786E6E"/>
    <w:rsid w:val="00792342"/>
    <w:rsid w:val="0079277D"/>
    <w:rsid w:val="00793055"/>
    <w:rsid w:val="00793464"/>
    <w:rsid w:val="00793EC4"/>
    <w:rsid w:val="00794BBB"/>
    <w:rsid w:val="00796569"/>
    <w:rsid w:val="00797353"/>
    <w:rsid w:val="00797371"/>
    <w:rsid w:val="007977A8"/>
    <w:rsid w:val="007A2A2A"/>
    <w:rsid w:val="007A44D5"/>
    <w:rsid w:val="007B01A9"/>
    <w:rsid w:val="007B512A"/>
    <w:rsid w:val="007C2097"/>
    <w:rsid w:val="007C29C5"/>
    <w:rsid w:val="007D0816"/>
    <w:rsid w:val="007D0E95"/>
    <w:rsid w:val="007D2345"/>
    <w:rsid w:val="007D2546"/>
    <w:rsid w:val="007D2FB8"/>
    <w:rsid w:val="007D5352"/>
    <w:rsid w:val="007D6A07"/>
    <w:rsid w:val="007D6C7E"/>
    <w:rsid w:val="007D7066"/>
    <w:rsid w:val="007E0D77"/>
    <w:rsid w:val="007E17D5"/>
    <w:rsid w:val="007E3543"/>
    <w:rsid w:val="007E746E"/>
    <w:rsid w:val="007E7A39"/>
    <w:rsid w:val="007E7A4C"/>
    <w:rsid w:val="007F1B6F"/>
    <w:rsid w:val="007F2012"/>
    <w:rsid w:val="007F24DF"/>
    <w:rsid w:val="007F4B31"/>
    <w:rsid w:val="007F5579"/>
    <w:rsid w:val="007F61C8"/>
    <w:rsid w:val="007F7259"/>
    <w:rsid w:val="00800008"/>
    <w:rsid w:val="008040A8"/>
    <w:rsid w:val="00805E0C"/>
    <w:rsid w:val="0080776A"/>
    <w:rsid w:val="008127C0"/>
    <w:rsid w:val="00812C54"/>
    <w:rsid w:val="0081497C"/>
    <w:rsid w:val="00816ACD"/>
    <w:rsid w:val="00817E08"/>
    <w:rsid w:val="008221F6"/>
    <w:rsid w:val="0082334B"/>
    <w:rsid w:val="00824106"/>
    <w:rsid w:val="00824F11"/>
    <w:rsid w:val="0082526A"/>
    <w:rsid w:val="008279FA"/>
    <w:rsid w:val="0083109A"/>
    <w:rsid w:val="00834C85"/>
    <w:rsid w:val="00840C60"/>
    <w:rsid w:val="00840E0D"/>
    <w:rsid w:val="00844FCE"/>
    <w:rsid w:val="00847CFB"/>
    <w:rsid w:val="00862629"/>
    <w:rsid w:val="008626E7"/>
    <w:rsid w:val="00864A38"/>
    <w:rsid w:val="00864B14"/>
    <w:rsid w:val="00870EE7"/>
    <w:rsid w:val="008718C2"/>
    <w:rsid w:val="008754A5"/>
    <w:rsid w:val="00875E71"/>
    <w:rsid w:val="00880866"/>
    <w:rsid w:val="0088098C"/>
    <w:rsid w:val="00880B93"/>
    <w:rsid w:val="008843CF"/>
    <w:rsid w:val="00884806"/>
    <w:rsid w:val="00884C34"/>
    <w:rsid w:val="00885622"/>
    <w:rsid w:val="008863B9"/>
    <w:rsid w:val="00886BC1"/>
    <w:rsid w:val="00890D14"/>
    <w:rsid w:val="00893BD0"/>
    <w:rsid w:val="008959D7"/>
    <w:rsid w:val="0089645A"/>
    <w:rsid w:val="008A284E"/>
    <w:rsid w:val="008A45A6"/>
    <w:rsid w:val="008A491F"/>
    <w:rsid w:val="008A51ED"/>
    <w:rsid w:val="008A547E"/>
    <w:rsid w:val="008A651C"/>
    <w:rsid w:val="008B15E1"/>
    <w:rsid w:val="008B3FC7"/>
    <w:rsid w:val="008B6DA3"/>
    <w:rsid w:val="008B7757"/>
    <w:rsid w:val="008C4E37"/>
    <w:rsid w:val="008C6254"/>
    <w:rsid w:val="008D52FE"/>
    <w:rsid w:val="008D6042"/>
    <w:rsid w:val="008D655A"/>
    <w:rsid w:val="008D6CAD"/>
    <w:rsid w:val="008E20B1"/>
    <w:rsid w:val="008E4594"/>
    <w:rsid w:val="008E5233"/>
    <w:rsid w:val="008E5C21"/>
    <w:rsid w:val="008E7432"/>
    <w:rsid w:val="008F2323"/>
    <w:rsid w:val="008F395B"/>
    <w:rsid w:val="008F446A"/>
    <w:rsid w:val="008F4E2B"/>
    <w:rsid w:val="008F4F7C"/>
    <w:rsid w:val="008F6798"/>
    <w:rsid w:val="008F686C"/>
    <w:rsid w:val="008F796A"/>
    <w:rsid w:val="0090011E"/>
    <w:rsid w:val="00901CAF"/>
    <w:rsid w:val="0090263E"/>
    <w:rsid w:val="00904D28"/>
    <w:rsid w:val="00905A4F"/>
    <w:rsid w:val="00906141"/>
    <w:rsid w:val="00906366"/>
    <w:rsid w:val="00910AE9"/>
    <w:rsid w:val="00910E40"/>
    <w:rsid w:val="00912B87"/>
    <w:rsid w:val="009148DE"/>
    <w:rsid w:val="00915755"/>
    <w:rsid w:val="00915911"/>
    <w:rsid w:val="00920CBC"/>
    <w:rsid w:val="009215C8"/>
    <w:rsid w:val="00922BFA"/>
    <w:rsid w:val="009243E8"/>
    <w:rsid w:val="009258CD"/>
    <w:rsid w:val="009260A1"/>
    <w:rsid w:val="00932369"/>
    <w:rsid w:val="00932D84"/>
    <w:rsid w:val="009339E6"/>
    <w:rsid w:val="00934C10"/>
    <w:rsid w:val="00935ACE"/>
    <w:rsid w:val="00935DE1"/>
    <w:rsid w:val="00937ED4"/>
    <w:rsid w:val="009404E7"/>
    <w:rsid w:val="00941E30"/>
    <w:rsid w:val="00944958"/>
    <w:rsid w:val="009470C3"/>
    <w:rsid w:val="00947174"/>
    <w:rsid w:val="00947F05"/>
    <w:rsid w:val="00955B3B"/>
    <w:rsid w:val="00955F2D"/>
    <w:rsid w:val="00956808"/>
    <w:rsid w:val="009571A8"/>
    <w:rsid w:val="00961A1D"/>
    <w:rsid w:val="009632EF"/>
    <w:rsid w:val="00963FC1"/>
    <w:rsid w:val="00965EB1"/>
    <w:rsid w:val="009701CD"/>
    <w:rsid w:val="00970622"/>
    <w:rsid w:val="00970E22"/>
    <w:rsid w:val="00972FD3"/>
    <w:rsid w:val="0097321B"/>
    <w:rsid w:val="009733BE"/>
    <w:rsid w:val="00974CFA"/>
    <w:rsid w:val="00976680"/>
    <w:rsid w:val="00976745"/>
    <w:rsid w:val="009777D9"/>
    <w:rsid w:val="009809AC"/>
    <w:rsid w:val="00981AF7"/>
    <w:rsid w:val="0098678D"/>
    <w:rsid w:val="00986CA2"/>
    <w:rsid w:val="00991645"/>
    <w:rsid w:val="00991B88"/>
    <w:rsid w:val="00994E2A"/>
    <w:rsid w:val="0099698F"/>
    <w:rsid w:val="0099760B"/>
    <w:rsid w:val="009A3104"/>
    <w:rsid w:val="009A4039"/>
    <w:rsid w:val="009A44BB"/>
    <w:rsid w:val="009A4A10"/>
    <w:rsid w:val="009A5753"/>
    <w:rsid w:val="009A579D"/>
    <w:rsid w:val="009A6CAC"/>
    <w:rsid w:val="009B03E3"/>
    <w:rsid w:val="009B0F7C"/>
    <w:rsid w:val="009B0FFA"/>
    <w:rsid w:val="009B629C"/>
    <w:rsid w:val="009B7E39"/>
    <w:rsid w:val="009C00C7"/>
    <w:rsid w:val="009C3B73"/>
    <w:rsid w:val="009C430F"/>
    <w:rsid w:val="009C6E32"/>
    <w:rsid w:val="009C763A"/>
    <w:rsid w:val="009D31D7"/>
    <w:rsid w:val="009D6A0E"/>
    <w:rsid w:val="009D75A6"/>
    <w:rsid w:val="009D7D8D"/>
    <w:rsid w:val="009E1341"/>
    <w:rsid w:val="009E1545"/>
    <w:rsid w:val="009E3297"/>
    <w:rsid w:val="009E3AA5"/>
    <w:rsid w:val="009E5A21"/>
    <w:rsid w:val="009E640C"/>
    <w:rsid w:val="009F112E"/>
    <w:rsid w:val="009F35F0"/>
    <w:rsid w:val="009F734F"/>
    <w:rsid w:val="00A00F0C"/>
    <w:rsid w:val="00A01286"/>
    <w:rsid w:val="00A0442A"/>
    <w:rsid w:val="00A0675E"/>
    <w:rsid w:val="00A11725"/>
    <w:rsid w:val="00A139D5"/>
    <w:rsid w:val="00A14DBB"/>
    <w:rsid w:val="00A15259"/>
    <w:rsid w:val="00A15A71"/>
    <w:rsid w:val="00A161B8"/>
    <w:rsid w:val="00A161CE"/>
    <w:rsid w:val="00A17799"/>
    <w:rsid w:val="00A21409"/>
    <w:rsid w:val="00A22B98"/>
    <w:rsid w:val="00A246B6"/>
    <w:rsid w:val="00A25AD8"/>
    <w:rsid w:val="00A25CC3"/>
    <w:rsid w:val="00A263D1"/>
    <w:rsid w:val="00A26DCA"/>
    <w:rsid w:val="00A31B4A"/>
    <w:rsid w:val="00A35A17"/>
    <w:rsid w:val="00A3728A"/>
    <w:rsid w:val="00A37E4D"/>
    <w:rsid w:val="00A409CB"/>
    <w:rsid w:val="00A41E98"/>
    <w:rsid w:val="00A449DA"/>
    <w:rsid w:val="00A464EB"/>
    <w:rsid w:val="00A47E70"/>
    <w:rsid w:val="00A50BBE"/>
    <w:rsid w:val="00A50CF0"/>
    <w:rsid w:val="00A542FF"/>
    <w:rsid w:val="00A5517B"/>
    <w:rsid w:val="00A5519D"/>
    <w:rsid w:val="00A55AEC"/>
    <w:rsid w:val="00A55FE0"/>
    <w:rsid w:val="00A57E24"/>
    <w:rsid w:val="00A60AA1"/>
    <w:rsid w:val="00A633DF"/>
    <w:rsid w:val="00A661D4"/>
    <w:rsid w:val="00A7193C"/>
    <w:rsid w:val="00A71A16"/>
    <w:rsid w:val="00A74457"/>
    <w:rsid w:val="00A7671C"/>
    <w:rsid w:val="00A81557"/>
    <w:rsid w:val="00A81F04"/>
    <w:rsid w:val="00A823DB"/>
    <w:rsid w:val="00A82DE5"/>
    <w:rsid w:val="00A83CBA"/>
    <w:rsid w:val="00A85766"/>
    <w:rsid w:val="00A87BB1"/>
    <w:rsid w:val="00A9083F"/>
    <w:rsid w:val="00A921D3"/>
    <w:rsid w:val="00A951A6"/>
    <w:rsid w:val="00A959F9"/>
    <w:rsid w:val="00A96A9C"/>
    <w:rsid w:val="00A97755"/>
    <w:rsid w:val="00A9775B"/>
    <w:rsid w:val="00AA256C"/>
    <w:rsid w:val="00AA2CBC"/>
    <w:rsid w:val="00AA467D"/>
    <w:rsid w:val="00AA558C"/>
    <w:rsid w:val="00AA5C06"/>
    <w:rsid w:val="00AA5DE5"/>
    <w:rsid w:val="00AA71AA"/>
    <w:rsid w:val="00AB0221"/>
    <w:rsid w:val="00AB0411"/>
    <w:rsid w:val="00AB2ABC"/>
    <w:rsid w:val="00AC1B4F"/>
    <w:rsid w:val="00AC5820"/>
    <w:rsid w:val="00AC5991"/>
    <w:rsid w:val="00AC60DB"/>
    <w:rsid w:val="00AC6A0B"/>
    <w:rsid w:val="00AD1CD8"/>
    <w:rsid w:val="00AD2604"/>
    <w:rsid w:val="00AD360A"/>
    <w:rsid w:val="00AD360C"/>
    <w:rsid w:val="00AE0AF4"/>
    <w:rsid w:val="00AE313E"/>
    <w:rsid w:val="00AE3C4A"/>
    <w:rsid w:val="00AE6646"/>
    <w:rsid w:val="00AE6C25"/>
    <w:rsid w:val="00AE719C"/>
    <w:rsid w:val="00AF1003"/>
    <w:rsid w:val="00AF1A6F"/>
    <w:rsid w:val="00AF27B1"/>
    <w:rsid w:val="00AF6DE7"/>
    <w:rsid w:val="00B025EE"/>
    <w:rsid w:val="00B047B4"/>
    <w:rsid w:val="00B04B84"/>
    <w:rsid w:val="00B05027"/>
    <w:rsid w:val="00B067DF"/>
    <w:rsid w:val="00B068A1"/>
    <w:rsid w:val="00B07158"/>
    <w:rsid w:val="00B15BA9"/>
    <w:rsid w:val="00B164CF"/>
    <w:rsid w:val="00B2172E"/>
    <w:rsid w:val="00B23652"/>
    <w:rsid w:val="00B23DAF"/>
    <w:rsid w:val="00B24A96"/>
    <w:rsid w:val="00B258BB"/>
    <w:rsid w:val="00B261ED"/>
    <w:rsid w:val="00B3068D"/>
    <w:rsid w:val="00B33884"/>
    <w:rsid w:val="00B33DA8"/>
    <w:rsid w:val="00B35FB5"/>
    <w:rsid w:val="00B36F78"/>
    <w:rsid w:val="00B4038E"/>
    <w:rsid w:val="00B43830"/>
    <w:rsid w:val="00B447B0"/>
    <w:rsid w:val="00B45B00"/>
    <w:rsid w:val="00B51DB3"/>
    <w:rsid w:val="00B52C7A"/>
    <w:rsid w:val="00B52F18"/>
    <w:rsid w:val="00B547B7"/>
    <w:rsid w:val="00B55111"/>
    <w:rsid w:val="00B5582A"/>
    <w:rsid w:val="00B558A2"/>
    <w:rsid w:val="00B559A7"/>
    <w:rsid w:val="00B56F1B"/>
    <w:rsid w:val="00B61F02"/>
    <w:rsid w:val="00B622CD"/>
    <w:rsid w:val="00B661A1"/>
    <w:rsid w:val="00B66E40"/>
    <w:rsid w:val="00B66FE5"/>
    <w:rsid w:val="00B67B97"/>
    <w:rsid w:val="00B7198E"/>
    <w:rsid w:val="00B73D11"/>
    <w:rsid w:val="00B73E75"/>
    <w:rsid w:val="00B74E23"/>
    <w:rsid w:val="00B845AF"/>
    <w:rsid w:val="00B85D53"/>
    <w:rsid w:val="00B86D97"/>
    <w:rsid w:val="00B92DE4"/>
    <w:rsid w:val="00B9372A"/>
    <w:rsid w:val="00B9564B"/>
    <w:rsid w:val="00B961C7"/>
    <w:rsid w:val="00B968C8"/>
    <w:rsid w:val="00B96CD6"/>
    <w:rsid w:val="00BA04B4"/>
    <w:rsid w:val="00BA097F"/>
    <w:rsid w:val="00BA3EC5"/>
    <w:rsid w:val="00BA4FB3"/>
    <w:rsid w:val="00BA51D9"/>
    <w:rsid w:val="00BA5E7A"/>
    <w:rsid w:val="00BB4FBB"/>
    <w:rsid w:val="00BB5DFC"/>
    <w:rsid w:val="00BB7BF9"/>
    <w:rsid w:val="00BC096F"/>
    <w:rsid w:val="00BC0E8C"/>
    <w:rsid w:val="00BC1049"/>
    <w:rsid w:val="00BC5F9F"/>
    <w:rsid w:val="00BC7B1D"/>
    <w:rsid w:val="00BD008F"/>
    <w:rsid w:val="00BD02C2"/>
    <w:rsid w:val="00BD279D"/>
    <w:rsid w:val="00BD6BB8"/>
    <w:rsid w:val="00BD6DBC"/>
    <w:rsid w:val="00BE2AB1"/>
    <w:rsid w:val="00BE396F"/>
    <w:rsid w:val="00BE4AAE"/>
    <w:rsid w:val="00BE4CA2"/>
    <w:rsid w:val="00BE5D02"/>
    <w:rsid w:val="00BE6E78"/>
    <w:rsid w:val="00BE75C0"/>
    <w:rsid w:val="00BF2FE4"/>
    <w:rsid w:val="00BF59B9"/>
    <w:rsid w:val="00C020E8"/>
    <w:rsid w:val="00C04534"/>
    <w:rsid w:val="00C055F8"/>
    <w:rsid w:val="00C10E8E"/>
    <w:rsid w:val="00C13D0A"/>
    <w:rsid w:val="00C144AD"/>
    <w:rsid w:val="00C1488A"/>
    <w:rsid w:val="00C160A6"/>
    <w:rsid w:val="00C16B07"/>
    <w:rsid w:val="00C23206"/>
    <w:rsid w:val="00C239BD"/>
    <w:rsid w:val="00C3126D"/>
    <w:rsid w:val="00C33187"/>
    <w:rsid w:val="00C33231"/>
    <w:rsid w:val="00C367F4"/>
    <w:rsid w:val="00C408D9"/>
    <w:rsid w:val="00C422B9"/>
    <w:rsid w:val="00C425DB"/>
    <w:rsid w:val="00C4370C"/>
    <w:rsid w:val="00C441C2"/>
    <w:rsid w:val="00C445A9"/>
    <w:rsid w:val="00C45046"/>
    <w:rsid w:val="00C450C6"/>
    <w:rsid w:val="00C45973"/>
    <w:rsid w:val="00C4611C"/>
    <w:rsid w:val="00C46575"/>
    <w:rsid w:val="00C52FAB"/>
    <w:rsid w:val="00C53CF1"/>
    <w:rsid w:val="00C57164"/>
    <w:rsid w:val="00C605B9"/>
    <w:rsid w:val="00C618C5"/>
    <w:rsid w:val="00C628EF"/>
    <w:rsid w:val="00C63760"/>
    <w:rsid w:val="00C64A50"/>
    <w:rsid w:val="00C65570"/>
    <w:rsid w:val="00C66BA2"/>
    <w:rsid w:val="00C75DAB"/>
    <w:rsid w:val="00C80B55"/>
    <w:rsid w:val="00C83C3B"/>
    <w:rsid w:val="00C84D46"/>
    <w:rsid w:val="00C86BC1"/>
    <w:rsid w:val="00C86D23"/>
    <w:rsid w:val="00C916B6"/>
    <w:rsid w:val="00C94792"/>
    <w:rsid w:val="00C95985"/>
    <w:rsid w:val="00CA5E1D"/>
    <w:rsid w:val="00CB1E73"/>
    <w:rsid w:val="00CB4697"/>
    <w:rsid w:val="00CC38D4"/>
    <w:rsid w:val="00CC4223"/>
    <w:rsid w:val="00CC4948"/>
    <w:rsid w:val="00CC5026"/>
    <w:rsid w:val="00CC5DFA"/>
    <w:rsid w:val="00CC68D0"/>
    <w:rsid w:val="00CC75BF"/>
    <w:rsid w:val="00CD2CA3"/>
    <w:rsid w:val="00CD6DC1"/>
    <w:rsid w:val="00CD733A"/>
    <w:rsid w:val="00CD74EE"/>
    <w:rsid w:val="00CE26FA"/>
    <w:rsid w:val="00CE31B8"/>
    <w:rsid w:val="00CE689D"/>
    <w:rsid w:val="00CF02AF"/>
    <w:rsid w:val="00CF44E9"/>
    <w:rsid w:val="00CF4F2E"/>
    <w:rsid w:val="00CF7E7B"/>
    <w:rsid w:val="00D01F77"/>
    <w:rsid w:val="00D02457"/>
    <w:rsid w:val="00D034EB"/>
    <w:rsid w:val="00D03F9A"/>
    <w:rsid w:val="00D05791"/>
    <w:rsid w:val="00D06AF5"/>
    <w:rsid w:val="00D06D51"/>
    <w:rsid w:val="00D126B2"/>
    <w:rsid w:val="00D14B77"/>
    <w:rsid w:val="00D1517B"/>
    <w:rsid w:val="00D15E43"/>
    <w:rsid w:val="00D20CC8"/>
    <w:rsid w:val="00D2155E"/>
    <w:rsid w:val="00D23811"/>
    <w:rsid w:val="00D241E9"/>
    <w:rsid w:val="00D2447B"/>
    <w:rsid w:val="00D24991"/>
    <w:rsid w:val="00D254E6"/>
    <w:rsid w:val="00D26A95"/>
    <w:rsid w:val="00D3468F"/>
    <w:rsid w:val="00D34BF1"/>
    <w:rsid w:val="00D34D02"/>
    <w:rsid w:val="00D34D8A"/>
    <w:rsid w:val="00D35FE7"/>
    <w:rsid w:val="00D367A2"/>
    <w:rsid w:val="00D42076"/>
    <w:rsid w:val="00D455A3"/>
    <w:rsid w:val="00D47A28"/>
    <w:rsid w:val="00D50255"/>
    <w:rsid w:val="00D513E7"/>
    <w:rsid w:val="00D513F8"/>
    <w:rsid w:val="00D5384F"/>
    <w:rsid w:val="00D57108"/>
    <w:rsid w:val="00D57142"/>
    <w:rsid w:val="00D60972"/>
    <w:rsid w:val="00D620EC"/>
    <w:rsid w:val="00D66520"/>
    <w:rsid w:val="00D66AE8"/>
    <w:rsid w:val="00D74558"/>
    <w:rsid w:val="00D74623"/>
    <w:rsid w:val="00D7795A"/>
    <w:rsid w:val="00D82C0A"/>
    <w:rsid w:val="00D8399E"/>
    <w:rsid w:val="00D87394"/>
    <w:rsid w:val="00D90C1C"/>
    <w:rsid w:val="00D92747"/>
    <w:rsid w:val="00D93B8A"/>
    <w:rsid w:val="00D94EA8"/>
    <w:rsid w:val="00D95D82"/>
    <w:rsid w:val="00D96427"/>
    <w:rsid w:val="00D964A5"/>
    <w:rsid w:val="00D96A54"/>
    <w:rsid w:val="00DA0AE2"/>
    <w:rsid w:val="00DA61B9"/>
    <w:rsid w:val="00DA6574"/>
    <w:rsid w:val="00DB1550"/>
    <w:rsid w:val="00DB1E32"/>
    <w:rsid w:val="00DB2149"/>
    <w:rsid w:val="00DB34C2"/>
    <w:rsid w:val="00DC12AF"/>
    <w:rsid w:val="00DC3F8F"/>
    <w:rsid w:val="00DC58AF"/>
    <w:rsid w:val="00DC6555"/>
    <w:rsid w:val="00DD2CF6"/>
    <w:rsid w:val="00DD588B"/>
    <w:rsid w:val="00DE34CF"/>
    <w:rsid w:val="00DE43BA"/>
    <w:rsid w:val="00DE5399"/>
    <w:rsid w:val="00DE665A"/>
    <w:rsid w:val="00DE6926"/>
    <w:rsid w:val="00DE6B28"/>
    <w:rsid w:val="00DF0B53"/>
    <w:rsid w:val="00DF1B47"/>
    <w:rsid w:val="00DF42C8"/>
    <w:rsid w:val="00DF6CF9"/>
    <w:rsid w:val="00E02D76"/>
    <w:rsid w:val="00E02F52"/>
    <w:rsid w:val="00E0559F"/>
    <w:rsid w:val="00E10363"/>
    <w:rsid w:val="00E123BF"/>
    <w:rsid w:val="00E13F3D"/>
    <w:rsid w:val="00E16044"/>
    <w:rsid w:val="00E21E2C"/>
    <w:rsid w:val="00E23EB3"/>
    <w:rsid w:val="00E25FC5"/>
    <w:rsid w:val="00E27272"/>
    <w:rsid w:val="00E27DB1"/>
    <w:rsid w:val="00E303AB"/>
    <w:rsid w:val="00E31A6F"/>
    <w:rsid w:val="00E32339"/>
    <w:rsid w:val="00E331A3"/>
    <w:rsid w:val="00E34898"/>
    <w:rsid w:val="00E3699B"/>
    <w:rsid w:val="00E37EEE"/>
    <w:rsid w:val="00E420F3"/>
    <w:rsid w:val="00E43EEB"/>
    <w:rsid w:val="00E45DEB"/>
    <w:rsid w:val="00E50A03"/>
    <w:rsid w:val="00E50E99"/>
    <w:rsid w:val="00E51A64"/>
    <w:rsid w:val="00E533D9"/>
    <w:rsid w:val="00E5516D"/>
    <w:rsid w:val="00E56E16"/>
    <w:rsid w:val="00E61B6E"/>
    <w:rsid w:val="00E6385E"/>
    <w:rsid w:val="00E63C4C"/>
    <w:rsid w:val="00E65C15"/>
    <w:rsid w:val="00E704FC"/>
    <w:rsid w:val="00E71F6D"/>
    <w:rsid w:val="00E7225F"/>
    <w:rsid w:val="00E7367D"/>
    <w:rsid w:val="00E7776B"/>
    <w:rsid w:val="00E80C46"/>
    <w:rsid w:val="00E81AA9"/>
    <w:rsid w:val="00E8273C"/>
    <w:rsid w:val="00E82D4D"/>
    <w:rsid w:val="00E8566F"/>
    <w:rsid w:val="00E85DCA"/>
    <w:rsid w:val="00E86263"/>
    <w:rsid w:val="00E877D3"/>
    <w:rsid w:val="00E91292"/>
    <w:rsid w:val="00E91EF0"/>
    <w:rsid w:val="00E93279"/>
    <w:rsid w:val="00E9789D"/>
    <w:rsid w:val="00EA154E"/>
    <w:rsid w:val="00EA1E32"/>
    <w:rsid w:val="00EA649F"/>
    <w:rsid w:val="00EA677E"/>
    <w:rsid w:val="00EB033B"/>
    <w:rsid w:val="00EB09B7"/>
    <w:rsid w:val="00EB31D2"/>
    <w:rsid w:val="00EB32C6"/>
    <w:rsid w:val="00EB3E92"/>
    <w:rsid w:val="00EB5271"/>
    <w:rsid w:val="00EC32F4"/>
    <w:rsid w:val="00EC32F7"/>
    <w:rsid w:val="00ED4210"/>
    <w:rsid w:val="00ED5A58"/>
    <w:rsid w:val="00ED5CB5"/>
    <w:rsid w:val="00ED6924"/>
    <w:rsid w:val="00EE1C80"/>
    <w:rsid w:val="00EE40CA"/>
    <w:rsid w:val="00EE518F"/>
    <w:rsid w:val="00EE56FD"/>
    <w:rsid w:val="00EE5AF1"/>
    <w:rsid w:val="00EE7320"/>
    <w:rsid w:val="00EE7D7C"/>
    <w:rsid w:val="00EF0A95"/>
    <w:rsid w:val="00EF13A2"/>
    <w:rsid w:val="00EF579B"/>
    <w:rsid w:val="00EF6265"/>
    <w:rsid w:val="00F003B9"/>
    <w:rsid w:val="00F04D69"/>
    <w:rsid w:val="00F06116"/>
    <w:rsid w:val="00F104DB"/>
    <w:rsid w:val="00F121A6"/>
    <w:rsid w:val="00F1742C"/>
    <w:rsid w:val="00F205AD"/>
    <w:rsid w:val="00F24A28"/>
    <w:rsid w:val="00F25D98"/>
    <w:rsid w:val="00F300FB"/>
    <w:rsid w:val="00F32EA9"/>
    <w:rsid w:val="00F363C7"/>
    <w:rsid w:val="00F372A3"/>
    <w:rsid w:val="00F37478"/>
    <w:rsid w:val="00F41DF3"/>
    <w:rsid w:val="00F42A00"/>
    <w:rsid w:val="00F504C7"/>
    <w:rsid w:val="00F50B58"/>
    <w:rsid w:val="00F5150A"/>
    <w:rsid w:val="00F52816"/>
    <w:rsid w:val="00F52A1E"/>
    <w:rsid w:val="00F530E0"/>
    <w:rsid w:val="00F53508"/>
    <w:rsid w:val="00F56400"/>
    <w:rsid w:val="00F57E0D"/>
    <w:rsid w:val="00F62C8C"/>
    <w:rsid w:val="00F63DC3"/>
    <w:rsid w:val="00F6698B"/>
    <w:rsid w:val="00F72ABF"/>
    <w:rsid w:val="00F7356B"/>
    <w:rsid w:val="00F768BE"/>
    <w:rsid w:val="00F76EB6"/>
    <w:rsid w:val="00F80862"/>
    <w:rsid w:val="00F81576"/>
    <w:rsid w:val="00F82CF1"/>
    <w:rsid w:val="00F83B75"/>
    <w:rsid w:val="00F840E3"/>
    <w:rsid w:val="00F84CFD"/>
    <w:rsid w:val="00F85FBA"/>
    <w:rsid w:val="00F86B7B"/>
    <w:rsid w:val="00F87CD7"/>
    <w:rsid w:val="00F92AB0"/>
    <w:rsid w:val="00F93A68"/>
    <w:rsid w:val="00F96085"/>
    <w:rsid w:val="00F9627F"/>
    <w:rsid w:val="00FA0C8E"/>
    <w:rsid w:val="00FA2D35"/>
    <w:rsid w:val="00FA31CA"/>
    <w:rsid w:val="00FB18FC"/>
    <w:rsid w:val="00FB24F6"/>
    <w:rsid w:val="00FB25A6"/>
    <w:rsid w:val="00FB31E4"/>
    <w:rsid w:val="00FB6386"/>
    <w:rsid w:val="00FB7CCE"/>
    <w:rsid w:val="00FC0AA9"/>
    <w:rsid w:val="00FC0E0B"/>
    <w:rsid w:val="00FC3A2F"/>
    <w:rsid w:val="00FC4D9D"/>
    <w:rsid w:val="00FC7306"/>
    <w:rsid w:val="00FD13DB"/>
    <w:rsid w:val="00FD396F"/>
    <w:rsid w:val="00FD3D36"/>
    <w:rsid w:val="00FD4FF9"/>
    <w:rsid w:val="00FD56D7"/>
    <w:rsid w:val="00FD5F25"/>
    <w:rsid w:val="00FE062B"/>
    <w:rsid w:val="00FE0C16"/>
    <w:rsid w:val="00FF0768"/>
    <w:rsid w:val="00FF0997"/>
    <w:rsid w:val="00FF17C7"/>
    <w:rsid w:val="00FF37ED"/>
    <w:rsid w:val="00FF4AEE"/>
    <w:rsid w:val="00FF6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C3D28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8843CF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character" w:customStyle="1" w:styleId="B1Char">
    <w:name w:val="B1 Char"/>
    <w:link w:val="B1"/>
    <w:rsid w:val="00F82C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D5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5A62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5A628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A62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A62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5A10AC"/>
    <w:rPr>
      <w:rFonts w:ascii="Arial" w:hAnsi="Arial"/>
      <w:b/>
      <w:lang w:val="en-GB" w:eastAsia="en-US"/>
    </w:rPr>
  </w:style>
  <w:style w:type="character" w:customStyle="1" w:styleId="NOZchn">
    <w:name w:val="NO Zchn"/>
    <w:rsid w:val="00C055F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85A4B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185A4B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46B11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446B1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57E0D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507013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EE40CA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TANChar">
    <w:name w:val="TAN Char"/>
    <w:link w:val="TAN"/>
    <w:locked/>
    <w:rsid w:val="00C52FA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2B0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38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57767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32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61968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30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4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91450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53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20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90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0696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2021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6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559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19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66458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519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C29D3B-172C-4FC6-BE16-8B2881C9E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Huawei-zfq2</dc:creator>
  <cp:keywords/>
  <cp:lastModifiedBy>Moto-1</cp:lastModifiedBy>
  <cp:revision>3</cp:revision>
  <dcterms:created xsi:type="dcterms:W3CDTF">2022-01-28T15:07:00Z</dcterms:created>
  <dcterms:modified xsi:type="dcterms:W3CDTF">2022-01-28T15:13:00Z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(3)pb4x0wUdg5INtpzephYeDOnXJx5yCQ5jKTi9XMEnexvqvxG0qp2f0Zg/GtODYDbvx/IqZB8r
f5BQSfBP9A/IcWOrrvgqqjJ+BiPL/zVwykkLuoXMzhL52lsEap+0oOhwJmZy48ePrPTnMMZN
qLde+me9yzVxVysgVG0tZv8TDsCLKFPvZSa1BG1f/OzY6cqLrVuvGhk4nmqG1M14SkjKRV2j
w/4Q/35OCKpn+y3NOS</vt:lpwstr>
  </property>
  <property fmtid="{D5CDD505-2E9C-101B-9397-08002B2CF9AE}" pid="3" name="_2015_ms_pID_7253431">
    <vt:lpwstr>BVSUiqO84WjZJlR5pjiocyEZ1ePGsoQId7iR1fAyHyNjRg1x2s0D6z
1ddnpwr5FDVlIYqAucqqvJ5HoiYRfkL3PgBMXfaIog4y/i/JCfnk+a1fkckhBAD61fGMxwYg
s1f6ag0CTMVAg1sd4l2H0BSW+I90wxWXoz2Yrl7LjATu+uw6eTSunEZ3VzrohLUEQkCNHjlj
H/lYRsqRZUZLTB7W3hBGRFlbE52K6W121ZNI</vt:lpwstr>
  </property>
  <property fmtid="{D5CDD505-2E9C-101B-9397-08002B2CF9AE}" pid="4" name="_2015_ms_pID_7253432">
    <vt:lpwstr>wQ==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1630117786</vt:lpwstr>
  </property>
</Properties>
</file>