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CCDFA" w14:textId="3DE073BE" w:rsidR="00535413" w:rsidRDefault="00535413" w:rsidP="005354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bookmarkStart w:id="1" w:name="_Toc20150082"/>
      <w:bookmarkStart w:id="2" w:name="_Toc27846881"/>
      <w:bookmarkStart w:id="3" w:name="_Toc36188012"/>
      <w:bookmarkStart w:id="4" w:name="_Toc45183917"/>
      <w:bookmarkStart w:id="5" w:name="_Toc47342759"/>
      <w:bookmarkStart w:id="6" w:name="_Toc51769460"/>
      <w:bookmarkStart w:id="7" w:name="_Toc91148578"/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867A63">
        <w:rPr>
          <w:rFonts w:cs="Arial"/>
          <w:b/>
          <w:noProof/>
          <w:sz w:val="24"/>
        </w:rPr>
        <w:t>1052</w:t>
      </w:r>
    </w:p>
    <w:p w14:paraId="3B16BDE5" w14:textId="77777777" w:rsidR="00535413" w:rsidRDefault="00535413" w:rsidP="0053541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5413" w14:paraId="2E82B6BC" w14:textId="77777777" w:rsidTr="003366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27FDE5E" w14:textId="77777777" w:rsidR="00535413" w:rsidRDefault="00535413" w:rsidP="003366F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35413" w14:paraId="5A0DDBBD" w14:textId="77777777" w:rsidTr="003366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A90411" w14:textId="77777777" w:rsidR="00535413" w:rsidRDefault="00535413" w:rsidP="003366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5413" w14:paraId="69F9317F" w14:textId="77777777" w:rsidTr="003366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3BA26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6727F54B" w14:textId="77777777" w:rsidTr="003366F0">
        <w:tc>
          <w:tcPr>
            <w:tcW w:w="142" w:type="dxa"/>
            <w:tcBorders>
              <w:left w:val="single" w:sz="4" w:space="0" w:color="auto"/>
            </w:tcBorders>
          </w:tcPr>
          <w:p w14:paraId="17ECD258" w14:textId="77777777" w:rsidR="00535413" w:rsidRDefault="00535413" w:rsidP="003366F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4E4173" w14:textId="77777777" w:rsidR="00535413" w:rsidRPr="00410371" w:rsidRDefault="00535413" w:rsidP="003366F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1C31BD8F" w14:textId="77777777" w:rsidR="00535413" w:rsidRDefault="00535413" w:rsidP="003366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41D644" w14:textId="58BBCF5F" w:rsidR="00535413" w:rsidRPr="00410371" w:rsidRDefault="00535413" w:rsidP="003366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82549">
              <w:rPr>
                <w:b/>
                <w:noProof/>
                <w:sz w:val="28"/>
              </w:rPr>
              <w:t>3559</w:t>
            </w:r>
          </w:p>
        </w:tc>
        <w:tc>
          <w:tcPr>
            <w:tcW w:w="709" w:type="dxa"/>
          </w:tcPr>
          <w:p w14:paraId="67C5B4D5" w14:textId="77777777" w:rsidR="00535413" w:rsidRDefault="00535413" w:rsidP="003366F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B7502F" w14:textId="77777777" w:rsidR="00535413" w:rsidRPr="00410371" w:rsidRDefault="00535413" w:rsidP="003366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8BD7C4" w14:textId="77777777" w:rsidR="00535413" w:rsidRDefault="00535413" w:rsidP="003366F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E158FD" w14:textId="77777777" w:rsidR="00535413" w:rsidRPr="00410371" w:rsidRDefault="00535413" w:rsidP="003366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1FB321" w14:textId="77777777" w:rsidR="00535413" w:rsidRDefault="00535413" w:rsidP="003366F0">
            <w:pPr>
              <w:pStyle w:val="CRCoverPage"/>
              <w:spacing w:after="0"/>
              <w:rPr>
                <w:noProof/>
              </w:rPr>
            </w:pPr>
          </w:p>
        </w:tc>
      </w:tr>
      <w:tr w:rsidR="00535413" w14:paraId="5174BEE7" w14:textId="77777777" w:rsidTr="003366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FA2547" w14:textId="77777777" w:rsidR="00535413" w:rsidRDefault="00535413" w:rsidP="003366F0">
            <w:pPr>
              <w:pStyle w:val="CRCoverPage"/>
              <w:spacing w:after="0"/>
              <w:rPr>
                <w:noProof/>
              </w:rPr>
            </w:pPr>
          </w:p>
        </w:tc>
      </w:tr>
      <w:tr w:rsidR="00535413" w14:paraId="6E7A1EB8" w14:textId="77777777" w:rsidTr="003366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CC80E9" w14:textId="77777777" w:rsidR="00535413" w:rsidRPr="00F25D98" w:rsidRDefault="00535413" w:rsidP="003366F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5413" w14:paraId="4247657D" w14:textId="77777777" w:rsidTr="003366F0">
        <w:tc>
          <w:tcPr>
            <w:tcW w:w="9641" w:type="dxa"/>
            <w:gridSpan w:val="9"/>
          </w:tcPr>
          <w:p w14:paraId="5DF95BE6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0D4B92" w14:textId="77777777" w:rsidR="00535413" w:rsidRDefault="00535413" w:rsidP="005354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5413" w14:paraId="1C7C8D96" w14:textId="77777777" w:rsidTr="003366F0">
        <w:tc>
          <w:tcPr>
            <w:tcW w:w="2835" w:type="dxa"/>
          </w:tcPr>
          <w:p w14:paraId="4118EDBD" w14:textId="77777777" w:rsidR="00535413" w:rsidRDefault="00535413" w:rsidP="003366F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65535C" w14:textId="77777777" w:rsidR="00535413" w:rsidRDefault="00535413" w:rsidP="003366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3BD93E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0A243A" w14:textId="77777777" w:rsidR="00535413" w:rsidRDefault="00535413" w:rsidP="003366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C6C8E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7D793A" w14:textId="77777777" w:rsidR="00535413" w:rsidRDefault="00535413" w:rsidP="003366F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A06049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9AD5E4" w14:textId="77777777" w:rsidR="00535413" w:rsidRDefault="00535413" w:rsidP="003366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0C71F4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50755A" w14:textId="77777777" w:rsidR="00535413" w:rsidRDefault="00535413" w:rsidP="005354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5413" w14:paraId="09D1E8C1" w14:textId="77777777" w:rsidTr="003366F0">
        <w:tc>
          <w:tcPr>
            <w:tcW w:w="9640" w:type="dxa"/>
            <w:gridSpan w:val="11"/>
          </w:tcPr>
          <w:p w14:paraId="36B2F0F0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1844370B" w14:textId="77777777" w:rsidTr="003366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DAE51E" w14:textId="77777777" w:rsidR="00535413" w:rsidRDefault="00535413" w:rsidP="00336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481CB" w14:textId="6D570B6B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ProSe support in SNPN</w:t>
            </w:r>
          </w:p>
        </w:tc>
      </w:tr>
      <w:tr w:rsidR="00535413" w14:paraId="188A9FE3" w14:textId="77777777" w:rsidTr="003366F0">
        <w:tc>
          <w:tcPr>
            <w:tcW w:w="1843" w:type="dxa"/>
            <w:tcBorders>
              <w:left w:val="single" w:sz="4" w:space="0" w:color="auto"/>
            </w:tcBorders>
          </w:tcPr>
          <w:p w14:paraId="0C0062DD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D5ECD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27A33310" w14:textId="77777777" w:rsidTr="003366F0">
        <w:tc>
          <w:tcPr>
            <w:tcW w:w="1843" w:type="dxa"/>
            <w:tcBorders>
              <w:left w:val="single" w:sz="4" w:space="0" w:color="auto"/>
            </w:tcBorders>
          </w:tcPr>
          <w:p w14:paraId="192490E6" w14:textId="77777777" w:rsidR="00535413" w:rsidRDefault="00535413" w:rsidP="00336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D77B55" w14:textId="7777777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535413" w14:paraId="0C4355B5" w14:textId="77777777" w:rsidTr="003366F0">
        <w:tc>
          <w:tcPr>
            <w:tcW w:w="1843" w:type="dxa"/>
            <w:tcBorders>
              <w:left w:val="single" w:sz="4" w:space="0" w:color="auto"/>
            </w:tcBorders>
          </w:tcPr>
          <w:p w14:paraId="3AEAB5B8" w14:textId="77777777" w:rsidR="00535413" w:rsidRDefault="00535413" w:rsidP="00336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A2391" w14:textId="7777777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35413" w14:paraId="54D370C1" w14:textId="77777777" w:rsidTr="003366F0">
        <w:tc>
          <w:tcPr>
            <w:tcW w:w="1843" w:type="dxa"/>
            <w:tcBorders>
              <w:left w:val="single" w:sz="4" w:space="0" w:color="auto"/>
            </w:tcBorders>
          </w:tcPr>
          <w:p w14:paraId="0E3BC70A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4F8CA6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60879EAC" w14:textId="77777777" w:rsidTr="003366F0">
        <w:tc>
          <w:tcPr>
            <w:tcW w:w="1843" w:type="dxa"/>
            <w:tcBorders>
              <w:left w:val="single" w:sz="4" w:space="0" w:color="auto"/>
            </w:tcBorders>
          </w:tcPr>
          <w:p w14:paraId="4E997BA5" w14:textId="77777777" w:rsidR="00535413" w:rsidRDefault="00535413" w:rsidP="00336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29597B" w14:textId="665B1ABE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A5ABD24" w14:textId="77777777" w:rsidR="00535413" w:rsidRDefault="00535413" w:rsidP="003366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6F8D9" w14:textId="77777777" w:rsidR="00535413" w:rsidRDefault="00535413" w:rsidP="003366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5596D1" w14:textId="7777777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2022-02-04</w:t>
            </w:r>
          </w:p>
        </w:tc>
      </w:tr>
      <w:tr w:rsidR="00535413" w14:paraId="0DD6C588" w14:textId="77777777" w:rsidTr="003366F0">
        <w:tc>
          <w:tcPr>
            <w:tcW w:w="1843" w:type="dxa"/>
            <w:tcBorders>
              <w:left w:val="single" w:sz="4" w:space="0" w:color="auto"/>
            </w:tcBorders>
          </w:tcPr>
          <w:p w14:paraId="4DDF2904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3553F3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E24E6B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E7411B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B9614E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4A39883E" w14:textId="77777777" w:rsidTr="003366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649DDE" w14:textId="77777777" w:rsidR="00535413" w:rsidRDefault="00535413" w:rsidP="003366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090E9C" w14:textId="77777777" w:rsidR="00535413" w:rsidRDefault="00535413" w:rsidP="003366F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826304" w14:textId="77777777" w:rsidR="00535413" w:rsidRDefault="00535413" w:rsidP="003366F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1D8351" w14:textId="77777777" w:rsidR="00535413" w:rsidRDefault="00535413" w:rsidP="003366F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43A5B8" w14:textId="7777777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35413" w14:paraId="7ABE5E1C" w14:textId="77777777" w:rsidTr="003366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2C8ADE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D8200A" w14:textId="77777777" w:rsidR="00535413" w:rsidRDefault="00535413" w:rsidP="003366F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522515" w14:textId="77777777" w:rsidR="00535413" w:rsidRDefault="00535413" w:rsidP="003366F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655D6F" w14:textId="77777777" w:rsidR="00535413" w:rsidRPr="007C2097" w:rsidRDefault="00535413" w:rsidP="003366F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35413" w14:paraId="25D298E4" w14:textId="77777777" w:rsidTr="003366F0">
        <w:tc>
          <w:tcPr>
            <w:tcW w:w="1843" w:type="dxa"/>
          </w:tcPr>
          <w:p w14:paraId="742D62DC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369A85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4B57045A" w14:textId="77777777" w:rsidTr="003366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401BA0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096D4" w14:textId="32CD7DEB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is not supported for SNPN in Rel-17 but this is not clear in current specification.</w:t>
            </w:r>
          </w:p>
        </w:tc>
      </w:tr>
      <w:tr w:rsidR="00535413" w14:paraId="33727193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D985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BA194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190C5721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BE0D4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D0958" w14:textId="5908E3CE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ProSe is not supported for SNPN in Rel-17</w:t>
            </w:r>
          </w:p>
        </w:tc>
      </w:tr>
      <w:tr w:rsidR="00535413" w14:paraId="07B04427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73E85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2A44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61993B9A" w14:textId="77777777" w:rsidTr="003366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350A8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9F142" w14:textId="531964A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ProSe support for SNPN remains unclear</w:t>
            </w:r>
          </w:p>
        </w:tc>
      </w:tr>
      <w:tr w:rsidR="00535413" w14:paraId="595E6085" w14:textId="77777777" w:rsidTr="003366F0">
        <w:tc>
          <w:tcPr>
            <w:tcW w:w="2694" w:type="dxa"/>
            <w:gridSpan w:val="2"/>
          </w:tcPr>
          <w:p w14:paraId="4E907FDA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85A02B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11B5C74E" w14:textId="77777777" w:rsidTr="003366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9B26C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EA67C" w14:textId="2013D10D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5.30.1</w:t>
            </w:r>
          </w:p>
        </w:tc>
      </w:tr>
      <w:tr w:rsidR="00535413" w14:paraId="47D3D038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BB02A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1F0E9" w14:textId="77777777" w:rsidR="00535413" w:rsidRDefault="00535413" w:rsidP="003366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5413" w14:paraId="075B5DC0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7C951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2DB28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3E3FE1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259D56" w14:textId="77777777" w:rsidR="00535413" w:rsidRDefault="00535413" w:rsidP="003366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11DD15" w14:textId="77777777" w:rsidR="00535413" w:rsidRDefault="00535413" w:rsidP="003366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5413" w14:paraId="5FFBC7D4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85089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A6840B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245F87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71AD76" w14:textId="77777777" w:rsidR="00535413" w:rsidRDefault="00535413" w:rsidP="003366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86587" w14:textId="77777777" w:rsidR="00535413" w:rsidRDefault="00535413" w:rsidP="00336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413" w14:paraId="02B95F35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DFD69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F867A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6CE49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4A9CC" w14:textId="77777777" w:rsidR="00535413" w:rsidRDefault="00535413" w:rsidP="00336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2EADF" w14:textId="77777777" w:rsidR="00535413" w:rsidRDefault="00535413" w:rsidP="00336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413" w14:paraId="369D13DB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620D7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A68E81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5D6C2" w14:textId="77777777" w:rsidR="00535413" w:rsidRDefault="00535413" w:rsidP="003366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CBFE6" w14:textId="77777777" w:rsidR="00535413" w:rsidRDefault="00535413" w:rsidP="003366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A91EE" w14:textId="77777777" w:rsidR="00535413" w:rsidRDefault="00535413" w:rsidP="003366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5413" w14:paraId="64133A6A" w14:textId="77777777" w:rsidTr="003366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F7B78" w14:textId="77777777" w:rsidR="00535413" w:rsidRDefault="00535413" w:rsidP="003366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08C4D" w14:textId="77777777" w:rsidR="00535413" w:rsidRDefault="00535413" w:rsidP="003366F0">
            <w:pPr>
              <w:pStyle w:val="CRCoverPage"/>
              <w:spacing w:after="0"/>
              <w:rPr>
                <w:noProof/>
              </w:rPr>
            </w:pPr>
          </w:p>
        </w:tc>
      </w:tr>
      <w:tr w:rsidR="00535413" w14:paraId="3F616C10" w14:textId="77777777" w:rsidTr="003366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4E98C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06F0F" w14:textId="7777777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5413" w:rsidRPr="008863B9" w14:paraId="5EC73870" w14:textId="77777777" w:rsidTr="003366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7B84F2" w14:textId="77777777" w:rsidR="00535413" w:rsidRPr="008863B9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A7F74D" w14:textId="77777777" w:rsidR="00535413" w:rsidRPr="008863B9" w:rsidRDefault="00535413" w:rsidP="003366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5413" w14:paraId="3BCCE4E6" w14:textId="77777777" w:rsidTr="003366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CF715" w14:textId="77777777" w:rsidR="00535413" w:rsidRDefault="00535413" w:rsidP="003366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FA4AA" w14:textId="77777777" w:rsidR="00535413" w:rsidRDefault="00535413" w:rsidP="003366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762EE9" w14:textId="77777777" w:rsidR="00535413" w:rsidRDefault="00535413" w:rsidP="00535413">
      <w:pPr>
        <w:pStyle w:val="CRCoverPage"/>
        <w:spacing w:after="0"/>
        <w:rPr>
          <w:noProof/>
          <w:sz w:val="8"/>
          <w:szCs w:val="8"/>
        </w:rPr>
      </w:pPr>
    </w:p>
    <w:p w14:paraId="56F274F0" w14:textId="77777777" w:rsidR="00535413" w:rsidRDefault="00535413" w:rsidP="00535413">
      <w:pPr>
        <w:rPr>
          <w:noProof/>
        </w:rPr>
        <w:sectPr w:rsidR="0053541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D024A" w14:textId="77777777" w:rsidR="00535413" w:rsidRPr="008C362F" w:rsidRDefault="00535413" w:rsidP="005354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CCDA854" w14:textId="77777777" w:rsidR="00535413" w:rsidRDefault="00535413" w:rsidP="00535413">
      <w:pPr>
        <w:rPr>
          <w:noProof/>
        </w:rPr>
      </w:pPr>
    </w:p>
    <w:p w14:paraId="053F92E9" w14:textId="77777777" w:rsidR="00D40151" w:rsidRPr="00DA3BBC" w:rsidRDefault="00D40151" w:rsidP="00D40151">
      <w:pPr>
        <w:pStyle w:val="Heading2"/>
      </w:pPr>
      <w:r w:rsidRPr="00DA3BBC">
        <w:t>5.30</w:t>
      </w:r>
      <w:r w:rsidRPr="00DA3BBC">
        <w:tab/>
        <w:t>Support for non-public networks</w:t>
      </w:r>
      <w:bookmarkEnd w:id="1"/>
      <w:bookmarkEnd w:id="2"/>
      <w:bookmarkEnd w:id="3"/>
      <w:bookmarkEnd w:id="4"/>
      <w:bookmarkEnd w:id="5"/>
      <w:bookmarkEnd w:id="6"/>
      <w:bookmarkEnd w:id="7"/>
    </w:p>
    <w:p w14:paraId="72F3A4AC" w14:textId="77777777" w:rsidR="00D40151" w:rsidRPr="00DA3BBC" w:rsidRDefault="00D40151" w:rsidP="00D40151">
      <w:pPr>
        <w:pStyle w:val="Heading3"/>
      </w:pPr>
      <w:bookmarkStart w:id="9" w:name="_Toc20150083"/>
      <w:bookmarkStart w:id="10" w:name="_Toc27846882"/>
      <w:bookmarkStart w:id="11" w:name="_Toc36188013"/>
      <w:bookmarkStart w:id="12" w:name="_Toc45183918"/>
      <w:bookmarkStart w:id="13" w:name="_Toc47342760"/>
      <w:bookmarkStart w:id="14" w:name="_Toc51769461"/>
      <w:bookmarkStart w:id="15" w:name="_Toc91148579"/>
      <w:r w:rsidRPr="00DA3BBC">
        <w:t>5.30.1</w:t>
      </w:r>
      <w:r w:rsidRPr="00DA3BBC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80144E3" w14:textId="77777777" w:rsidR="00D40151" w:rsidRPr="00DA3BBC" w:rsidRDefault="00D40151" w:rsidP="00D40151">
      <w:r w:rsidRPr="00DA3BBC">
        <w:t>A Non-Public Network (NPN) is a 5GS deployed for non-public use, see TS 22.261 [2]. An NPN is either:</w:t>
      </w:r>
    </w:p>
    <w:p w14:paraId="33BC693F" w14:textId="77777777" w:rsidR="00D40151" w:rsidRPr="00DA3BBC" w:rsidRDefault="00D40151" w:rsidP="00D40151">
      <w:pPr>
        <w:pStyle w:val="B1"/>
      </w:pPr>
      <w:r w:rsidRPr="00DA3BBC">
        <w:t>-</w:t>
      </w:r>
      <w:r w:rsidRPr="00DA3BBC">
        <w:tab/>
        <w:t>a Stand-alone Non-Public Network (SNPN), i.e. operated by an NPN operator and not relying on network functions provided by a PLMN, or</w:t>
      </w:r>
    </w:p>
    <w:p w14:paraId="5E1E52E0" w14:textId="77777777" w:rsidR="00D40151" w:rsidRPr="00DA3BBC" w:rsidRDefault="00D40151" w:rsidP="00D40151">
      <w:pPr>
        <w:pStyle w:val="B1"/>
      </w:pPr>
      <w:r w:rsidRPr="00DA3BBC">
        <w:t>-</w:t>
      </w:r>
      <w:r w:rsidRPr="00DA3BBC">
        <w:tab/>
        <w:t>a Public Network Integrated NPN (PNI-NPN), i.e. a non-public network deployed with the support of a PLMN.</w:t>
      </w:r>
    </w:p>
    <w:p w14:paraId="4C5E5608" w14:textId="77777777" w:rsidR="00D40151" w:rsidRPr="00DA3BBC" w:rsidRDefault="00D40151" w:rsidP="00D40151">
      <w:pPr>
        <w:pStyle w:val="NO"/>
      </w:pPr>
      <w:r w:rsidRPr="00DA3BBC">
        <w:t>NOTE:</w:t>
      </w:r>
      <w:r w:rsidRPr="00DA3BBC">
        <w:tab/>
        <w:t>An NPN and a PLMN can share NG-RAN as described in clause 5.18.</w:t>
      </w:r>
    </w:p>
    <w:p w14:paraId="5A175802" w14:textId="77777777" w:rsidR="00D40151" w:rsidRPr="00DA3BBC" w:rsidRDefault="00D40151" w:rsidP="00D40151">
      <w:bookmarkStart w:id="16" w:name="_Toc20150084"/>
      <w:bookmarkStart w:id="17" w:name="_Toc27846883"/>
      <w:r w:rsidRPr="00DA3BBC">
        <w:t>Stand-alone NPN are described in clause 5.30.2 and Public Network Integrated NPNs are described in clause 5.30.3.</w:t>
      </w:r>
    </w:p>
    <w:p w14:paraId="4C981C2B" w14:textId="77777777" w:rsidR="00D40151" w:rsidRPr="00DA3BBC" w:rsidRDefault="00D40151" w:rsidP="00D40151">
      <w:pPr>
        <w:pStyle w:val="Heading3"/>
      </w:pPr>
      <w:bookmarkStart w:id="18" w:name="_Toc36188014"/>
      <w:bookmarkStart w:id="19" w:name="_Toc45183919"/>
      <w:bookmarkStart w:id="20" w:name="_Toc47342761"/>
      <w:bookmarkStart w:id="21" w:name="_Toc51769462"/>
      <w:bookmarkStart w:id="22" w:name="_Toc91148580"/>
      <w:r w:rsidRPr="00DA3BBC">
        <w:t>5.30.2</w:t>
      </w:r>
      <w:r w:rsidRPr="00DA3BBC">
        <w:tab/>
        <w:t>Stand-alone non-public networks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027D767D" w14:textId="77777777" w:rsidR="00D40151" w:rsidRPr="00DA3BBC" w:rsidRDefault="00D40151" w:rsidP="00D40151">
      <w:pPr>
        <w:pStyle w:val="Heading4"/>
      </w:pPr>
      <w:bookmarkStart w:id="23" w:name="_Toc51769463"/>
      <w:bookmarkStart w:id="24" w:name="_Toc91148581"/>
      <w:bookmarkStart w:id="25" w:name="_Toc20150085"/>
      <w:bookmarkStart w:id="26" w:name="_Toc27846884"/>
      <w:bookmarkStart w:id="27" w:name="_Toc36188015"/>
      <w:bookmarkStart w:id="28" w:name="_Toc45183920"/>
      <w:bookmarkStart w:id="29" w:name="_Toc47342762"/>
      <w:r w:rsidRPr="00DA3BBC">
        <w:t>5.30.2.0</w:t>
      </w:r>
      <w:r w:rsidRPr="00DA3BBC">
        <w:tab/>
        <w:t>General</w:t>
      </w:r>
      <w:bookmarkEnd w:id="23"/>
      <w:bookmarkEnd w:id="24"/>
    </w:p>
    <w:p w14:paraId="11B38206" w14:textId="77777777" w:rsidR="00757CAF" w:rsidRPr="00DA3BBC" w:rsidRDefault="00D40151" w:rsidP="00D40151">
      <w:pPr>
        <w:rPr>
          <w:lang w:eastAsia="x-none"/>
        </w:rPr>
      </w:pPr>
      <w:r w:rsidRPr="00DA3BBC">
        <w:rPr>
          <w:lang w:eastAsia="x-none"/>
        </w:rPr>
        <w:t>SNPN 5GS deployments are based on the architecture depicted in clause 4.2.3, the architecture for 5GC with untrusted non-3GPP access (Figure 4.2.8.2.1-1) for access to SNPN services via a PLMN (and vice versa) and the additional functionality covered in clause 5.30.2.</w:t>
      </w:r>
    </w:p>
    <w:p w14:paraId="22375D39" w14:textId="60163EC4" w:rsidR="00D40151" w:rsidRPr="00DA3BBC" w:rsidRDefault="00757CAF" w:rsidP="00D40151">
      <w:pPr>
        <w:rPr>
          <w:lang w:eastAsia="x-none"/>
        </w:rPr>
      </w:pPr>
      <w:r w:rsidRPr="00DA3BBC">
        <w:rPr>
          <w:lang w:eastAsia="x-none"/>
        </w:rPr>
        <w:t>Alternatively, a Credentials Holder (CH) may authenticate and authorize access to an SNPN separate from the Credentials Holder based on the architecture specified in clause 5.30.2.9.</w:t>
      </w:r>
      <w:r w:rsidR="00F00626" w:rsidRPr="00DA3BBC">
        <w:rPr>
          <w:lang w:eastAsia="x-none"/>
        </w:rPr>
        <w:t xml:space="preserve"> Idle mode mobility is supported as defined in clause 5.30.2.11.</w:t>
      </w:r>
      <w:r w:rsidR="0053150F">
        <w:rPr>
          <w:lang w:eastAsia="x-none"/>
        </w:rPr>
        <w:t xml:space="preserve"> </w:t>
      </w:r>
      <w:r w:rsidR="00D40151" w:rsidRPr="00DA3BBC">
        <w:rPr>
          <w:lang w:eastAsia="x-none"/>
        </w:rPr>
        <w:t>In this Release, direct access to SNPN is specified for 3GPP access only.</w:t>
      </w:r>
    </w:p>
    <w:p w14:paraId="1C713F26" w14:textId="3F90577E" w:rsidR="00F00626" w:rsidRPr="00DA3BBC" w:rsidRDefault="00F00626" w:rsidP="00D40151">
      <w:pPr>
        <w:rPr>
          <w:lang w:eastAsia="x-none"/>
        </w:rPr>
      </w:pPr>
      <w:r w:rsidRPr="00DA3BBC">
        <w:rPr>
          <w:lang w:eastAsia="x-none"/>
        </w:rPr>
        <w:t>The following 5GS features and functionalities are not supported for SNPNs:</w:t>
      </w:r>
    </w:p>
    <w:p w14:paraId="4B01D746" w14:textId="5072DF7C" w:rsidR="00F00626" w:rsidRPr="00DA3BBC" w:rsidRDefault="00F00626" w:rsidP="00F00626">
      <w:pPr>
        <w:pStyle w:val="B1"/>
      </w:pPr>
      <w:r w:rsidRPr="00DA3BBC">
        <w:t>-</w:t>
      </w:r>
      <w:r w:rsidRPr="00DA3BBC">
        <w:tab/>
      </w:r>
      <w:r w:rsidR="00D40151" w:rsidRPr="00DA3BBC">
        <w:t>Interworking with EPS is not supported for SNPN.</w:t>
      </w:r>
    </w:p>
    <w:p w14:paraId="22B77BF2" w14:textId="61F482AB" w:rsidR="00F00626" w:rsidRPr="00DA3BBC" w:rsidRDefault="00F00626" w:rsidP="00F00626">
      <w:pPr>
        <w:pStyle w:val="B1"/>
      </w:pPr>
      <w:r w:rsidRPr="00DA3BBC">
        <w:t>-</w:t>
      </w:r>
      <w:r w:rsidRPr="00DA3BBC">
        <w:tab/>
      </w:r>
      <w:r w:rsidR="00D40151" w:rsidRPr="00DA3BBC">
        <w:t>Also, emergency services are not supported for SNPN</w:t>
      </w:r>
      <w:r w:rsidR="00AA610D" w:rsidRPr="00DA3BBC">
        <w:t xml:space="preserve"> when the UE accesses the SNPN over NWu via a PLMN</w:t>
      </w:r>
      <w:r w:rsidR="00D40151" w:rsidRPr="00DA3BBC">
        <w:t>.</w:t>
      </w:r>
    </w:p>
    <w:p w14:paraId="23A719FF" w14:textId="1BD0369E" w:rsidR="00F00626" w:rsidRPr="00DA3BBC" w:rsidRDefault="00F00626" w:rsidP="00F00626">
      <w:pPr>
        <w:pStyle w:val="B1"/>
      </w:pPr>
      <w:r w:rsidRPr="00DA3BBC">
        <w:t>-</w:t>
      </w:r>
      <w:r w:rsidRPr="00DA3BBC">
        <w:tab/>
      </w:r>
      <w:r w:rsidR="00CB6EDC">
        <w:t xml:space="preserve">While </w:t>
      </w:r>
      <w:r w:rsidR="00D40151" w:rsidRPr="00DA3BBC">
        <w:t>roaming is not supported for SNPN, e.g. roaming between SNPNs</w:t>
      </w:r>
      <w:r w:rsidR="00CB6EDC">
        <w:t>, it is possible for a UE to access an SNPN with credentials from a CH as described in clause 5.30.2.9</w:t>
      </w:r>
      <w:r w:rsidR="00D40151" w:rsidRPr="00DA3BBC">
        <w:t>.</w:t>
      </w:r>
    </w:p>
    <w:p w14:paraId="07BE688C" w14:textId="3556F08C" w:rsidR="00F00626" w:rsidRPr="00DA3BBC" w:rsidRDefault="00F00626" w:rsidP="00F00626">
      <w:pPr>
        <w:pStyle w:val="B1"/>
      </w:pPr>
      <w:r w:rsidRPr="00DA3BBC">
        <w:t>-</w:t>
      </w:r>
      <w:r w:rsidRPr="00DA3BBC">
        <w:tab/>
      </w:r>
      <w:r w:rsidR="00D40151" w:rsidRPr="00DA3BBC">
        <w:t>Handover between SNPNs, between SNPN and PLMN or PNI NPN are not supported.</w:t>
      </w:r>
    </w:p>
    <w:p w14:paraId="7BE9B788" w14:textId="63570D17" w:rsidR="00F00626" w:rsidRPr="00DA3BBC" w:rsidRDefault="00F00626" w:rsidP="00F00626">
      <w:pPr>
        <w:pStyle w:val="B1"/>
      </w:pPr>
      <w:r w:rsidRPr="00DA3BBC">
        <w:t>-</w:t>
      </w:r>
      <w:r w:rsidRPr="00DA3BBC">
        <w:tab/>
      </w:r>
      <w:r w:rsidR="00D40151" w:rsidRPr="00DA3BBC">
        <w:t>CIoT 5GS optimizations are not supported in SNPNs.</w:t>
      </w:r>
    </w:p>
    <w:p w14:paraId="410015F2" w14:textId="4263F74A" w:rsidR="00D40151" w:rsidRDefault="00F00626" w:rsidP="00461850">
      <w:pPr>
        <w:pStyle w:val="B1"/>
        <w:rPr>
          <w:ins w:id="30" w:author="Editor-r" w:date="2022-01-19T20:29:00Z"/>
        </w:rPr>
      </w:pPr>
      <w:r w:rsidRPr="00DA3BBC">
        <w:t>-</w:t>
      </w:r>
      <w:r w:rsidRPr="00DA3BBC">
        <w:tab/>
      </w:r>
      <w:r w:rsidR="00C60901" w:rsidRPr="00DA3BBC">
        <w:t>CAG is not supported in SNPNs.</w:t>
      </w:r>
    </w:p>
    <w:p w14:paraId="10129C71" w14:textId="78F78DDE" w:rsidR="00F9271D" w:rsidRPr="00DA3BBC" w:rsidRDefault="00F9271D" w:rsidP="00461850">
      <w:pPr>
        <w:pStyle w:val="B1"/>
      </w:pPr>
      <w:ins w:id="31" w:author="Editor-r" w:date="2022-01-19T20:29:00Z">
        <w:r>
          <w:t>-</w:t>
        </w:r>
        <w:r>
          <w:tab/>
          <w:t>Proximity services is not supported in SNPNs.</w:t>
        </w:r>
      </w:ins>
    </w:p>
    <w:p w14:paraId="4FDAD02B" w14:textId="77777777" w:rsidR="00BB2064" w:rsidRPr="00DA3BBC" w:rsidRDefault="00BB2064" w:rsidP="00BB2064">
      <w:pPr>
        <w:rPr>
          <w:lang w:eastAsia="x-none"/>
        </w:rPr>
      </w:pPr>
      <w:bookmarkStart w:id="32" w:name="_Toc51769464"/>
      <w:r w:rsidRPr="00DA3BBC">
        <w:rPr>
          <w:lang w:eastAsia="x-none"/>
        </w:rPr>
        <w:t>A UE with two or more network subscriptions, where one or more network subscriptions may be for a subscribed SNPN, can apply procedures specified for Multi-USIM UEs as described in clause 5.38. The UE shall use a separate PEI for each network subscription when it registers to the network.</w:t>
      </w:r>
    </w:p>
    <w:p w14:paraId="1870ECB2" w14:textId="09EAAF84" w:rsidR="00BB2064" w:rsidRDefault="00BB2064" w:rsidP="00461850">
      <w:pPr>
        <w:pStyle w:val="NO"/>
      </w:pPr>
      <w:r w:rsidRPr="00DA3BBC">
        <w:t>NOTE:</w:t>
      </w:r>
      <w:r w:rsidRPr="00DA3BBC">
        <w:tab/>
        <w:t>The number of preconfigured PEIs for a UE is limited. If the number of network subscriptions for a UE is greater than the preconfigured number of PEIs, the number of network subscriptions that can be registered with the network simultaneously is restricted by the number of pre-configured number of PEIs.</w:t>
      </w:r>
    </w:p>
    <w:p w14:paraId="2D5BE54B" w14:textId="2920CA63" w:rsidR="00535413" w:rsidRPr="008C362F" w:rsidRDefault="00535413" w:rsidP="005354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Change</w:t>
      </w:r>
    </w:p>
    <w:bookmarkEnd w:id="25"/>
    <w:bookmarkEnd w:id="26"/>
    <w:bookmarkEnd w:id="27"/>
    <w:bookmarkEnd w:id="28"/>
    <w:bookmarkEnd w:id="29"/>
    <w:bookmarkEnd w:id="32"/>
    <w:sectPr w:rsidR="00535413" w:rsidRPr="008C362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A036B2" w14:textId="77777777" w:rsidR="006322A8" w:rsidRDefault="006322A8">
      <w:r>
        <w:separator/>
      </w:r>
    </w:p>
  </w:endnote>
  <w:endnote w:type="continuationSeparator" w:id="0">
    <w:p w14:paraId="5F05862C" w14:textId="77777777" w:rsidR="006322A8" w:rsidRDefault="00632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88145" w14:textId="77777777" w:rsidR="00535413" w:rsidRDefault="00535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8A80A" w14:textId="77777777" w:rsidR="00535413" w:rsidRDefault="00535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AEAD3" w14:textId="77777777" w:rsidR="00535413" w:rsidRDefault="0053541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D51973" w14:textId="77777777" w:rsidR="006322A8" w:rsidRDefault="006322A8">
      <w:r>
        <w:separator/>
      </w:r>
    </w:p>
  </w:footnote>
  <w:footnote w:type="continuationSeparator" w:id="0">
    <w:p w14:paraId="036BC748" w14:textId="77777777" w:rsidR="006322A8" w:rsidRDefault="00632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F5104" w14:textId="77777777" w:rsidR="00535413" w:rsidRDefault="00535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312BA" w14:textId="77777777" w:rsidR="00535413" w:rsidRDefault="005354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1F9DF" w14:textId="77777777" w:rsidR="00535413" w:rsidRDefault="005354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7F9CD246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67A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32177436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67A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1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ditor-r">
    <w15:presenceInfo w15:providerId="None" w15:userId="Editor-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33397"/>
    <w:rsid w:val="00040095"/>
    <w:rsid w:val="00051834"/>
    <w:rsid w:val="00054A22"/>
    <w:rsid w:val="00055D0B"/>
    <w:rsid w:val="00062023"/>
    <w:rsid w:val="000655A6"/>
    <w:rsid w:val="00080512"/>
    <w:rsid w:val="000C47C3"/>
    <w:rsid w:val="000D58AB"/>
    <w:rsid w:val="000E35F2"/>
    <w:rsid w:val="000F5D21"/>
    <w:rsid w:val="0010039C"/>
    <w:rsid w:val="00112E2C"/>
    <w:rsid w:val="00131D56"/>
    <w:rsid w:val="0013348C"/>
    <w:rsid w:val="00133525"/>
    <w:rsid w:val="00160667"/>
    <w:rsid w:val="00182EE7"/>
    <w:rsid w:val="001A4C42"/>
    <w:rsid w:val="001A5272"/>
    <w:rsid w:val="001A7420"/>
    <w:rsid w:val="001B6637"/>
    <w:rsid w:val="001C21C3"/>
    <w:rsid w:val="001C7C66"/>
    <w:rsid w:val="001D02C2"/>
    <w:rsid w:val="001E021F"/>
    <w:rsid w:val="001F0C1D"/>
    <w:rsid w:val="001F1132"/>
    <w:rsid w:val="001F168B"/>
    <w:rsid w:val="001F3682"/>
    <w:rsid w:val="002154F5"/>
    <w:rsid w:val="00227007"/>
    <w:rsid w:val="002347A2"/>
    <w:rsid w:val="002675F0"/>
    <w:rsid w:val="00282549"/>
    <w:rsid w:val="00283ED6"/>
    <w:rsid w:val="00296EC9"/>
    <w:rsid w:val="002B6339"/>
    <w:rsid w:val="002D6443"/>
    <w:rsid w:val="002D6B6E"/>
    <w:rsid w:val="002E00EE"/>
    <w:rsid w:val="003172DC"/>
    <w:rsid w:val="00323277"/>
    <w:rsid w:val="0035462D"/>
    <w:rsid w:val="00366291"/>
    <w:rsid w:val="003765B8"/>
    <w:rsid w:val="003A2901"/>
    <w:rsid w:val="003A48EC"/>
    <w:rsid w:val="003B4D25"/>
    <w:rsid w:val="003B51EA"/>
    <w:rsid w:val="003C3971"/>
    <w:rsid w:val="00405088"/>
    <w:rsid w:val="00412DC3"/>
    <w:rsid w:val="00423334"/>
    <w:rsid w:val="00426DE4"/>
    <w:rsid w:val="004345EC"/>
    <w:rsid w:val="00443CF9"/>
    <w:rsid w:val="00461850"/>
    <w:rsid w:val="00465515"/>
    <w:rsid w:val="0047544D"/>
    <w:rsid w:val="004D3578"/>
    <w:rsid w:val="004E213A"/>
    <w:rsid w:val="004E7C02"/>
    <w:rsid w:val="004F0988"/>
    <w:rsid w:val="004F3340"/>
    <w:rsid w:val="0052001B"/>
    <w:rsid w:val="0053150F"/>
    <w:rsid w:val="0053388B"/>
    <w:rsid w:val="00535413"/>
    <w:rsid w:val="00535773"/>
    <w:rsid w:val="00543E6C"/>
    <w:rsid w:val="005457D5"/>
    <w:rsid w:val="00552FA2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7C2F"/>
    <w:rsid w:val="006322A8"/>
    <w:rsid w:val="0063543D"/>
    <w:rsid w:val="00647114"/>
    <w:rsid w:val="006648CD"/>
    <w:rsid w:val="00681FC7"/>
    <w:rsid w:val="006A323F"/>
    <w:rsid w:val="006B30D0"/>
    <w:rsid w:val="006B65B5"/>
    <w:rsid w:val="006C3D95"/>
    <w:rsid w:val="006D2D57"/>
    <w:rsid w:val="006E1B0F"/>
    <w:rsid w:val="006E5C86"/>
    <w:rsid w:val="00700DBF"/>
    <w:rsid w:val="00701116"/>
    <w:rsid w:val="00704A9E"/>
    <w:rsid w:val="00713C44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3699"/>
    <w:rsid w:val="007B600E"/>
    <w:rsid w:val="007C0A9B"/>
    <w:rsid w:val="007C344D"/>
    <w:rsid w:val="007F0F4A"/>
    <w:rsid w:val="008028A4"/>
    <w:rsid w:val="00821D9E"/>
    <w:rsid w:val="00824EE1"/>
    <w:rsid w:val="00830747"/>
    <w:rsid w:val="00836789"/>
    <w:rsid w:val="00840EAC"/>
    <w:rsid w:val="008546A1"/>
    <w:rsid w:val="00867A63"/>
    <w:rsid w:val="008768CA"/>
    <w:rsid w:val="008A60FE"/>
    <w:rsid w:val="008C384C"/>
    <w:rsid w:val="008D4C5F"/>
    <w:rsid w:val="008D5A3F"/>
    <w:rsid w:val="008E3DA0"/>
    <w:rsid w:val="008E69B3"/>
    <w:rsid w:val="0090271F"/>
    <w:rsid w:val="00902E23"/>
    <w:rsid w:val="009114D7"/>
    <w:rsid w:val="0091348E"/>
    <w:rsid w:val="00917CCB"/>
    <w:rsid w:val="0094242B"/>
    <w:rsid w:val="00942EC2"/>
    <w:rsid w:val="00960CDA"/>
    <w:rsid w:val="00967FB9"/>
    <w:rsid w:val="009D14FB"/>
    <w:rsid w:val="009D42BF"/>
    <w:rsid w:val="009F37B7"/>
    <w:rsid w:val="00A10F02"/>
    <w:rsid w:val="00A1192D"/>
    <w:rsid w:val="00A164B4"/>
    <w:rsid w:val="00A26956"/>
    <w:rsid w:val="00A27486"/>
    <w:rsid w:val="00A346EF"/>
    <w:rsid w:val="00A46717"/>
    <w:rsid w:val="00A53724"/>
    <w:rsid w:val="00A56066"/>
    <w:rsid w:val="00A57580"/>
    <w:rsid w:val="00A73129"/>
    <w:rsid w:val="00A82346"/>
    <w:rsid w:val="00A92BA1"/>
    <w:rsid w:val="00AA610D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93086"/>
    <w:rsid w:val="00B93E3D"/>
    <w:rsid w:val="00B96062"/>
    <w:rsid w:val="00BA19ED"/>
    <w:rsid w:val="00BA212C"/>
    <w:rsid w:val="00BA4B8D"/>
    <w:rsid w:val="00BB2064"/>
    <w:rsid w:val="00BC0F7D"/>
    <w:rsid w:val="00BD3ADB"/>
    <w:rsid w:val="00BD7D31"/>
    <w:rsid w:val="00BE3255"/>
    <w:rsid w:val="00BF128E"/>
    <w:rsid w:val="00C05113"/>
    <w:rsid w:val="00C074DD"/>
    <w:rsid w:val="00C1496A"/>
    <w:rsid w:val="00C25C3D"/>
    <w:rsid w:val="00C33079"/>
    <w:rsid w:val="00C4403A"/>
    <w:rsid w:val="00C45231"/>
    <w:rsid w:val="00C56FEA"/>
    <w:rsid w:val="00C60901"/>
    <w:rsid w:val="00C72833"/>
    <w:rsid w:val="00C74FFE"/>
    <w:rsid w:val="00C80F1D"/>
    <w:rsid w:val="00C84B6D"/>
    <w:rsid w:val="00C922CA"/>
    <w:rsid w:val="00C93F40"/>
    <w:rsid w:val="00C950EF"/>
    <w:rsid w:val="00CA3D0C"/>
    <w:rsid w:val="00CB6EDC"/>
    <w:rsid w:val="00CD64F1"/>
    <w:rsid w:val="00CE60A9"/>
    <w:rsid w:val="00D2515B"/>
    <w:rsid w:val="00D40151"/>
    <w:rsid w:val="00D52D28"/>
    <w:rsid w:val="00D57972"/>
    <w:rsid w:val="00D602DF"/>
    <w:rsid w:val="00D63C5A"/>
    <w:rsid w:val="00D675A9"/>
    <w:rsid w:val="00D738D6"/>
    <w:rsid w:val="00D755EB"/>
    <w:rsid w:val="00D76048"/>
    <w:rsid w:val="00D87E00"/>
    <w:rsid w:val="00D9134D"/>
    <w:rsid w:val="00DA3BBC"/>
    <w:rsid w:val="00DA7A03"/>
    <w:rsid w:val="00DB1818"/>
    <w:rsid w:val="00DB2C67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44582"/>
    <w:rsid w:val="00E537C9"/>
    <w:rsid w:val="00E77645"/>
    <w:rsid w:val="00E83620"/>
    <w:rsid w:val="00EA15B0"/>
    <w:rsid w:val="00EA5EA7"/>
    <w:rsid w:val="00EC4A25"/>
    <w:rsid w:val="00EC761C"/>
    <w:rsid w:val="00ED0998"/>
    <w:rsid w:val="00EE6BB1"/>
    <w:rsid w:val="00F00626"/>
    <w:rsid w:val="00F025A2"/>
    <w:rsid w:val="00F04712"/>
    <w:rsid w:val="00F13360"/>
    <w:rsid w:val="00F22EC7"/>
    <w:rsid w:val="00F325C8"/>
    <w:rsid w:val="00F653B8"/>
    <w:rsid w:val="00F8101C"/>
    <w:rsid w:val="00F84AAF"/>
    <w:rsid w:val="00F9008D"/>
    <w:rsid w:val="00F92505"/>
    <w:rsid w:val="00F9271D"/>
    <w:rsid w:val="00FA1266"/>
    <w:rsid w:val="00FA1F66"/>
    <w:rsid w:val="00FB2152"/>
    <w:rsid w:val="00FC1192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paragraph" w:customStyle="1" w:styleId="CRCoverPage">
    <w:name w:val="CR Cover Page"/>
    <w:rsid w:val="0053541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2</Pages>
  <Words>639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4258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Editor-r</cp:lastModifiedBy>
  <cp:revision>7</cp:revision>
  <cp:lastPrinted>2019-02-25T14:05:00Z</cp:lastPrinted>
  <dcterms:created xsi:type="dcterms:W3CDTF">2021-12-23T10:35:00Z</dcterms:created>
  <dcterms:modified xsi:type="dcterms:W3CDTF">2022-01-28T15:14:00Z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