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5E4AAC"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A96937">
        <w:rPr>
          <w:b/>
          <w:noProof/>
          <w:sz w:val="24"/>
        </w:rPr>
        <w:t>4</w:t>
      </w:r>
      <w:r w:rsidR="001E2375">
        <w:rPr>
          <w:b/>
          <w:noProof/>
          <w:sz w:val="24"/>
        </w:rPr>
        <w:t>9E</w:t>
      </w:r>
      <w:r>
        <w:rPr>
          <w:b/>
          <w:i/>
          <w:noProof/>
          <w:sz w:val="28"/>
        </w:rPr>
        <w:tab/>
      </w:r>
      <w:r w:rsidR="001E2375">
        <w:rPr>
          <w:b/>
          <w:i/>
          <w:noProof/>
          <w:sz w:val="28"/>
        </w:rPr>
        <w:t>S2-220</w:t>
      </w:r>
      <w:r w:rsidR="00A96937">
        <w:rPr>
          <w:b/>
          <w:i/>
          <w:noProof/>
          <w:sz w:val="28"/>
        </w:rPr>
        <w:t>0991</w:t>
      </w:r>
    </w:p>
    <w:p w14:paraId="7CB45193" w14:textId="08A25AE5"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A96937">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3B478" w:rsidR="001E41F3" w:rsidRPr="00410371" w:rsidRDefault="00A96937" w:rsidP="00547111">
            <w:pPr>
              <w:pStyle w:val="CRCoverPage"/>
              <w:spacing w:after="0"/>
              <w:rPr>
                <w:noProof/>
              </w:rPr>
            </w:pPr>
            <w:r>
              <w:rPr>
                <w:b/>
                <w:noProof/>
                <w:sz w:val="28"/>
              </w:rPr>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D3787" w:rsidR="001E41F3" w:rsidRDefault="00CB46BF">
            <w:pPr>
              <w:pStyle w:val="CRCoverPage"/>
              <w:spacing w:after="0"/>
              <w:ind w:left="100"/>
              <w:rPr>
                <w:noProof/>
              </w:rPr>
            </w:pPr>
            <w:r>
              <w:t xml:space="preserve">Enforcement of VPLMN QoS policies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F4C21" w:rsidR="001E41F3" w:rsidRDefault="00477522">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B7A50" w:rsidR="001E41F3" w:rsidRDefault="00CB46BF">
            <w:pPr>
              <w:pStyle w:val="CRCoverPage"/>
              <w:spacing w:after="0"/>
              <w:ind w:left="100"/>
              <w:rPr>
                <w:noProof/>
              </w:rPr>
            </w:pPr>
            <w:r>
              <w:rPr>
                <w:noProof/>
              </w:rPr>
              <w:t xml:space="preserve">The current specification states that V-SMF applies VPLMN QoS policies but it is not clearly described what </w:t>
            </w:r>
            <w:r w:rsidR="00267FBA">
              <w:rPr>
                <w:noProof/>
              </w:rPr>
              <w:t>“applies VPLMN QoS policies” really mean</w:t>
            </w:r>
            <w:r w:rsidR="003E075B">
              <w:rPr>
                <w:noProof/>
              </w:rPr>
              <w:t>s</w:t>
            </w:r>
            <w:r w:rsidR="00267FBA">
              <w:rPr>
                <w:noProof/>
              </w:rPr>
              <w:t xml:space="preserve"> and what </w:t>
            </w:r>
            <w:r>
              <w:rPr>
                <w:noProof/>
              </w:rPr>
              <w:t>type of QoS enforcement in VPLMN this implies</w:t>
            </w:r>
            <w:r w:rsidR="00267FBA">
              <w:rPr>
                <w:noProof/>
              </w:rPr>
              <w:t>, if any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00337" w:rsidR="001E41F3" w:rsidRDefault="00CB46BF">
            <w:pPr>
              <w:pStyle w:val="CRCoverPage"/>
              <w:spacing w:after="0"/>
              <w:ind w:left="100"/>
              <w:rPr>
                <w:noProof/>
              </w:rPr>
            </w:pPr>
            <w:r>
              <w:rPr>
                <w:noProof/>
              </w:rPr>
              <w:t xml:space="preserve">Clarify that V-SMF validates the QoS request from HPLMN to decide what QoS Flows to accept/reject, but that </w:t>
            </w:r>
            <w:r w:rsidR="00267FBA">
              <w:rPr>
                <w:noProof/>
              </w:rPr>
              <w:t xml:space="preserve">V-UPF does not perform </w:t>
            </w:r>
            <w:r>
              <w:rPr>
                <w:noProof/>
              </w:rPr>
              <w:t>QoS enforcement (e.g. bit rate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029FC" w:rsidR="001E41F3" w:rsidRDefault="00CB46BF">
            <w:pPr>
              <w:pStyle w:val="CRCoverPage"/>
              <w:spacing w:after="0"/>
              <w:ind w:left="100"/>
              <w:rPr>
                <w:noProof/>
              </w:rPr>
            </w:pPr>
            <w:r>
              <w:rPr>
                <w:noProof/>
              </w:rPr>
              <w:t xml:space="preserve">Requirements on </w:t>
            </w:r>
            <w:r w:rsidR="00267FBA">
              <w:rPr>
                <w:noProof/>
              </w:rPr>
              <w:t>V-SMF/</w:t>
            </w:r>
            <w:r>
              <w:rPr>
                <w:noProof/>
              </w:rPr>
              <w:t>V-UPF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46092" w:rsidR="001E41F3" w:rsidRDefault="00267FBA">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F2497" w:rsidR="001E41F3" w:rsidRDefault="00A969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1B8D46" w:rsidR="001E41F3" w:rsidRDefault="00A969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776CC" w:rsidR="001E41F3" w:rsidRDefault="00A969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5CE5D5" w:rsidR="001E41F3" w:rsidRDefault="001E41F3">
      <w:pPr>
        <w:rPr>
          <w:noProof/>
        </w:rPr>
      </w:pPr>
    </w:p>
    <w:p w14:paraId="5CE9ECA0" w14:textId="1527A492" w:rsidR="00CB46BF" w:rsidRDefault="00CB46BF">
      <w:pPr>
        <w:rPr>
          <w:noProof/>
        </w:rPr>
      </w:pPr>
    </w:p>
    <w:p w14:paraId="2CE144D7" w14:textId="591AB0BD" w:rsidR="00CB46BF" w:rsidRDefault="00CB46BF">
      <w:pPr>
        <w:rPr>
          <w:noProof/>
        </w:rPr>
      </w:pPr>
    </w:p>
    <w:p w14:paraId="6FFB2B2F" w14:textId="6480D4EF" w:rsidR="00CB46BF" w:rsidRPr="00CB46BF" w:rsidRDefault="00CB46BF" w:rsidP="00CB46BF">
      <w:pPr>
        <w:jc w:val="center"/>
        <w:rPr>
          <w:noProof/>
          <w:color w:val="FF0000"/>
          <w:sz w:val="32"/>
          <w:szCs w:val="32"/>
        </w:rPr>
      </w:pPr>
      <w:r w:rsidRPr="00CB46BF">
        <w:rPr>
          <w:noProof/>
          <w:color w:val="FF0000"/>
          <w:sz w:val="32"/>
          <w:szCs w:val="32"/>
        </w:rPr>
        <w:t>**** First Change ****</w:t>
      </w:r>
    </w:p>
    <w:p w14:paraId="52F0AA6F" w14:textId="77777777" w:rsidR="00CB46BF" w:rsidRPr="00140E21" w:rsidRDefault="00CB46BF" w:rsidP="00CB46BF">
      <w:pPr>
        <w:pStyle w:val="Heading5"/>
      </w:pPr>
      <w:bookmarkStart w:id="1" w:name="_Toc20203975"/>
      <w:bookmarkStart w:id="2" w:name="_Toc27894660"/>
      <w:bookmarkStart w:id="3" w:name="_Toc36191727"/>
      <w:bookmarkStart w:id="4" w:name="_Toc45192813"/>
      <w:bookmarkStart w:id="5" w:name="_Toc47592445"/>
      <w:bookmarkStart w:id="6" w:name="_Toc51834526"/>
      <w:bookmarkStart w:id="7" w:name="_Toc91153546"/>
      <w:r w:rsidRPr="00140E21">
        <w:t>4.3.2.2.2</w:t>
      </w:r>
      <w:r w:rsidRPr="00140E21">
        <w:tab/>
        <w:t>Home-routed Roaming</w:t>
      </w:r>
      <w:bookmarkEnd w:id="1"/>
      <w:bookmarkEnd w:id="2"/>
      <w:bookmarkEnd w:id="3"/>
      <w:bookmarkEnd w:id="4"/>
      <w:bookmarkEnd w:id="5"/>
      <w:bookmarkEnd w:id="6"/>
      <w:bookmarkEnd w:id="7"/>
    </w:p>
    <w:p w14:paraId="75C734CB" w14:textId="77777777" w:rsidR="00CB46BF" w:rsidRPr="00140E21" w:rsidRDefault="00CB46BF" w:rsidP="00CB46BF">
      <w:r w:rsidRPr="00140E21">
        <w:t xml:space="preserve">This procedure is used in </w:t>
      </w:r>
      <w:r>
        <w:t xml:space="preserve">the </w:t>
      </w:r>
      <w:r w:rsidRPr="00140E21">
        <w:t>case of home-routed roaming scenarios.</w:t>
      </w:r>
    </w:p>
    <w:p w14:paraId="76415318" w14:textId="77777777" w:rsidR="00CB46BF" w:rsidRDefault="00CB46BF" w:rsidP="00CB46BF">
      <w:pPr>
        <w:pStyle w:val="TH"/>
      </w:pPr>
      <w:r w:rsidRPr="00140E21">
        <w:object w:dxaOrig="11278" w:dyaOrig="15853" w14:anchorId="1312C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65pt" o:ole="">
            <v:imagedata r:id="rId12" o:title=""/>
          </v:shape>
          <o:OLEObject Type="Embed" ProgID="Word.Picture.8" ShapeID="_x0000_i1025" DrawAspect="Content" ObjectID="_1704886311" r:id="rId13"/>
        </w:object>
      </w:r>
    </w:p>
    <w:p w14:paraId="431DA998" w14:textId="77777777" w:rsidR="00CB46BF" w:rsidRPr="00140E21" w:rsidRDefault="00CB46BF" w:rsidP="00CB46BF">
      <w:pPr>
        <w:pStyle w:val="TF"/>
      </w:pPr>
      <w:r w:rsidRPr="00140E21">
        <w:t>Figure 4.3.2.2.2-1: UE-requested PDU Session Establishment for home-routed roaming scenarios</w:t>
      </w:r>
    </w:p>
    <w:p w14:paraId="63FFF905" w14:textId="77777777" w:rsidR="00CB46BF" w:rsidRPr="00140E21" w:rsidRDefault="00CB46BF" w:rsidP="00CB46BF">
      <w:pPr>
        <w:pStyle w:val="B1"/>
      </w:pPr>
      <w:r w:rsidRPr="00140E21">
        <w:t>1.</w:t>
      </w:r>
      <w:r w:rsidRPr="00140E21">
        <w:tab/>
        <w:t>This step is the same as step 1 in clause 4.3.2.2.1.</w:t>
      </w:r>
    </w:p>
    <w:p w14:paraId="6E01159F" w14:textId="77777777" w:rsidR="00CB46BF" w:rsidRDefault="00CB46BF" w:rsidP="00CB46BF">
      <w:pPr>
        <w:pStyle w:val="B1"/>
      </w:pPr>
      <w:r>
        <w:t>2.</w:t>
      </w:r>
      <w:r>
        <w:tab/>
        <w:t>For NR satellite access, the AMF may decide to verify the UE location as described in clause 5.4.11.4 of TS 23.501 [2].</w:t>
      </w:r>
    </w:p>
    <w:p w14:paraId="3AA768AD" w14:textId="77777777" w:rsidR="00CB46BF" w:rsidRPr="00140E21" w:rsidRDefault="00CB46BF" w:rsidP="00CB46B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3678EB0" w14:textId="77777777" w:rsidR="00CB46BF" w:rsidRPr="00140E21" w:rsidRDefault="00CB46BF" w:rsidP="00CB46B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6D9C79B" w14:textId="77777777" w:rsidR="00CB46BF" w:rsidRPr="00140E21" w:rsidRDefault="00CB46BF" w:rsidP="00CB46BF">
      <w:pPr>
        <w:pStyle w:val="B1"/>
      </w:pPr>
      <w:r w:rsidRPr="00140E21">
        <w:t>3a.</w:t>
      </w:r>
      <w:r w:rsidRPr="00140E21">
        <w:tab/>
        <w:t>As in step 3 of clause 4.3.2.2.1 with the addition that:</w:t>
      </w:r>
    </w:p>
    <w:p w14:paraId="1BCB8510" w14:textId="77777777" w:rsidR="00CB46BF" w:rsidRPr="00140E21" w:rsidRDefault="00CB46BF" w:rsidP="00CB46BF">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9BC851C" w14:textId="77777777" w:rsidR="00CB46BF" w:rsidRPr="00140E21" w:rsidRDefault="00CB46BF" w:rsidP="00CB46B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004B7C43" w14:textId="77777777" w:rsidR="00CB46BF" w:rsidRDefault="00CB46BF" w:rsidP="00CB46BF">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AEAB7D5" w14:textId="77777777" w:rsidR="00CB46BF" w:rsidRPr="00140E21" w:rsidRDefault="00CB46BF" w:rsidP="00CB46B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99B47A3" w14:textId="77777777" w:rsidR="00CB46BF" w:rsidRPr="00140E21" w:rsidRDefault="00CB46BF" w:rsidP="00CB46BF">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5181799" w14:textId="77777777" w:rsidR="00CB46BF" w:rsidRPr="00140E21" w:rsidRDefault="00CB46BF" w:rsidP="00CB46B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684E2B2F" w14:textId="77777777" w:rsidR="00CB46BF" w:rsidRPr="00140E21" w:rsidRDefault="00CB46BF" w:rsidP="00CB46B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19DBABC7" w14:textId="77777777" w:rsidR="00CB46BF" w:rsidRPr="00140E21" w:rsidRDefault="00CB46BF" w:rsidP="00CB46BF">
      <w:pPr>
        <w:pStyle w:val="B1"/>
      </w:pPr>
      <w:r w:rsidRPr="00140E21">
        <w:t>5.</w:t>
      </w:r>
      <w:r w:rsidRPr="00140E21">
        <w:tab/>
        <w:t>The V-SMF initiates an N4 Session Establishment procedure with the selected V-UPF:</w:t>
      </w:r>
    </w:p>
    <w:p w14:paraId="1B59B4E1" w14:textId="77777777" w:rsidR="00CB46BF" w:rsidRPr="00140E21" w:rsidRDefault="00CB46BF" w:rsidP="00CB46BF">
      <w:pPr>
        <w:pStyle w:val="B2"/>
      </w:pPr>
      <w:r w:rsidRPr="00140E21">
        <w:t>5a.</w:t>
      </w:r>
      <w:r w:rsidRPr="00140E21">
        <w:tab/>
        <w:t>The V-SMF sends an N4 Session Establishment Request to the V-UPF.</w:t>
      </w:r>
    </w:p>
    <w:p w14:paraId="5B7CEF6F" w14:textId="77777777" w:rsidR="00CB46BF" w:rsidRPr="00140E21" w:rsidRDefault="00CB46BF" w:rsidP="00CB46B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2FA4B0A" w14:textId="77777777" w:rsidR="00CB46BF" w:rsidRPr="00140E21" w:rsidRDefault="00CB46BF" w:rsidP="00CB46B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w:t>
      </w:r>
      <w:r w:rsidRPr="00140E21">
        <w:lastRenderedPageBreak/>
        <w:t xml:space="preserve">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371DB70B" w14:textId="77777777" w:rsidR="00CB46BF" w:rsidRDefault="00CB46BF" w:rsidP="00CB46BF">
      <w:pPr>
        <w:pStyle w:val="NO"/>
      </w:pPr>
      <w:r>
        <w:t>NOTE 1:</w:t>
      </w:r>
      <w:r>
        <w:tab/>
        <w:t>The QoS constraints from the VPLMN are provided by the VPLMN to avoid the risk that V-SMF rejects the PDU Session in step 13 when controlling SLA with the HPLMN.</w:t>
      </w:r>
    </w:p>
    <w:p w14:paraId="0A03F6DE" w14:textId="77777777" w:rsidR="00CB46BF" w:rsidRPr="00140E21" w:rsidRDefault="00CB46BF" w:rsidP="00CB46B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5225C44" w14:textId="77777777" w:rsidR="00CB46BF" w:rsidRPr="00140E21" w:rsidRDefault="00CB46BF" w:rsidP="00CB46B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23A90B2" w14:textId="77777777" w:rsidR="00CB46BF" w:rsidRDefault="00CB46BF" w:rsidP="00CB46BF">
      <w:pPr>
        <w:pStyle w:val="B1"/>
      </w:pPr>
      <w:r>
        <w:tab/>
        <w:t>If the RAT type was included in the message, then the H-SMF stores the RAT type in SM Context.</w:t>
      </w:r>
    </w:p>
    <w:p w14:paraId="3BCDB709" w14:textId="77777777" w:rsidR="00CB46BF" w:rsidRDefault="00CB46BF" w:rsidP="00CB46BF">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5DF39ADA" w14:textId="77777777" w:rsidR="00CB46BF" w:rsidRPr="00140E21" w:rsidRDefault="00CB46BF" w:rsidP="00CB46BF">
      <w:pPr>
        <w:pStyle w:val="B1"/>
      </w:pPr>
      <w:r w:rsidRPr="00140E21">
        <w:t>7-12b.</w:t>
      </w:r>
      <w:r w:rsidRPr="00140E21">
        <w:tab/>
        <w:t>These steps are the same as steps 4-10 in clause 4.3.2.2.1 with the following differences:</w:t>
      </w:r>
    </w:p>
    <w:p w14:paraId="65887B14" w14:textId="77777777" w:rsidR="00CB46BF" w:rsidRPr="00140E21" w:rsidRDefault="00CB46BF" w:rsidP="00CB46BF">
      <w:pPr>
        <w:pStyle w:val="B2"/>
      </w:pPr>
      <w:r w:rsidRPr="00140E21">
        <w:t>-</w:t>
      </w:r>
      <w:r w:rsidRPr="00140E21">
        <w:tab/>
        <w:t xml:space="preserve">These steps are executed in Home </w:t>
      </w:r>
      <w:proofErr w:type="gramStart"/>
      <w:r w:rsidRPr="00140E21">
        <w:t>PLMN;</w:t>
      </w:r>
      <w:proofErr w:type="gramEnd"/>
    </w:p>
    <w:p w14:paraId="3FE69EF5" w14:textId="77777777" w:rsidR="00CB46BF" w:rsidRPr="00140E21" w:rsidRDefault="00CB46BF" w:rsidP="00CB46BF">
      <w:pPr>
        <w:pStyle w:val="B2"/>
      </w:pPr>
      <w:r w:rsidRPr="00140E21">
        <w:t>-</w:t>
      </w:r>
      <w:r w:rsidRPr="00140E21">
        <w:tab/>
        <w:t>The H-SMF does not provides the Inactivity Timer to the H-UPF as described in step 9a in clause 4.3.2.2.1.</w:t>
      </w:r>
    </w:p>
    <w:p w14:paraId="0D6CFE0A" w14:textId="77777777" w:rsidR="00CB46BF" w:rsidRDefault="00CB46BF" w:rsidP="00CB46B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95A81BA" w14:textId="77777777" w:rsidR="00CB46BF" w:rsidRPr="00140E21" w:rsidRDefault="00CB46BF" w:rsidP="00CB46BF">
      <w:pPr>
        <w:pStyle w:val="B2"/>
      </w:pPr>
      <w:r w:rsidRPr="00140E21">
        <w:t>-</w:t>
      </w:r>
      <w:r w:rsidRPr="00140E21">
        <w:tab/>
        <w:t>Step 5 of clause 4.3.2.2.1 is not executed.</w:t>
      </w:r>
    </w:p>
    <w:p w14:paraId="102F89F9" w14:textId="77777777" w:rsidR="00CB46BF" w:rsidRPr="00140E21" w:rsidRDefault="00CB46BF" w:rsidP="00CB46B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ACCE14A" w14:textId="77777777" w:rsidR="00CB46BF" w:rsidRPr="00140E21" w:rsidRDefault="00CB46BF" w:rsidP="00CB46BF">
      <w:pPr>
        <w:pStyle w:val="B1"/>
      </w:pPr>
      <w:r w:rsidRPr="00140E21">
        <w:t>12c.</w:t>
      </w:r>
      <w:r w:rsidRPr="00140E21">
        <w:tab/>
        <w:t>This step is the same as step 16c in clause 4.3.2.2.1 with the following difference:</w:t>
      </w:r>
    </w:p>
    <w:p w14:paraId="70EB8076" w14:textId="77777777" w:rsidR="00CB46BF" w:rsidRPr="00140E21" w:rsidRDefault="00CB46BF" w:rsidP="00CB46B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5AC31FF" w14:textId="77777777" w:rsidR="00CB46BF" w:rsidRPr="00140E21" w:rsidRDefault="00CB46BF" w:rsidP="00CB46BF">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A06B252" w14:textId="77777777" w:rsidR="00CB46BF" w:rsidRPr="00140E21" w:rsidRDefault="00CB46BF" w:rsidP="00CB46B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DF3AD7C" w14:textId="77777777" w:rsidR="00CB46BF" w:rsidRPr="00140E21" w:rsidRDefault="00CB46BF" w:rsidP="00CB46B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85342A4" w14:textId="77777777" w:rsidR="00CB46BF" w:rsidRPr="00140E21" w:rsidRDefault="00CB46BF" w:rsidP="00CB46BF">
      <w:pPr>
        <w:pStyle w:val="B1"/>
      </w:pPr>
      <w:r w:rsidRPr="00140E21">
        <w:tab/>
        <w:t>The H-CN Tunnel Info contains the tunnel information for uplink traffic towards H-UPF.</w:t>
      </w:r>
    </w:p>
    <w:p w14:paraId="3D306A31" w14:textId="77777777" w:rsidR="00CB46BF" w:rsidRPr="00140E21" w:rsidRDefault="00CB46BF" w:rsidP="00CB46BF">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0566A0C3" w14:textId="4F06E8E3" w:rsidR="00CB46BF" w:rsidRDefault="00CB46BF" w:rsidP="00CB46BF">
      <w:pPr>
        <w:pStyle w:val="B1"/>
        <w:rPr>
          <w:ins w:id="8" w:author="Ericsson User" w:date="2022-01-10T10:17:00Z"/>
        </w:rPr>
      </w:pPr>
      <w:r>
        <w:tab/>
        <w:t>The V-SMF may apply VPLMN policies related with the SLA negotiated with the HPLMN or with QoS values supported by the VPLMN</w:t>
      </w:r>
      <w:ins w:id="9" w:author="Ericsson User" w:date="2022-01-10T10:17:00Z">
        <w:r>
          <w:t xml:space="preserve"> </w:t>
        </w:r>
        <w:r w:rsidRPr="00CB46BF">
          <w:t xml:space="preserve">to evaluate </w:t>
        </w:r>
      </w:ins>
      <w:ins w:id="10" w:author="Ericsson User" w:date="2022-01-10T10:18:00Z">
        <w:r>
          <w:t>the</w:t>
        </w:r>
      </w:ins>
      <w:ins w:id="11" w:author="Ericsson User" w:date="2022-01-10T10:17:00Z">
        <w:r w:rsidRPr="00CB46BF">
          <w:t xml:space="preserve"> </w:t>
        </w:r>
      </w:ins>
      <w:ins w:id="12" w:author="Ericsson User" w:date="2022-01-10T10:18:00Z">
        <w:r w:rsidRPr="00140E21">
          <w:t xml:space="preserve">QoS parameters </w:t>
        </w:r>
      </w:ins>
      <w:ins w:id="13" w:author="Ericsson User" w:date="2022-01-10T10:17:00Z">
        <w:r w:rsidRPr="00CB46BF">
          <w:t>received from H-SMF</w:t>
        </w:r>
      </w:ins>
      <w:r>
        <w:t xml:space="preserve">; such policies may result in that V-SMF does not accept the PDU Session or does not accept some of the QoS Flows requested by the H-SMF. If the V-SMF does not accept the PDU Session, the V-SMF triggers the V-SMF initiated PDU Session Release </w:t>
      </w:r>
      <w:r>
        <w:lastRenderedPageBreak/>
        <w:t>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CFF614A" w14:textId="79AF3CB9" w:rsidR="00CB46BF" w:rsidRDefault="00CB46BF" w:rsidP="00CB46BF">
      <w:pPr>
        <w:pStyle w:val="B1"/>
      </w:pPr>
      <w:ins w:id="14" w:author="Ericsson User" w:date="2022-01-10T10:17:00Z">
        <w:r>
          <w:t>NOTE</w:t>
        </w:r>
      </w:ins>
      <w:ins w:id="15" w:author="Ericsson User" w:date="2022-01-10T10:18:00Z">
        <w:r>
          <w:t xml:space="preserve"> X: </w:t>
        </w:r>
        <w:r w:rsidRPr="00CB46BF">
          <w:t>QoS enforcement in V-UPF is not</w:t>
        </w:r>
      </w:ins>
      <w:ins w:id="16" w:author="Ericsson User" w:date="2022-01-28T14:35:00Z">
        <w:r w:rsidR="00267FBA">
          <w:t xml:space="preserve"> performed</w:t>
        </w:r>
      </w:ins>
      <w:ins w:id="17" w:author="Ericsson User" w:date="2022-01-10T10:18:00Z">
        <w:r w:rsidRPr="00CB46BF">
          <w:t>.</w:t>
        </w:r>
      </w:ins>
    </w:p>
    <w:p w14:paraId="4D320CD7" w14:textId="77777777" w:rsidR="00CB46BF" w:rsidRPr="00140E21" w:rsidRDefault="00CB46BF" w:rsidP="00CB46BF">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14237032" w14:textId="77777777" w:rsidR="00CB46BF" w:rsidRDefault="00CB46BF" w:rsidP="00CB46B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E93EAB5" w14:textId="77777777" w:rsidR="00CB46BF" w:rsidRDefault="00CB46BF" w:rsidP="00CB46BF">
      <w:pPr>
        <w:pStyle w:val="B1"/>
      </w:pPr>
      <w:r>
        <w:t>13a-13b.</w:t>
      </w:r>
      <w:r>
        <w:tab/>
        <w:t>The V-SMF initiates an N4 Session Modification procedure with the V-UPF. The V-SMF may provide N4 rules to the V-UPF for this PDU Session, including rules to forward UL traffic to the H-UPF.</w:t>
      </w:r>
    </w:p>
    <w:p w14:paraId="7B9FF299" w14:textId="77777777" w:rsidR="00CB46BF" w:rsidRPr="00140E21" w:rsidRDefault="00CB46BF" w:rsidP="00CB46BF">
      <w:pPr>
        <w:pStyle w:val="B1"/>
      </w:pPr>
      <w:r w:rsidRPr="00140E21">
        <w:t>14-18.</w:t>
      </w:r>
      <w:r w:rsidRPr="00140E21">
        <w:tab/>
        <w:t>These steps are the same as steps 11-15 in clause 4.3.2.2.1 with the following differences:</w:t>
      </w:r>
    </w:p>
    <w:p w14:paraId="422AD769" w14:textId="77777777" w:rsidR="00CB46BF" w:rsidRPr="00140E21" w:rsidRDefault="00CB46BF" w:rsidP="00CB46BF">
      <w:pPr>
        <w:pStyle w:val="B2"/>
      </w:pPr>
      <w:r w:rsidRPr="00140E21">
        <w:t>-</w:t>
      </w:r>
      <w:r w:rsidRPr="00140E21">
        <w:tab/>
        <w:t xml:space="preserve">These steps are executed in Visited </w:t>
      </w:r>
      <w:proofErr w:type="gramStart"/>
      <w:r w:rsidRPr="00140E21">
        <w:t>PLMN;</w:t>
      </w:r>
      <w:proofErr w:type="gramEnd"/>
    </w:p>
    <w:p w14:paraId="0096AC7E" w14:textId="77777777" w:rsidR="00CB46BF" w:rsidRPr="00140E21" w:rsidRDefault="00CB46BF" w:rsidP="00CB46BF">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2F640CFB" w14:textId="77777777" w:rsidR="00CB46BF" w:rsidRPr="00140E21" w:rsidRDefault="00CB46BF" w:rsidP="00CB46B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C52BD4C" w14:textId="77777777" w:rsidR="00CB46BF" w:rsidRDefault="00CB46BF" w:rsidP="00CB46B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D34CFDB" w14:textId="77777777" w:rsidR="00CB46BF" w:rsidRDefault="00CB46BF" w:rsidP="00CB46B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E16F270" w14:textId="77777777" w:rsidR="00CB46BF" w:rsidRDefault="00CB46BF" w:rsidP="00CB46BF">
      <w:pPr>
        <w:pStyle w:val="NO"/>
      </w:pPr>
      <w:r>
        <w:t>NOTE 2:</w:t>
      </w:r>
      <w:r>
        <w:tab/>
        <w:t xml:space="preserve">The selected alternative H-SMF ID can be provided to AMF earlier, </w:t>
      </w:r>
      <w:proofErr w:type="gramStart"/>
      <w:r>
        <w:t>e.g.</w:t>
      </w:r>
      <w:proofErr w:type="gramEnd"/>
      <w:r>
        <w:t xml:space="preserve"> in step 8 if PDU Session Authentication/Authorization is performed.</w:t>
      </w:r>
    </w:p>
    <w:p w14:paraId="015FAE40" w14:textId="77777777" w:rsidR="00CB46BF" w:rsidRPr="00140E21" w:rsidRDefault="00CB46BF" w:rsidP="00CB46BF">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EAC6E98" w14:textId="77777777" w:rsidR="00CB46BF" w:rsidRPr="00140E21" w:rsidRDefault="00CB46BF" w:rsidP="00CB46BF">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81B908A" w14:textId="77777777" w:rsidR="00CB46BF" w:rsidRPr="00140E21" w:rsidRDefault="00CB46BF" w:rsidP="00CB46BF">
      <w:pPr>
        <w:pStyle w:val="B1"/>
      </w:pPr>
      <w:r w:rsidRPr="00140E21">
        <w:t>19b.</w:t>
      </w:r>
      <w:r w:rsidRPr="00140E21">
        <w:tab/>
        <w:t>The V-UPF provides a N4 Session Modification Response to the V-SMF.</w:t>
      </w:r>
    </w:p>
    <w:p w14:paraId="6484E2D6" w14:textId="77777777" w:rsidR="00CB46BF" w:rsidRPr="00140E21" w:rsidRDefault="00CB46BF" w:rsidP="00CB46BF">
      <w:pPr>
        <w:pStyle w:val="B1"/>
      </w:pPr>
      <w:r w:rsidRPr="00140E21">
        <w:tab/>
        <w:t>After this step, the V-UPF delivers any down-link packets to the UE that may have been buffered for this PDU Session.</w:t>
      </w:r>
    </w:p>
    <w:p w14:paraId="58FF0A60" w14:textId="77777777" w:rsidR="00CB46BF" w:rsidRPr="00140E21" w:rsidRDefault="00CB46BF" w:rsidP="00CB46BF">
      <w:pPr>
        <w:pStyle w:val="B1"/>
      </w:pPr>
      <w:r w:rsidRPr="00140E21">
        <w:t>20.</w:t>
      </w:r>
      <w:r w:rsidRPr="00140E21">
        <w:tab/>
        <w:t xml:space="preserve">This step </w:t>
      </w:r>
      <w:r>
        <w:t>is the same as step 17 in clause 4.3.2.2.1 with the following differences:</w:t>
      </w:r>
    </w:p>
    <w:p w14:paraId="4B3DEE86" w14:textId="77777777" w:rsidR="00CB46BF" w:rsidRPr="00140E21" w:rsidRDefault="00CB46BF" w:rsidP="00CB46BF">
      <w:pPr>
        <w:pStyle w:val="B2"/>
      </w:pPr>
      <w:r w:rsidRPr="00140E21">
        <w:t>-</w:t>
      </w:r>
      <w:r w:rsidRPr="00140E21">
        <w:tab/>
        <w:t>The SMF is a V-SMF. The H-SMF and V-SMF subscribe to UE reachability event from AMF.</w:t>
      </w:r>
    </w:p>
    <w:p w14:paraId="21F468DE" w14:textId="77777777" w:rsidR="00CB46BF" w:rsidRDefault="00CB46BF" w:rsidP="00CB46B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867CC7D" w14:textId="77777777" w:rsidR="00CB46BF" w:rsidRDefault="00CB46BF" w:rsidP="00CB46BF">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011CA7F6" w14:textId="77777777" w:rsidR="00CB46BF" w:rsidRDefault="00CB46BF" w:rsidP="00CB46BF">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w:t>
      </w:r>
      <w:r>
        <w:lastRenderedPageBreak/>
        <w:t>H-SMF is responsible of updating accordingly the QoS rules and QoS Flow level QoS parameters if needed for the QoS Flow(s) associated with the QoS rule(s) in the UE.</w:t>
      </w:r>
    </w:p>
    <w:p w14:paraId="436445F5" w14:textId="77777777" w:rsidR="00CB46BF" w:rsidRDefault="00CB46BF" w:rsidP="00CB46BF">
      <w:pPr>
        <w:pStyle w:val="B1"/>
      </w:pPr>
      <w:r>
        <w:t>24.</w:t>
      </w:r>
      <w:r>
        <w:tab/>
        <w:t>This step is the same as step 20 in clause 4.3.2.2.1 with the following differences:</w:t>
      </w:r>
    </w:p>
    <w:p w14:paraId="78DCADAE" w14:textId="77777777" w:rsidR="00CB46BF" w:rsidRPr="00140E21" w:rsidRDefault="00CB46BF" w:rsidP="00CB46BF">
      <w:pPr>
        <w:pStyle w:val="B2"/>
      </w:pPr>
      <w:r w:rsidRPr="00140E21">
        <w:t>-</w:t>
      </w:r>
      <w:r w:rsidRPr="00140E21">
        <w:tab/>
        <w:t xml:space="preserve">this step is executed in the Home </w:t>
      </w:r>
      <w:proofErr w:type="gramStart"/>
      <w:r w:rsidRPr="00140E21">
        <w:t>PLMN;</w:t>
      </w:r>
      <w:proofErr w:type="gramEnd"/>
    </w:p>
    <w:p w14:paraId="44FFE42C" w14:textId="77777777" w:rsidR="00CB46BF" w:rsidRPr="00140E21" w:rsidRDefault="00CB46BF" w:rsidP="00CB46BF">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7E13E7B" w14:textId="77777777" w:rsidR="00CB46BF" w:rsidRPr="00140E21" w:rsidRDefault="00CB46BF" w:rsidP="00CB46BF">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3D75D361" w14:textId="6C3B020F" w:rsidR="00CB46BF" w:rsidRDefault="00CB46BF">
      <w:pPr>
        <w:rPr>
          <w:noProof/>
        </w:rPr>
      </w:pPr>
    </w:p>
    <w:p w14:paraId="2ECAE0C7" w14:textId="381DF85A" w:rsidR="00CB46BF" w:rsidRDefault="00CB46BF">
      <w:pPr>
        <w:rPr>
          <w:noProof/>
        </w:rPr>
      </w:pPr>
    </w:p>
    <w:p w14:paraId="70CD682A" w14:textId="157D96A4" w:rsidR="00CB46BF" w:rsidRPr="00CB46BF" w:rsidRDefault="00CB46BF" w:rsidP="00CB46BF">
      <w:pPr>
        <w:jc w:val="center"/>
        <w:rPr>
          <w:noProof/>
          <w:color w:val="FF0000"/>
          <w:sz w:val="32"/>
          <w:szCs w:val="32"/>
        </w:rPr>
      </w:pPr>
      <w:r w:rsidRPr="00CB46BF">
        <w:rPr>
          <w:noProof/>
          <w:color w:val="FF0000"/>
          <w:sz w:val="32"/>
          <w:szCs w:val="32"/>
        </w:rPr>
        <w:t>**** End of Changes ****</w:t>
      </w:r>
    </w:p>
    <w:sectPr w:rsidR="00CB46BF" w:rsidRPr="00CB46B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3FCA5" w14:textId="77777777" w:rsidR="005E257E" w:rsidRDefault="005E257E">
      <w:r>
        <w:separator/>
      </w:r>
    </w:p>
  </w:endnote>
  <w:endnote w:type="continuationSeparator" w:id="0">
    <w:p w14:paraId="6D949E66" w14:textId="77777777" w:rsidR="005E257E" w:rsidRDefault="005E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3391" w14:textId="77777777" w:rsidR="005E257E" w:rsidRDefault="005E257E">
      <w:r>
        <w:separator/>
      </w:r>
    </w:p>
  </w:footnote>
  <w:footnote w:type="continuationSeparator" w:id="0">
    <w:p w14:paraId="08459847" w14:textId="77777777" w:rsidR="005E257E" w:rsidRDefault="005E2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2EB7"/>
    <w:rsid w:val="001E2375"/>
    <w:rsid w:val="001E41F3"/>
    <w:rsid w:val="0026004D"/>
    <w:rsid w:val="002640DD"/>
    <w:rsid w:val="00267FBA"/>
    <w:rsid w:val="00275D12"/>
    <w:rsid w:val="00284FEB"/>
    <w:rsid w:val="002860C4"/>
    <w:rsid w:val="002B5741"/>
    <w:rsid w:val="002E472E"/>
    <w:rsid w:val="00305409"/>
    <w:rsid w:val="003609EF"/>
    <w:rsid w:val="0036231A"/>
    <w:rsid w:val="00374DD4"/>
    <w:rsid w:val="003E075B"/>
    <w:rsid w:val="003E1A36"/>
    <w:rsid w:val="003F7280"/>
    <w:rsid w:val="00410371"/>
    <w:rsid w:val="004242F1"/>
    <w:rsid w:val="00477522"/>
    <w:rsid w:val="00496C44"/>
    <w:rsid w:val="004B75B7"/>
    <w:rsid w:val="005141D9"/>
    <w:rsid w:val="0051580D"/>
    <w:rsid w:val="00547111"/>
    <w:rsid w:val="00592D74"/>
    <w:rsid w:val="005E257E"/>
    <w:rsid w:val="005E2C44"/>
    <w:rsid w:val="00621188"/>
    <w:rsid w:val="006257ED"/>
    <w:rsid w:val="00653DE4"/>
    <w:rsid w:val="00665C47"/>
    <w:rsid w:val="00695808"/>
    <w:rsid w:val="006B46FB"/>
    <w:rsid w:val="006E21FB"/>
    <w:rsid w:val="006F2CCF"/>
    <w:rsid w:val="00775D6F"/>
    <w:rsid w:val="00792342"/>
    <w:rsid w:val="007977A8"/>
    <w:rsid w:val="007A5F2C"/>
    <w:rsid w:val="007B512A"/>
    <w:rsid w:val="007C2097"/>
    <w:rsid w:val="007C4DF0"/>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6937"/>
    <w:rsid w:val="00A974EF"/>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46BF"/>
    <w:rsid w:val="00CC5026"/>
    <w:rsid w:val="00CC68D0"/>
    <w:rsid w:val="00D03F9A"/>
    <w:rsid w:val="00D06D51"/>
    <w:rsid w:val="00D24991"/>
    <w:rsid w:val="00D50255"/>
    <w:rsid w:val="00D66520"/>
    <w:rsid w:val="00D84AE9"/>
    <w:rsid w:val="00D90CC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B46BF"/>
    <w:rPr>
      <w:rFonts w:ascii="Times New Roman" w:hAnsi="Times New Roman"/>
      <w:lang w:val="en-GB" w:eastAsia="en-US"/>
    </w:rPr>
  </w:style>
  <w:style w:type="character" w:customStyle="1" w:styleId="B1Char">
    <w:name w:val="B1 Char"/>
    <w:link w:val="B1"/>
    <w:locked/>
    <w:rsid w:val="00CB46BF"/>
    <w:rPr>
      <w:rFonts w:ascii="Times New Roman" w:hAnsi="Times New Roman"/>
      <w:lang w:val="en-GB" w:eastAsia="en-US"/>
    </w:rPr>
  </w:style>
  <w:style w:type="character" w:customStyle="1" w:styleId="THChar">
    <w:name w:val="TH Char"/>
    <w:link w:val="TH"/>
    <w:qFormat/>
    <w:rsid w:val="00CB46BF"/>
    <w:rPr>
      <w:rFonts w:ascii="Arial" w:hAnsi="Arial"/>
      <w:b/>
      <w:lang w:val="en-GB" w:eastAsia="en-US"/>
    </w:rPr>
  </w:style>
  <w:style w:type="character" w:customStyle="1" w:styleId="TFChar">
    <w:name w:val="TF Char"/>
    <w:link w:val="TF"/>
    <w:rsid w:val="00CB46BF"/>
    <w:rPr>
      <w:rFonts w:ascii="Arial" w:hAnsi="Arial"/>
      <w:b/>
      <w:lang w:val="en-GB" w:eastAsia="en-US"/>
    </w:rPr>
  </w:style>
  <w:style w:type="character" w:customStyle="1" w:styleId="B2Char">
    <w:name w:val="B2 Char"/>
    <w:link w:val="B2"/>
    <w:rsid w:val="00CB4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2516</Words>
  <Characters>13335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2022-01-28T13:38:00Z</dcterms:created>
  <dcterms:modified xsi:type="dcterms:W3CDTF">2022-01-28T13:38:00Z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