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34A" w:rsidRDefault="000A30E9">
      <w:pPr>
        <w:pStyle w:val="CRCoverPage"/>
        <w:tabs>
          <w:tab w:val="right" w:pos="9639"/>
        </w:tabs>
        <w:spacing w:after="0"/>
        <w:rPr>
          <w:b/>
          <w:i/>
          <w:noProof/>
          <w:sz w:val="28"/>
        </w:rPr>
      </w:pPr>
      <w:r w:rsidRPr="000A30E9">
        <w:rPr>
          <w:b/>
          <w:noProof/>
          <w:sz w:val="24"/>
        </w:rPr>
        <w:t>SA WG2 Meeting #S2-149E</w:t>
      </w:r>
      <w:r w:rsidR="00785C9D">
        <w:rPr>
          <w:b/>
          <w:i/>
          <w:noProof/>
          <w:sz w:val="28"/>
        </w:rPr>
        <w:tab/>
      </w:r>
      <w:r w:rsidR="0086771A" w:rsidRPr="0086771A">
        <w:rPr>
          <w:b/>
          <w:noProof/>
          <w:sz w:val="24"/>
        </w:rPr>
        <w:t>S2-2200967</w:t>
      </w:r>
    </w:p>
    <w:p w:rsidR="00F6234A" w:rsidRDefault="00701DEC">
      <w:pPr>
        <w:pStyle w:val="CRCoverPage"/>
        <w:outlineLvl w:val="0"/>
        <w:rPr>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Pr>
          <w:rFonts w:cs="Arial"/>
          <w:b/>
          <w:bCs/>
          <w:sz w:val="24"/>
        </w:rPr>
        <w:t>, 2022</w:t>
      </w:r>
      <w:r w:rsidR="00013FA0">
        <w:rPr>
          <w:b/>
          <w:noProof/>
          <w:sz w:val="24"/>
        </w:rPr>
        <w:t>,</w:t>
      </w:r>
      <w:bookmarkStart w:id="2" w:name="_GoBack"/>
      <w:bookmarkEnd w:id="2"/>
      <w:r>
        <w:rPr>
          <w:b/>
          <w:noProof/>
          <w:sz w:val="24"/>
        </w:rPr>
        <w:t xml:space="preserve"> </w:t>
      </w:r>
      <w:bookmarkEnd w:id="1"/>
      <w:r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pPr>
              <w:pStyle w:val="CRCoverPage"/>
              <w:spacing w:after="0"/>
              <w:jc w:val="right"/>
              <w:rPr>
                <w:b/>
                <w:noProof/>
                <w:sz w:val="28"/>
              </w:rPr>
            </w:pPr>
            <w:r>
              <w:rPr>
                <w:b/>
                <w:noProof/>
                <w:sz w:val="28"/>
              </w:rPr>
              <w:t>23.501</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3168D6">
            <w:pPr>
              <w:pStyle w:val="CRCoverPage"/>
              <w:spacing w:after="0"/>
              <w:rPr>
                <w:rFonts w:eastAsia="SimSun"/>
                <w:b/>
                <w:noProof/>
                <w:sz w:val="28"/>
                <w:lang w:eastAsia="zh-CN"/>
              </w:rPr>
            </w:pPr>
            <w:r w:rsidRPr="003168D6">
              <w:rPr>
                <w:rFonts w:eastAsia="SimSun"/>
                <w:b/>
                <w:noProof/>
                <w:sz w:val="28"/>
                <w:lang w:eastAsia="zh-CN"/>
              </w:rPr>
              <w:t>3551</w:t>
            </w:r>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2F3860">
              <w:rPr>
                <w:b/>
                <w:noProof/>
                <w:sz w:val="28"/>
              </w:rPr>
              <w:t>3</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Default="00F6234A">
            <w:pPr>
              <w:pStyle w:val="CRCoverPage"/>
              <w:spacing w:after="0"/>
              <w:rPr>
                <w:b/>
                <w:bCs/>
                <w:caps/>
                <w:noProof/>
                <w:lang w:eastAsia="ja-JP"/>
              </w:rPr>
            </w:pPr>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785C9D" w:rsidP="00C5213F">
            <w:pPr>
              <w:pStyle w:val="CRCoverPage"/>
              <w:spacing w:after="0"/>
              <w:ind w:left="100"/>
              <w:rPr>
                <w:noProof/>
              </w:rPr>
            </w:pPr>
            <w:r>
              <w:rPr>
                <w:noProof/>
              </w:rPr>
              <w:t xml:space="preserve">Clarification on paging </w:t>
            </w:r>
            <w:r w:rsidR="00C5213F">
              <w:rPr>
                <w:noProof/>
              </w:rPr>
              <w:t>cause</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785C9D">
            <w:pPr>
              <w:pStyle w:val="CRCoverPage"/>
              <w:spacing w:after="0"/>
              <w:ind w:left="100"/>
              <w:rPr>
                <w:noProof/>
              </w:rPr>
            </w:pPr>
            <w:r>
              <w:rPr>
                <w:rFonts w:cs="Arial"/>
                <w:lang w:val="nb-NO" w:eastAsia="ja-JP"/>
              </w:rPr>
              <w:t>MUSIM</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355761" w:rsidP="00355761">
            <w:pPr>
              <w:pStyle w:val="CRCoverPage"/>
              <w:spacing w:after="0"/>
              <w:ind w:left="100"/>
              <w:rPr>
                <w:noProof/>
              </w:rPr>
            </w:pPr>
            <w:r>
              <w:rPr>
                <w:noProof/>
              </w:rPr>
              <w:t>2022-01-28</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F6234A" w:rsidRDefault="00922DB0">
            <w:pPr>
              <w:pStyle w:val="CRCoverPage"/>
              <w:spacing w:after="0"/>
              <w:rPr>
                <w:rFonts w:eastAsia="SimSun"/>
                <w:noProof/>
                <w:lang w:eastAsia="zh-CN"/>
              </w:rPr>
            </w:pPr>
            <w:r>
              <w:rPr>
                <w:rFonts w:eastAsia="SimSun"/>
                <w:noProof/>
                <w:lang w:eastAsia="zh-CN"/>
              </w:rPr>
              <w:t>This CR proposes to capture RAN2 agreement.</w:t>
            </w:r>
          </w:p>
          <w:p w:rsidR="00922DB0" w:rsidRDefault="00922DB0">
            <w:pPr>
              <w:pStyle w:val="CRCoverPage"/>
              <w:spacing w:after="0"/>
              <w:rPr>
                <w:rFonts w:eastAsia="SimSun"/>
                <w:noProof/>
                <w:lang w:eastAsia="zh-CN"/>
              </w:rPr>
            </w:pPr>
          </w:p>
          <w:p w:rsidR="007E180F" w:rsidRDefault="007E180F">
            <w:pPr>
              <w:pStyle w:val="CRCoverPage"/>
              <w:spacing w:after="0"/>
              <w:rPr>
                <w:rFonts w:eastAsia="SimSun"/>
                <w:noProof/>
                <w:lang w:eastAsia="zh-CN"/>
              </w:rPr>
            </w:pPr>
            <w:r>
              <w:rPr>
                <w:rFonts w:eastAsia="SimSun"/>
                <w:noProof/>
                <w:lang w:eastAsia="zh-CN"/>
              </w:rPr>
              <w:t xml:space="preserve">Below incoming LS </w:t>
            </w:r>
            <w:r w:rsidRPr="00922DB0">
              <w:rPr>
                <w:rFonts w:cs="Arial"/>
                <w:bCs/>
                <w:noProof/>
              </w:rPr>
              <w:t>S2-2200019</w:t>
            </w:r>
            <w:r w:rsidRPr="00922DB0">
              <w:rPr>
                <w:rFonts w:cs="Arial"/>
                <w:b/>
                <w:bCs/>
                <w:noProof/>
              </w:rPr>
              <w:t>/</w:t>
            </w:r>
            <w:r w:rsidRPr="00922DB0">
              <w:rPr>
                <w:rFonts w:cs="Arial"/>
                <w:bCs/>
              </w:rPr>
              <w:t>R2-2111330</w:t>
            </w:r>
            <w:r w:rsidR="00922DB0">
              <w:rPr>
                <w:rFonts w:cs="Arial"/>
                <w:bCs/>
              </w:rPr>
              <w:t xml:space="preserve"> is receive:</w:t>
            </w:r>
          </w:p>
          <w:p w:rsidR="007E180F" w:rsidRPr="007E180F" w:rsidRDefault="007E180F" w:rsidP="007E180F">
            <w:pPr>
              <w:pStyle w:val="Observation"/>
              <w:rPr>
                <w:rFonts w:eastAsia="MS Mincho" w:cs="Arial"/>
                <w:b w:val="0"/>
                <w:bCs w:val="0"/>
                <w:sz w:val="16"/>
                <w:szCs w:val="16"/>
                <w:lang w:val="en-US" w:eastAsia="en-US"/>
              </w:rPr>
            </w:pPr>
            <w:r w:rsidRPr="007E180F">
              <w:rPr>
                <w:rFonts w:eastAsia="MS Mincho" w:cs="Arial"/>
                <w:b w:val="0"/>
                <w:bCs w:val="0"/>
                <w:sz w:val="16"/>
                <w:szCs w:val="16"/>
                <w:lang w:val="en-US" w:eastAsia="en-US"/>
              </w:rPr>
              <w:t>Paging cause for service indication will be introduced in NR and LTE</w:t>
            </w:r>
          </w:p>
          <w:p w:rsidR="007E180F" w:rsidRPr="007E180F" w:rsidRDefault="007E180F" w:rsidP="007E180F">
            <w:pPr>
              <w:pStyle w:val="Observation"/>
              <w:rPr>
                <w:rFonts w:eastAsia="MS Mincho" w:cs="Arial"/>
                <w:b w:val="0"/>
                <w:bCs w:val="0"/>
                <w:sz w:val="16"/>
                <w:szCs w:val="16"/>
                <w:lang w:val="en-US" w:eastAsia="en-US"/>
              </w:rPr>
            </w:pPr>
            <w:r w:rsidRPr="007E180F">
              <w:rPr>
                <w:rFonts w:eastAsia="MS Mincho" w:cs="Arial"/>
                <w:b w:val="0"/>
                <w:bCs w:val="0"/>
                <w:sz w:val="16"/>
                <w:szCs w:val="16"/>
                <w:lang w:val="en-US" w:eastAsia="en-US"/>
              </w:rPr>
              <w:t>RAN2 agreed to provide the paging cause value “voice” to UEs by extending the Paging message. The presence of the extension, which can be empty list if none of the UEs have paging cause “voice”, indicates that network supports transmission of  paging cause for service indication.</w:t>
            </w:r>
          </w:p>
          <w:p w:rsidR="007E180F" w:rsidRDefault="007E180F" w:rsidP="007E180F">
            <w:pPr>
              <w:pStyle w:val="Observation"/>
              <w:rPr>
                <w:rFonts w:eastAsia="MS Mincho" w:cs="Arial"/>
                <w:b w:val="0"/>
                <w:bCs w:val="0"/>
                <w:szCs w:val="24"/>
                <w:lang w:val="en-US" w:eastAsia="en-US"/>
              </w:rPr>
            </w:pPr>
            <w:r w:rsidRPr="007E180F">
              <w:rPr>
                <w:rFonts w:eastAsia="MS Mincho" w:cs="Arial"/>
                <w:b w:val="0"/>
                <w:bCs w:val="0"/>
                <w:sz w:val="16"/>
                <w:szCs w:val="16"/>
                <w:lang w:val="en-US" w:eastAsia="en-US"/>
              </w:rPr>
              <w:t>For paging reception in RRC_IDLE (i.e. CN paging), UE forwards the paging cause to NAS. It’s up to NAS whether to accept or reject the paging</w:t>
            </w:r>
            <w:r>
              <w:rPr>
                <w:rFonts w:eastAsia="MS Mincho" w:cs="Arial"/>
                <w:b w:val="0"/>
                <w:bCs w:val="0"/>
                <w:szCs w:val="24"/>
                <w:lang w:val="en-US" w:eastAsia="en-US"/>
              </w:rPr>
              <w:t>.</w:t>
            </w:r>
          </w:p>
          <w:p w:rsidR="0084579D" w:rsidRDefault="0084579D">
            <w:pPr>
              <w:pStyle w:val="CRCoverPage"/>
              <w:spacing w:after="0"/>
              <w:rPr>
                <w:rFonts w:eastAsia="SimSun"/>
                <w:noProof/>
                <w:lang w:eastAsia="zh-CN"/>
              </w:rPr>
            </w:pPr>
          </w:p>
          <w:p w:rsidR="00D35D9A" w:rsidRDefault="00D35D9A">
            <w:pPr>
              <w:pStyle w:val="CRCoverPage"/>
              <w:spacing w:after="0"/>
              <w:rPr>
                <w:rFonts w:eastAsia="SimSun"/>
                <w:noProof/>
                <w:lang w:eastAsia="zh-CN"/>
              </w:rPr>
            </w:pPr>
            <w:r>
              <w:rPr>
                <w:rFonts w:eastAsia="SimSun"/>
                <w:noProof/>
                <w:lang w:eastAsia="zh-CN"/>
              </w:rPr>
              <w:t>In the RAN2 running R2-2111278, CR following agreed:</w:t>
            </w:r>
          </w:p>
          <w:p w:rsidR="00D35D9A" w:rsidRPr="002D7A15" w:rsidRDefault="00D35D9A" w:rsidP="00D35D9A">
            <w:pPr>
              <w:pStyle w:val="TAL"/>
              <w:rPr>
                <w:b/>
                <w:i/>
                <w:szCs w:val="22"/>
                <w:lang w:eastAsia="sv-SE"/>
              </w:rPr>
            </w:pPr>
            <w:r w:rsidRPr="002D7A15">
              <w:rPr>
                <w:b/>
                <w:i/>
                <w:szCs w:val="22"/>
                <w:lang w:eastAsia="sv-SE"/>
              </w:rPr>
              <w:t>pagingCause</w:t>
            </w:r>
          </w:p>
          <w:p w:rsidR="00D35D9A" w:rsidRDefault="00D35D9A" w:rsidP="00D35D9A">
            <w:pPr>
              <w:pStyle w:val="CRCoverPage"/>
              <w:spacing w:after="0"/>
              <w:rPr>
                <w:rFonts w:eastAsia="SimSun"/>
                <w:noProof/>
                <w:lang w:eastAsia="zh-CN"/>
              </w:rPr>
            </w:pPr>
            <w:r w:rsidRPr="00FC012A">
              <w:rPr>
                <w:rFonts w:cs="Arial"/>
                <w:sz w:val="18"/>
                <w:szCs w:val="18"/>
                <w:lang w:eastAsia="sv-SE"/>
              </w:rPr>
              <w:t xml:space="preserve">Indicates whether the </w:t>
            </w:r>
            <w:r w:rsidRPr="00FB4835">
              <w:rPr>
                <w:rFonts w:cs="Arial"/>
                <w:i/>
                <w:sz w:val="18"/>
                <w:szCs w:val="18"/>
                <w:lang w:eastAsia="sv-SE"/>
              </w:rPr>
              <w:t>Paging</w:t>
            </w:r>
            <w:r w:rsidRPr="00FC012A">
              <w:rPr>
                <w:rFonts w:cs="Arial"/>
                <w:sz w:val="18"/>
                <w:szCs w:val="18"/>
                <w:lang w:eastAsia="sv-SE"/>
              </w:rPr>
              <w:t xml:space="preserve"> message is originated </w:t>
            </w:r>
            <w:r>
              <w:rPr>
                <w:rFonts w:cs="Arial"/>
                <w:sz w:val="18"/>
                <w:szCs w:val="18"/>
                <w:lang w:eastAsia="sv-SE"/>
              </w:rPr>
              <w:t>due to IMS</w:t>
            </w:r>
            <w:r w:rsidRPr="00FC012A">
              <w:rPr>
                <w:rFonts w:cs="Arial"/>
                <w:sz w:val="18"/>
                <w:szCs w:val="18"/>
                <w:lang w:eastAsia="sv-SE"/>
              </w:rPr>
              <w:t xml:space="preserve"> voice.</w:t>
            </w:r>
            <w:r>
              <w:rPr>
                <w:rFonts w:cs="Arial"/>
                <w:sz w:val="18"/>
                <w:szCs w:val="18"/>
                <w:lang w:eastAsia="sv-SE"/>
              </w:rPr>
              <w:t xml:space="preserve"> </w:t>
            </w:r>
            <w:r w:rsidRPr="00AD10B7">
              <w:rPr>
                <w:rFonts w:cs="Arial"/>
                <w:sz w:val="18"/>
                <w:szCs w:val="18"/>
                <w:lang w:eastAsia="sv-SE"/>
              </w:rPr>
              <w:t xml:space="preserve">If this field is present, </w:t>
            </w:r>
            <w:r w:rsidRPr="0084579D">
              <w:rPr>
                <w:rFonts w:cs="Arial"/>
                <w:sz w:val="18"/>
                <w:szCs w:val="18"/>
                <w:highlight w:val="yellow"/>
                <w:lang w:eastAsia="sv-SE"/>
              </w:rPr>
              <w:t xml:space="preserve">it implies that the corresponding paging </w:t>
            </w:r>
            <w:r w:rsidRPr="00D35D9A">
              <w:rPr>
                <w:rFonts w:cs="Arial"/>
                <w:sz w:val="18"/>
                <w:szCs w:val="18"/>
                <w:highlight w:val="yellow"/>
                <w:lang w:eastAsia="sv-SE"/>
              </w:rPr>
              <w:t>entry is for IMS voice</w:t>
            </w:r>
            <w:r w:rsidRPr="00AD10B7">
              <w:rPr>
                <w:rFonts w:cs="Arial"/>
                <w:sz w:val="18"/>
                <w:szCs w:val="18"/>
                <w:lang w:eastAsia="sv-SE"/>
              </w:rPr>
              <w:t xml:space="preserve">. If this field is not present but </w:t>
            </w:r>
            <w:r w:rsidRPr="00AD10B7">
              <w:rPr>
                <w:rFonts w:cs="Arial"/>
                <w:i/>
                <w:sz w:val="18"/>
                <w:szCs w:val="18"/>
                <w:lang w:eastAsia="sv-SE"/>
              </w:rPr>
              <w:t>pagingRecordList-v17xy</w:t>
            </w:r>
            <w:r w:rsidRPr="00AD10B7">
              <w:rPr>
                <w:rFonts w:cs="Arial"/>
                <w:sz w:val="18"/>
                <w:szCs w:val="18"/>
                <w:lang w:eastAsia="sv-SE"/>
              </w:rPr>
              <w:t xml:space="preserve"> is present, </w:t>
            </w:r>
            <w:r w:rsidRPr="0084579D">
              <w:rPr>
                <w:rFonts w:cs="Arial"/>
                <w:sz w:val="18"/>
                <w:szCs w:val="18"/>
                <w:highlight w:val="yellow"/>
                <w:lang w:eastAsia="sv-SE"/>
              </w:rPr>
              <w:t>it implies that the corresponding paging entry is fo</w:t>
            </w:r>
            <w:r w:rsidRPr="00D35D9A">
              <w:rPr>
                <w:rFonts w:cs="Arial"/>
                <w:sz w:val="18"/>
                <w:szCs w:val="18"/>
                <w:highlight w:val="yellow"/>
                <w:lang w:eastAsia="sv-SE"/>
              </w:rPr>
              <w:t>r a service other than IMS voice</w:t>
            </w:r>
            <w:r>
              <w:rPr>
                <w:rFonts w:cs="Arial"/>
                <w:sz w:val="18"/>
                <w:szCs w:val="18"/>
                <w:lang w:eastAsia="sv-SE"/>
              </w:rPr>
              <w:t xml:space="preserve">. If </w:t>
            </w:r>
            <w:r w:rsidRPr="00AD10B7">
              <w:rPr>
                <w:rFonts w:cs="Arial"/>
                <w:i/>
                <w:sz w:val="18"/>
                <w:szCs w:val="18"/>
                <w:lang w:eastAsia="sv-SE"/>
              </w:rPr>
              <w:t>pagingRecordList-v17xy</w:t>
            </w:r>
            <w:r w:rsidRPr="00AD10B7">
              <w:rPr>
                <w:rFonts w:cs="Arial"/>
                <w:sz w:val="18"/>
                <w:szCs w:val="18"/>
                <w:lang w:eastAsia="sv-SE"/>
              </w:rPr>
              <w:t xml:space="preserve"> is </w:t>
            </w:r>
            <w:r>
              <w:rPr>
                <w:rFonts w:cs="Arial"/>
                <w:sz w:val="18"/>
                <w:szCs w:val="18"/>
                <w:lang w:eastAsia="sv-SE"/>
              </w:rPr>
              <w:t xml:space="preserve">not </w:t>
            </w:r>
            <w:r w:rsidRPr="00AD10B7">
              <w:rPr>
                <w:rFonts w:cs="Arial"/>
                <w:sz w:val="18"/>
                <w:szCs w:val="18"/>
                <w:lang w:eastAsia="sv-SE"/>
              </w:rPr>
              <w:t>present</w:t>
            </w:r>
            <w:r>
              <w:rPr>
                <w:rFonts w:cs="Arial"/>
                <w:sz w:val="18"/>
                <w:szCs w:val="18"/>
                <w:lang w:eastAsia="sv-SE"/>
              </w:rPr>
              <w:t xml:space="preserve">, </w:t>
            </w:r>
            <w:r w:rsidRPr="00D35D9A">
              <w:rPr>
                <w:rFonts w:cs="Arial"/>
                <w:i/>
                <w:sz w:val="18"/>
                <w:szCs w:val="18"/>
                <w:highlight w:val="yellow"/>
                <w:lang w:eastAsia="sv-SE"/>
              </w:rPr>
              <w:t>pagingCause</w:t>
            </w:r>
            <w:r w:rsidRPr="00D35D9A">
              <w:rPr>
                <w:rFonts w:cs="Arial"/>
                <w:sz w:val="18"/>
                <w:szCs w:val="18"/>
                <w:highlight w:val="yellow"/>
                <w:lang w:eastAsia="sv-SE"/>
              </w:rPr>
              <w:t xml:space="preserve"> is undetermined</w:t>
            </w:r>
            <w:r>
              <w:rPr>
                <w:rFonts w:cs="Arial"/>
                <w:sz w:val="18"/>
                <w:szCs w:val="18"/>
                <w:lang w:eastAsia="sv-SE"/>
              </w:rPr>
              <w:t xml:space="preserve">.    </w:t>
            </w:r>
          </w:p>
          <w:p w:rsidR="00D35D9A" w:rsidRDefault="00D35D9A">
            <w:pPr>
              <w:pStyle w:val="CRCoverPage"/>
              <w:spacing w:after="0"/>
              <w:rPr>
                <w:rFonts w:eastAsia="SimSun"/>
                <w:noProof/>
                <w:lang w:eastAsia="zh-CN"/>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F6234A" w:rsidRDefault="001B6218">
            <w:pPr>
              <w:pStyle w:val="CRCoverPage"/>
              <w:spacing w:after="0"/>
            </w:pPr>
            <w:r>
              <w:t>1) RAN2 agreement is captured.</w:t>
            </w:r>
          </w:p>
          <w:p w:rsidR="001B6218" w:rsidRDefault="001B6218">
            <w:pPr>
              <w:pStyle w:val="CRCoverPage"/>
              <w:spacing w:after="0"/>
            </w:pPr>
            <w:r>
              <w:t>2) Its clarified how UE uses this is left for the UE implementation.</w:t>
            </w:r>
          </w:p>
          <w:p w:rsidR="00F6234A" w:rsidRDefault="00F6234A">
            <w:pPr>
              <w:pStyle w:val="CRCoverPage"/>
              <w:spacing w:after="0"/>
              <w:rPr>
                <w:noProof/>
                <w:lang w:eastAsia="ja-JP"/>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F6234A" w:rsidRDefault="001B6218">
            <w:pPr>
              <w:pStyle w:val="CRCoverPage"/>
              <w:spacing w:after="0"/>
              <w:rPr>
                <w:rFonts w:eastAsia="SimSun"/>
                <w:noProof/>
                <w:lang w:eastAsia="zh-CN"/>
              </w:rPr>
            </w:pPr>
            <w:r>
              <w:rPr>
                <w:rFonts w:eastAsia="SimSun"/>
                <w:noProof/>
                <w:lang w:eastAsia="zh-CN"/>
              </w:rPr>
              <w:t>1) RAN2 agreement is not captured.</w:t>
            </w:r>
          </w:p>
          <w:p w:rsidR="001B6218" w:rsidRDefault="001B6218">
            <w:pPr>
              <w:pStyle w:val="CRCoverPage"/>
              <w:spacing w:after="0"/>
              <w:rPr>
                <w:rFonts w:eastAsia="SimSun"/>
                <w:noProof/>
                <w:lang w:eastAsia="zh-CN"/>
              </w:rPr>
            </w:pPr>
            <w:r>
              <w:rPr>
                <w:rFonts w:eastAsia="SimSun"/>
                <w:noProof/>
                <w:lang w:eastAsia="zh-CN"/>
              </w:rPr>
              <w:t>2) What UE does with voice service indicaiton is not clear</w:t>
            </w: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785C9D">
            <w:pPr>
              <w:pStyle w:val="CRCoverPage"/>
              <w:spacing w:after="0"/>
              <w:ind w:left="100"/>
              <w:rPr>
                <w:rFonts w:eastAsia="SimSun"/>
                <w:lang w:eastAsia="zh-CN"/>
              </w:rPr>
            </w:pPr>
            <w:r>
              <w:rPr>
                <w:rFonts w:eastAsia="SimSun"/>
                <w:lang w:eastAsia="zh-CN"/>
              </w:rPr>
              <w:t>5.38.</w:t>
            </w:r>
            <w:r w:rsidR="00836F55">
              <w:rPr>
                <w:rFonts w:eastAsia="SimSun"/>
                <w:lang w:eastAsia="zh-CN"/>
              </w:rPr>
              <w:t>3</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26692" w:rsidRDefault="00F26692" w:rsidP="000414CF">
      <w:pPr>
        <w:rPr>
          <w:rFonts w:ascii="Arial" w:hAnsi="Arial" w:cs="Arial"/>
          <w:b/>
          <w:noProof/>
          <w:color w:val="C5003D"/>
          <w:sz w:val="28"/>
          <w:szCs w:val="28"/>
          <w:lang w:val="en-US" w:eastAsia="ko-KR"/>
        </w:rPr>
      </w:pPr>
    </w:p>
    <w:p w:rsidR="00F2669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rsidR="00822744" w:rsidRPr="00DA3BBC" w:rsidRDefault="00822744" w:rsidP="00822744">
      <w:pPr>
        <w:pStyle w:val="Heading3"/>
      </w:pPr>
      <w:bookmarkStart w:id="5" w:name="_Toc91148709"/>
      <w:r w:rsidRPr="00DA3BBC">
        <w:t>5.38.3</w:t>
      </w:r>
      <w:r w:rsidRPr="00DA3BBC">
        <w:tab/>
        <w:t>Paging Cause Indication for Voice Service</w:t>
      </w:r>
      <w:bookmarkEnd w:id="5"/>
    </w:p>
    <w:p w:rsidR="00822744" w:rsidRPr="00DA3BBC" w:rsidRDefault="00822744" w:rsidP="00822744">
      <w:r>
        <w:t xml:space="preserve">A Multi-USIM </w:t>
      </w:r>
      <w:r w:rsidRPr="00DA3BBC">
        <w:t>UE and the network may support Paging Cause Indication for Voice Service feature.</w:t>
      </w:r>
    </w:p>
    <w:p w:rsidR="00822744" w:rsidRPr="00DA3BBC" w:rsidRDefault="00822744" w:rsidP="00822744">
      <w:r w:rsidRPr="00DA3BBC">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rsidR="00822744" w:rsidRPr="00DA3BBC" w:rsidRDefault="00822744" w:rsidP="00822744">
      <w:r w:rsidRPr="00DA3BBC">
        <w:t>Upon reception of the Voice Service Indication in NGAP Paging Message from AMF, the NG-RAN supporting Paging Cause Indication for Voice Service should include the Voice Service Indication in the Uu Paging message to the UE.</w:t>
      </w:r>
    </w:p>
    <w:p w:rsidR="00822744" w:rsidRPr="00DA3BBC" w:rsidRDefault="00822744" w:rsidP="00822744">
      <w:r w:rsidRPr="00DA3BBC">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rsidR="00F26692" w:rsidRDefault="00822744" w:rsidP="00822744">
      <w:r w:rsidRPr="00DA3BBC">
        <w:t>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network that does not support the Paging Cause Indication for Voice Service feature and Paging without the Voice Service Indication is defined in TS 38.331 [28].</w:t>
      </w:r>
    </w:p>
    <w:p w:rsidR="006209BD" w:rsidRDefault="006209BD" w:rsidP="006209BD">
      <w:pPr>
        <w:rPr>
          <w:ins w:id="6" w:author="Lalit Kumar/Standards /SRI-Bangalore/Staff Engineer/삼성전자" w:date="2022-01-28T10:56:00Z"/>
        </w:rPr>
      </w:pPr>
      <w:ins w:id="7" w:author="Lalit Kumar/Standards /SRI-Bangalore/Staff Engineer/삼성전자" w:date="2022-01-28T10:56:00Z">
        <w:r>
          <w:t xml:space="preserve">A UE that supports the Paging Cause Indication for Voice Service feature is capable of differentiation paging message is due to pending IMS voice service, pending non IMS voice service or </w:t>
        </w:r>
        <w:r w:rsidRPr="00DA3BBC">
          <w:t xml:space="preserve">Paging Cause Indication for Voice Service </w:t>
        </w:r>
        <w:r>
          <w:t>is undetermined</w:t>
        </w:r>
        <w:r>
          <w:rPr>
            <w:lang w:val="en-US"/>
          </w:rPr>
          <w:t xml:space="preserve"> as defined in TS</w:t>
        </w:r>
        <w:r w:rsidRPr="00DA3BBC">
          <w:t> </w:t>
        </w:r>
        <w:r>
          <w:rPr>
            <w:lang w:val="en-US"/>
          </w:rPr>
          <w:t xml:space="preserve">38.331. The </w:t>
        </w:r>
        <w:r>
          <w:t xml:space="preserve">Multi-USIM </w:t>
        </w:r>
        <w:r w:rsidRPr="00174B1F">
          <w:t>UE</w:t>
        </w:r>
        <w:r>
          <w:t>, based on implementation, may use this</w:t>
        </w:r>
        <w:r w:rsidRPr="00174B1F">
          <w:t xml:space="preserve"> </w:t>
        </w:r>
        <w:r>
          <w:t>information to accept the paging or reject the paging.</w:t>
        </w:r>
      </w:ins>
    </w:p>
    <w:p w:rsidR="006209BD" w:rsidRDefault="006209BD" w:rsidP="006209BD">
      <w:pPr>
        <w:pStyle w:val="NO"/>
        <w:rPr>
          <w:ins w:id="8" w:author="Lalit Kumar/Standards /SRI-Bangalore/Staff Engineer/삼성전자" w:date="2022-01-28T10:56:00Z"/>
          <w:rFonts w:ascii="Arial" w:hAnsi="Arial" w:cs="Arial"/>
          <w:b/>
          <w:noProof/>
          <w:color w:val="C5003D"/>
          <w:sz w:val="28"/>
          <w:szCs w:val="28"/>
          <w:lang w:val="en-US" w:eastAsia="ko-KR"/>
        </w:rPr>
      </w:pPr>
      <w:ins w:id="9" w:author="Lalit Kumar/Standards /SRI-Bangalore/Staff Engineer/삼성전자" w:date="2022-01-28T10:56:00Z">
        <w:r>
          <w:t>NOTE</w:t>
        </w:r>
        <w:r w:rsidRPr="00DA3BBC">
          <w:t> </w:t>
        </w:r>
        <w:r>
          <w:t>2</w:t>
        </w:r>
        <w:r w:rsidRPr="00DA3BBC">
          <w:t>:</w:t>
        </w:r>
        <w:r w:rsidRPr="00DA3BBC">
          <w:tab/>
        </w:r>
        <w:r>
          <w:t xml:space="preserve">The </w:t>
        </w:r>
      </w:ins>
      <w:ins w:id="10" w:author="Lalit Kumar/Standards /SRI-Bangalore/Staff Engineer/삼성전자" w:date="2022-01-28T10:57:00Z">
        <w:r w:rsidR="00245F09" w:rsidRPr="00DA3BBC">
          <w:t xml:space="preserve">Paging Cause Indication for Voice Service </w:t>
        </w:r>
      </w:ins>
      <w:ins w:id="11" w:author="Lalit Kumar/Standards /SRI-Bangalore/Staff Engineer/삼성전자" w:date="2022-01-28T10:56:00Z">
        <w:r>
          <w:t xml:space="preserve">is undetermined if network does not support the </w:t>
        </w:r>
        <w:r w:rsidRPr="00DA3BBC">
          <w:t>Paging Cause Indication for Voice Service feature</w:t>
        </w:r>
      </w:ins>
      <w:ins w:id="12" w:author="Lalit Kumar/Standards /SRI-Bangalore/Staff Engineer/삼성전자" w:date="2022-01-28T10:59:00Z">
        <w:r w:rsidR="00415740">
          <w:t>.</w:t>
        </w:r>
      </w:ins>
    </w:p>
    <w:p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4DC" w:rsidRDefault="004434DC">
      <w:r>
        <w:separator/>
      </w:r>
    </w:p>
  </w:endnote>
  <w:endnote w:type="continuationSeparator" w:id="0">
    <w:p w:rsidR="004434DC" w:rsidRDefault="00443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4DC" w:rsidRDefault="004434DC">
      <w:r>
        <w:separator/>
      </w:r>
    </w:p>
  </w:footnote>
  <w:footnote w:type="continuationSeparator" w:id="0">
    <w:p w:rsidR="004434DC" w:rsidRDefault="00443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3FA0"/>
    <w:rsid w:val="000414CF"/>
    <w:rsid w:val="00070041"/>
    <w:rsid w:val="000841F0"/>
    <w:rsid w:val="000A30E9"/>
    <w:rsid w:val="000A5059"/>
    <w:rsid w:val="00167F4C"/>
    <w:rsid w:val="001A750C"/>
    <w:rsid w:val="001B6218"/>
    <w:rsid w:val="00245F09"/>
    <w:rsid w:val="002B115B"/>
    <w:rsid w:val="002F3860"/>
    <w:rsid w:val="003168D6"/>
    <w:rsid w:val="00346B9D"/>
    <w:rsid w:val="00355761"/>
    <w:rsid w:val="00393B2C"/>
    <w:rsid w:val="003A11EF"/>
    <w:rsid w:val="00415740"/>
    <w:rsid w:val="004434DC"/>
    <w:rsid w:val="00602DC0"/>
    <w:rsid w:val="006209BD"/>
    <w:rsid w:val="00701DEC"/>
    <w:rsid w:val="00785C9D"/>
    <w:rsid w:val="007E180F"/>
    <w:rsid w:val="00822744"/>
    <w:rsid w:val="00836F55"/>
    <w:rsid w:val="0084579D"/>
    <w:rsid w:val="0086771A"/>
    <w:rsid w:val="00922DB0"/>
    <w:rsid w:val="00971BD1"/>
    <w:rsid w:val="00A83898"/>
    <w:rsid w:val="00AA5053"/>
    <w:rsid w:val="00AC73E6"/>
    <w:rsid w:val="00C27F3E"/>
    <w:rsid w:val="00C5213F"/>
    <w:rsid w:val="00C726AF"/>
    <w:rsid w:val="00D120B8"/>
    <w:rsid w:val="00D35D9A"/>
    <w:rsid w:val="00D56A28"/>
    <w:rsid w:val="00EC0D26"/>
    <w:rsid w:val="00ED63DD"/>
    <w:rsid w:val="00F26692"/>
    <w:rsid w:val="00F6234A"/>
    <w:rsid w:val="00FA07E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9B70DA"/>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34DBE-32A9-4B68-A046-3CD10313C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826</Words>
  <Characters>4711</Characters>
  <Application>Microsoft Office Word</Application>
  <DocSecurity>0</DocSecurity>
  <Lines>39</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 Kumar/Standards /SRI-Bangalore/Staff Engineer/삼성전자</cp:lastModifiedBy>
  <cp:revision>43</cp:revision>
  <cp:lastPrinted>1900-12-31T15:00:00Z</cp:lastPrinted>
  <dcterms:created xsi:type="dcterms:W3CDTF">2021-11-17T06:20:00Z</dcterms:created>
  <dcterms:modified xsi:type="dcterms:W3CDTF">2022-01-28T18:39:00Z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