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266BDD69"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484581" w:rsidRPr="00484581">
        <w:rPr>
          <w:b/>
          <w:i/>
          <w:noProof/>
          <w:sz w:val="28"/>
        </w:rPr>
        <w:t>S2-2200794</w:t>
      </w:r>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4392D94"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6B5BFE">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44609FB" w:rsidR="001E41F3" w:rsidRPr="008766D1" w:rsidRDefault="00484581" w:rsidP="00C465B8">
            <w:pPr>
              <w:pStyle w:val="CRCoverPage"/>
              <w:spacing w:after="0"/>
              <w:jc w:val="right"/>
              <w:rPr>
                <w:rFonts w:eastAsia="Malgun Gothic"/>
                <w:noProof/>
                <w:lang w:eastAsia="ko-KR"/>
              </w:rPr>
            </w:pPr>
            <w:r>
              <w:rPr>
                <w:b/>
                <w:noProof/>
                <w:sz w:val="28"/>
              </w:rPr>
              <w:t>3378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4A01B73" w:rsidR="001E41F3" w:rsidRPr="003615A8" w:rsidRDefault="003615A8">
            <w:pPr>
              <w:pStyle w:val="CRCoverPage"/>
              <w:spacing w:after="0"/>
              <w:ind w:left="100"/>
              <w:rPr>
                <w:rFonts w:eastAsia="Malgun Gothic"/>
                <w:noProof/>
                <w:lang w:eastAsia="ko-KR"/>
              </w:rPr>
            </w:pPr>
            <w:r>
              <w:rPr>
                <w:lang w:eastAsia="ko-KR"/>
              </w:rPr>
              <w:t>U</w:t>
            </w:r>
            <w:r w:rsidRPr="003615A8">
              <w:rPr>
                <w:lang w:eastAsia="ko-KR"/>
              </w:rPr>
              <w:t>ser</w:t>
            </w:r>
            <w:r>
              <w:rPr>
                <w:lang w:eastAsia="ko-KR"/>
              </w:rPr>
              <w:t>-</w:t>
            </w:r>
            <w:r w:rsidRPr="003615A8">
              <w:rPr>
                <w:lang w:eastAsia="ko-KR"/>
              </w:rPr>
              <w:t>plane restriction</w:t>
            </w:r>
            <w:r>
              <w:rPr>
                <w:lang w:eastAsia="ko-KR"/>
              </w:rPr>
              <w:t xml:space="preserve"> due to network slice </w:t>
            </w:r>
            <w:r w:rsidR="00B37C7F">
              <w:rPr>
                <w:lang w:eastAsia="ko-KR"/>
              </w:rPr>
              <w:t>admission</w:t>
            </w:r>
            <w:r>
              <w:rPr>
                <w:lang w:eastAsia="ko-KR"/>
              </w:rPr>
              <w:t xml:space="preserve"> control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FE06947" w:rsidR="001E41F3" w:rsidRDefault="00484581">
            <w:pPr>
              <w:pStyle w:val="CRCoverPage"/>
              <w:spacing w:after="0"/>
              <w:ind w:left="100"/>
              <w:rPr>
                <w:noProof/>
                <w:lang w:eastAsia="ko-KR"/>
              </w:rPr>
            </w:pPr>
            <w:r>
              <w:rPr>
                <w:noProof/>
              </w:rPr>
              <w:t>ATSSS_Ph2</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37E9F" w14:textId="6E2572A2" w:rsidR="006253B8" w:rsidRDefault="006253B8" w:rsidP="003C7403">
            <w:pPr>
              <w:pStyle w:val="CRCoverPage"/>
              <w:spacing w:after="0"/>
              <w:rPr>
                <w:rFonts w:eastAsia="Malgun Gothic" w:cs="Arial"/>
                <w:lang w:eastAsia="ko-KR"/>
              </w:rPr>
            </w:pPr>
            <w:r>
              <w:rPr>
                <w:rFonts w:eastAsia="Malgun Gothic" w:cs="Arial"/>
                <w:lang w:eastAsia="ko-KR"/>
              </w:rPr>
              <w:t xml:space="preserve">When an SMF receives a </w:t>
            </w:r>
            <w:r w:rsidR="009E3910">
              <w:rPr>
                <w:rFonts w:eastAsia="Malgun Gothic" w:cs="Arial"/>
                <w:lang w:eastAsia="ko-KR"/>
              </w:rPr>
              <w:t xml:space="preserve">MA PDU Session </w:t>
            </w:r>
            <w:r>
              <w:rPr>
                <w:rFonts w:eastAsia="Malgun Gothic" w:cs="Arial"/>
                <w:lang w:eastAsia="ko-KR"/>
              </w:rPr>
              <w:t xml:space="preserve">request </w:t>
            </w:r>
            <w:r w:rsidR="009E3910">
              <w:rPr>
                <w:rFonts w:eastAsia="Malgun Gothic" w:cs="Arial"/>
                <w:lang w:eastAsia="ko-KR"/>
              </w:rPr>
              <w:t>containing a requested S-NSSAI</w:t>
            </w:r>
            <w:r>
              <w:rPr>
                <w:rFonts w:eastAsia="Malgun Gothic" w:cs="Arial"/>
                <w:lang w:eastAsia="ko-KR"/>
              </w:rPr>
              <w:t xml:space="preserve">, </w:t>
            </w:r>
            <w:r w:rsidR="009E3910">
              <w:rPr>
                <w:rFonts w:eastAsia="Malgun Gothic" w:cs="Arial"/>
                <w:lang w:eastAsia="ko-KR"/>
              </w:rPr>
              <w:t xml:space="preserve">and this S-NSSAI </w:t>
            </w:r>
            <w:r w:rsidR="009E3910" w:rsidRPr="009E3910">
              <w:rPr>
                <w:rFonts w:eastAsia="Malgun Gothic" w:cs="Arial"/>
                <w:lang w:eastAsia="ko-KR"/>
              </w:rPr>
              <w:t>is subject to Network Slice Admission Control</w:t>
            </w:r>
            <w:r w:rsidR="009E3910">
              <w:rPr>
                <w:rFonts w:eastAsia="Malgun Gothic" w:cs="Arial"/>
                <w:lang w:eastAsia="ko-KR"/>
              </w:rPr>
              <w:t xml:space="preserve">, </w:t>
            </w:r>
            <w:r>
              <w:rPr>
                <w:rFonts w:eastAsia="Malgun Gothic" w:cs="Arial"/>
                <w:lang w:eastAsia="ko-KR"/>
              </w:rPr>
              <w:t>the SMF interact</w:t>
            </w:r>
            <w:r w:rsidR="00616EBD">
              <w:rPr>
                <w:rFonts w:eastAsia="Malgun Gothic" w:cs="Arial"/>
                <w:lang w:eastAsia="ko-KR"/>
              </w:rPr>
              <w:t>s</w:t>
            </w:r>
            <w:r>
              <w:rPr>
                <w:rFonts w:eastAsia="Malgun Gothic" w:cs="Arial"/>
                <w:lang w:eastAsia="ko-KR"/>
              </w:rPr>
              <w:t xml:space="preserve"> with the Network Slice Admission Control Function (NSACF) to determine whether the maximum number of PDU Session</w:t>
            </w:r>
            <w:r w:rsidR="009E3910">
              <w:rPr>
                <w:rFonts w:eastAsia="Malgun Gothic" w:cs="Arial"/>
                <w:lang w:eastAsia="ko-KR"/>
              </w:rPr>
              <w:t>s</w:t>
            </w:r>
            <w:r>
              <w:rPr>
                <w:rFonts w:eastAsia="Malgun Gothic" w:cs="Arial"/>
                <w:lang w:eastAsia="ko-KR"/>
              </w:rPr>
              <w:t xml:space="preserve"> for </w:t>
            </w:r>
            <w:r w:rsidR="009E3910">
              <w:rPr>
                <w:rFonts w:eastAsia="Malgun Gothic" w:cs="Arial"/>
                <w:lang w:eastAsia="ko-KR"/>
              </w:rPr>
              <w:t>this S-NSSAI ha</w:t>
            </w:r>
            <w:r w:rsidR="00616EBD">
              <w:rPr>
                <w:rFonts w:eastAsia="Malgun Gothic" w:cs="Arial"/>
                <w:lang w:eastAsia="ko-KR"/>
              </w:rPr>
              <w:t>s</w:t>
            </w:r>
            <w:r w:rsidR="009E3910">
              <w:rPr>
                <w:rFonts w:eastAsia="Malgun Gothic" w:cs="Arial"/>
                <w:lang w:eastAsia="ko-KR"/>
              </w:rPr>
              <w:t xml:space="preserve"> been reached</w:t>
            </w:r>
            <w:r w:rsidR="003638AF">
              <w:rPr>
                <w:rFonts w:eastAsia="Malgun Gothic" w:cs="Arial"/>
                <w:lang w:eastAsia="ko-KR"/>
              </w:rPr>
              <w:t xml:space="preserve"> </w:t>
            </w:r>
            <w:r w:rsidR="00616EBD">
              <w:rPr>
                <w:rFonts w:eastAsia="Malgun Gothic" w:cs="Arial"/>
                <w:lang w:eastAsia="ko-KR"/>
              </w:rPr>
              <w:t>for</w:t>
            </w:r>
            <w:r w:rsidR="003638AF">
              <w:rPr>
                <w:rFonts w:eastAsia="Malgun Gothic" w:cs="Arial"/>
                <w:lang w:eastAsia="ko-KR"/>
              </w:rPr>
              <w:t xml:space="preserve"> one or both access types of the MA PDU Session</w:t>
            </w:r>
            <w:r w:rsidR="009E3910">
              <w:rPr>
                <w:rFonts w:eastAsia="Malgun Gothic" w:cs="Arial"/>
                <w:lang w:eastAsia="ko-KR"/>
              </w:rPr>
              <w:t>.</w:t>
            </w:r>
            <w:r w:rsidR="003638AF">
              <w:rPr>
                <w:rFonts w:eastAsia="Malgun Gothic" w:cs="Arial"/>
                <w:lang w:eastAsia="ko-KR"/>
              </w:rPr>
              <w:t xml:space="preserve"> </w:t>
            </w:r>
          </w:p>
          <w:p w14:paraId="1FD2B246" w14:textId="77777777" w:rsidR="006253B8" w:rsidRDefault="006253B8" w:rsidP="003C7403">
            <w:pPr>
              <w:pStyle w:val="CRCoverPage"/>
              <w:spacing w:after="0"/>
              <w:rPr>
                <w:rFonts w:eastAsia="Malgun Gothic" w:cs="Arial"/>
                <w:lang w:eastAsia="ko-KR"/>
              </w:rPr>
            </w:pPr>
          </w:p>
          <w:p w14:paraId="6771DBFA" w14:textId="18C471AF" w:rsidR="006253B8" w:rsidRDefault="003638AF" w:rsidP="003C7403">
            <w:pPr>
              <w:pStyle w:val="CRCoverPage"/>
              <w:spacing w:after="0"/>
              <w:rPr>
                <w:rFonts w:eastAsia="Malgun Gothic" w:cs="Arial"/>
                <w:lang w:eastAsia="ko-KR"/>
              </w:rPr>
            </w:pPr>
            <w:r>
              <w:rPr>
                <w:rFonts w:eastAsia="Malgun Gothic" w:cs="Arial"/>
                <w:lang w:eastAsia="ko-KR"/>
              </w:rPr>
              <w:t xml:space="preserve">This scenario is specified </w:t>
            </w:r>
            <w:r w:rsidR="006253B8">
              <w:rPr>
                <w:rFonts w:eastAsia="Malgun Gothic" w:cs="Arial"/>
                <w:lang w:eastAsia="ko-KR"/>
              </w:rPr>
              <w:t xml:space="preserve">in TS 23.502, clause </w:t>
            </w:r>
            <w:r w:rsidR="006253B8" w:rsidRPr="006253B8">
              <w:rPr>
                <w:rFonts w:eastAsia="Malgun Gothic" w:cs="Arial"/>
                <w:lang w:eastAsia="ko-KR"/>
              </w:rPr>
              <w:t>4.2.11.4</w:t>
            </w:r>
            <w:r w:rsidR="006B5BFE">
              <w:rPr>
                <w:rFonts w:eastAsia="Malgun Gothic" w:cs="Arial"/>
                <w:lang w:eastAsia="ko-KR"/>
              </w:rPr>
              <w:t>, step 4</w:t>
            </w:r>
            <w:r w:rsidR="006253B8">
              <w:rPr>
                <w:rFonts w:eastAsia="Malgun Gothic" w:cs="Arial"/>
                <w:lang w:eastAsia="ko-KR"/>
              </w:rPr>
              <w:t>:</w:t>
            </w:r>
          </w:p>
          <w:p w14:paraId="1FACCC57" w14:textId="6D99EB73" w:rsidR="00E27B99" w:rsidRDefault="006253B8" w:rsidP="006253B8">
            <w:pPr>
              <w:pStyle w:val="B1"/>
              <w:rPr>
                <w:lang w:eastAsia="ko-KR"/>
              </w:rPr>
            </w:pPr>
            <w:r>
              <w:rPr>
                <w:lang w:eastAsia="ko-KR"/>
              </w:rPr>
              <w:t>-</w:t>
            </w:r>
            <w:r>
              <w:rPr>
                <w:lang w:eastAsia="ko-KR"/>
              </w:rPr>
              <w:tab/>
            </w:r>
            <w:r w:rsidRPr="006253B8">
              <w:rPr>
                <w:i/>
                <w:iCs/>
                <w:lang w:eastAsia="ko-KR"/>
              </w:rPr>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p>
          <w:p w14:paraId="3C015D41" w14:textId="7C17AF99" w:rsidR="006253B8" w:rsidRPr="005E3B26" w:rsidRDefault="006B5BFE" w:rsidP="003C7403">
            <w:pPr>
              <w:pStyle w:val="CRCoverPage"/>
              <w:spacing w:after="0"/>
              <w:rPr>
                <w:rFonts w:eastAsia="Malgun Gothic" w:cs="Arial"/>
                <w:lang w:eastAsia="ko-KR"/>
              </w:rPr>
            </w:pPr>
            <w:r>
              <w:rPr>
                <w:rFonts w:eastAsia="Malgun Gothic" w:cs="Arial"/>
                <w:lang w:eastAsia="ko-KR"/>
              </w:rPr>
              <w:t>However, this scenario is not reflected in the ATSSS procedures, in clause 4.22</w:t>
            </w:r>
            <w:r w:rsidR="00037A83">
              <w:rPr>
                <w:rFonts w:eastAsia="Malgun Gothic" w:cs="Arial"/>
                <w:lang w:eastAsia="ko-KR"/>
              </w:rPr>
              <w:t xml:space="preserve">, and therefore ATSSS implementations may not consider it. </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CDBF7" w14:textId="2F24B605" w:rsidR="008679C4" w:rsidRDefault="009B6F9D" w:rsidP="008679C4">
            <w:pPr>
              <w:pStyle w:val="CRCoverPage"/>
              <w:spacing w:after="0"/>
            </w:pPr>
            <w:r w:rsidRPr="009B6F9D">
              <w:rPr>
                <w:rFonts w:eastAsia="Malgun Gothic"/>
                <w:noProof/>
                <w:lang w:eastAsia="ko-KR"/>
              </w:rPr>
              <w:t>The clause on "</w:t>
            </w:r>
            <w:r w:rsidRPr="009B6F9D">
              <w:t>Non-roaming and Roaming with Local Breakout</w:t>
            </w:r>
            <w:r w:rsidRPr="009B6F9D">
              <w:t>" is updated to consider the impact of network slice admission control.</w:t>
            </w:r>
          </w:p>
          <w:p w14:paraId="18E8ADD7" w14:textId="6466A892" w:rsidR="009B6F9D" w:rsidRPr="006B2CE2" w:rsidRDefault="009B6F9D" w:rsidP="008679C4">
            <w:pPr>
              <w:pStyle w:val="CRCoverPage"/>
              <w:spacing w:after="0"/>
              <w:rPr>
                <w:rFonts w:eastAsia="Malgun Gothic"/>
                <w:noProof/>
                <w:highlight w:val="green"/>
                <w:lang w:eastAsia="ko-KR"/>
              </w:rPr>
            </w:pPr>
            <w:r>
              <w:rPr>
                <w:rFonts w:eastAsia="Malgun Gothic"/>
                <w:noProof/>
                <w:highlight w:val="green"/>
                <w:lang w:eastAsia="ko-KR"/>
              </w:rPr>
              <w:t>NOTE: Similar changes may be needed in addition clauses.</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A9D7092" w:rsidR="008679C4" w:rsidRPr="00B01128" w:rsidRDefault="009B6F9D" w:rsidP="008679C4">
            <w:pPr>
              <w:pStyle w:val="CRCoverPage"/>
              <w:spacing w:after="0"/>
              <w:rPr>
                <w:rFonts w:eastAsia="Malgun Gothic"/>
                <w:noProof/>
                <w:highlight w:val="green"/>
                <w:lang w:eastAsia="ko-KR"/>
              </w:rPr>
            </w:pPr>
            <w:r w:rsidRPr="009B6F9D">
              <w:rPr>
                <w:rFonts w:eastAsia="Malgun Gothic"/>
                <w:noProof/>
                <w:lang w:eastAsia="ko-KR"/>
              </w:rPr>
              <w:t xml:space="preserve">The specification of the ATSSS feature does not consider the impacts of network slice admission control and does not specify the UE behavior </w:t>
            </w:r>
            <w:r>
              <w:rPr>
                <w:rFonts w:eastAsia="Malgun Gothic"/>
                <w:noProof/>
                <w:lang w:eastAsia="ko-KR"/>
              </w:rPr>
              <w:t xml:space="preserve">if </w:t>
            </w:r>
            <w:r w:rsidRPr="009B6F9D">
              <w:rPr>
                <w:rFonts w:eastAsia="Malgun Gothic"/>
                <w:noProof/>
                <w:lang w:eastAsia="ko-KR"/>
              </w:rPr>
              <w:t>it receives user-plane restrictions when establishing a MA PDU Session.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ABE56F0" w:rsidR="001E41F3" w:rsidRPr="001A4B73" w:rsidRDefault="009B6F9D" w:rsidP="008D1D40">
            <w:pPr>
              <w:pStyle w:val="CRCoverPage"/>
              <w:spacing w:after="0"/>
              <w:rPr>
                <w:rFonts w:eastAsia="Malgun Gothic"/>
                <w:noProof/>
                <w:lang w:eastAsia="ko-KR"/>
              </w:rPr>
            </w:pPr>
            <w:r>
              <w:rPr>
                <w:rFonts w:eastAsia="Malgun Gothic"/>
                <w:noProof/>
                <w:lang w:eastAsia="ko-KR"/>
              </w:rPr>
              <w:t>4.22.2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0CC1EB72" w14:textId="77777777" w:rsidR="00C67F40" w:rsidRDefault="00C67F40" w:rsidP="00C67F40">
      <w:pPr>
        <w:pStyle w:val="Heading3"/>
      </w:pPr>
      <w:bookmarkStart w:id="10" w:name="_Toc36192071"/>
      <w:bookmarkStart w:id="11" w:name="_Toc45193161"/>
      <w:bookmarkStart w:id="12" w:name="_Toc47592793"/>
      <w:bookmarkStart w:id="13" w:name="_Toc51834880"/>
      <w:bookmarkStart w:id="14" w:name="_Toc91153938"/>
      <w:bookmarkEnd w:id="1"/>
      <w:bookmarkEnd w:id="2"/>
      <w:bookmarkEnd w:id="3"/>
      <w:bookmarkEnd w:id="4"/>
      <w:bookmarkEnd w:id="5"/>
      <w:bookmarkEnd w:id="6"/>
      <w:bookmarkEnd w:id="7"/>
      <w:bookmarkEnd w:id="8"/>
      <w:bookmarkEnd w:id="9"/>
      <w:r>
        <w:t>4.22.2</w:t>
      </w:r>
      <w:r>
        <w:tab/>
        <w:t>UE Requested MA PDU Session Establishment</w:t>
      </w:r>
      <w:bookmarkEnd w:id="10"/>
      <w:bookmarkEnd w:id="11"/>
      <w:bookmarkEnd w:id="12"/>
      <w:bookmarkEnd w:id="13"/>
      <w:bookmarkEnd w:id="14"/>
    </w:p>
    <w:p w14:paraId="06721D2E" w14:textId="77777777" w:rsidR="00C67F40" w:rsidRDefault="00C67F40" w:rsidP="00C67F40">
      <w:pPr>
        <w:pStyle w:val="Heading4"/>
      </w:pPr>
      <w:bookmarkStart w:id="15" w:name="_Toc91153939"/>
      <w:bookmarkStart w:id="16" w:name="_Toc20204299"/>
      <w:bookmarkStart w:id="17" w:name="_Toc27894991"/>
      <w:bookmarkStart w:id="18" w:name="_Toc36192072"/>
      <w:bookmarkStart w:id="19" w:name="_Toc45193162"/>
      <w:bookmarkStart w:id="20" w:name="_Toc47592794"/>
      <w:bookmarkStart w:id="21" w:name="_Toc51834881"/>
      <w:r>
        <w:t>4.22.2.0</w:t>
      </w:r>
      <w:r>
        <w:tab/>
        <w:t>Overview</w:t>
      </w:r>
      <w:bookmarkEnd w:id="15"/>
    </w:p>
    <w:p w14:paraId="62D619FE" w14:textId="77777777" w:rsidR="00C67F40" w:rsidRDefault="00C67F40" w:rsidP="00C67F40">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4AB00C86" w14:textId="77777777" w:rsidR="00C67F40" w:rsidRDefault="00C67F40" w:rsidP="00C67F40">
      <w:pPr>
        <w:pStyle w:val="Heading4"/>
      </w:pPr>
      <w:bookmarkStart w:id="22" w:name="_Toc91153940"/>
      <w:r>
        <w:t>4.22.2.1</w:t>
      </w:r>
      <w:r>
        <w:tab/>
        <w:t>Non-roaming and Roaming with Local Breakout</w:t>
      </w:r>
      <w:bookmarkEnd w:id="16"/>
      <w:bookmarkEnd w:id="17"/>
      <w:bookmarkEnd w:id="18"/>
      <w:bookmarkEnd w:id="19"/>
      <w:bookmarkEnd w:id="20"/>
      <w:bookmarkEnd w:id="21"/>
      <w:bookmarkEnd w:id="22"/>
    </w:p>
    <w:p w14:paraId="5EDD560E" w14:textId="77777777" w:rsidR="00C67F40" w:rsidRDefault="00C67F40" w:rsidP="00C67F4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C3B4E12" w14:textId="77777777" w:rsidR="00C67F40" w:rsidRDefault="00C67F40" w:rsidP="00C67F40">
      <w:pPr>
        <w:pStyle w:val="B1"/>
      </w:pPr>
      <w:r>
        <w:t>-</w:t>
      </w:r>
      <w:r>
        <w:tab/>
        <w:t>The PDU Session Establishment Request message may be sent over the 3GPP access or over the non-3GPP access. In the steps below, it is assumed that it is sent over the 3GPP access, unless otherwise specified.</w:t>
      </w:r>
    </w:p>
    <w:p w14:paraId="3A2EF376" w14:textId="77777777" w:rsidR="00C67F40" w:rsidRDefault="00C67F40" w:rsidP="00C67F40">
      <w:pPr>
        <w:pStyle w:val="B1"/>
      </w:pPr>
      <w:r>
        <w:t>-</w:t>
      </w:r>
      <w:r>
        <w:tab/>
        <w:t>In step 1, the UE provides Request Type as "MA PDU Request" in UL NAS Transport message and its ATSSS Capabilities as defined in clause 5.32.2 of TS 23.501 [2] in PDU Session Establishment Request message.</w:t>
      </w:r>
    </w:p>
    <w:p w14:paraId="363ED780" w14:textId="77777777" w:rsidR="00C67F40" w:rsidRDefault="00C67F40" w:rsidP="00C67F4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23DE16FA" w14:textId="77777777" w:rsidR="00C67F40" w:rsidRDefault="00C67F40" w:rsidP="00C67F40">
      <w:pPr>
        <w:pStyle w:val="B1"/>
      </w:pPr>
      <w:r>
        <w:tab/>
        <w:t>If the UE requests an S-NSSAI and the UE is registered over both accesses, it shall request an S-NSSAI that is allowed on both accesses.</w:t>
      </w:r>
    </w:p>
    <w:p w14:paraId="1A24479E" w14:textId="77777777" w:rsidR="00C67F40" w:rsidRDefault="00C67F40" w:rsidP="00C67F40">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CDC4738" w14:textId="77777777" w:rsidR="00C67F40" w:rsidRDefault="00C67F40" w:rsidP="00C67F40">
      <w:pPr>
        <w:pStyle w:val="B1"/>
      </w:pPr>
      <w:r>
        <w:tab/>
        <w:t>The AMF shall reject the PDU Session Establishment request if the request is for a LADN.</w:t>
      </w:r>
    </w:p>
    <w:p w14:paraId="29A532D8" w14:textId="522983AD" w:rsidR="00C67F40" w:rsidRDefault="00C67F40" w:rsidP="00C67F40">
      <w:pPr>
        <w:pStyle w:val="B1"/>
      </w:pPr>
      <w:r>
        <w:t>-</w:t>
      </w:r>
      <w:r>
        <w:tab/>
        <w:t>In step 4, the SMF retrieves, via Session Management subscription data, the information whether the MA PDU session is allowed or not.</w:t>
      </w:r>
    </w:p>
    <w:p w14:paraId="419C59EB" w14:textId="77777777" w:rsidR="00C67F40" w:rsidRDefault="00C67F40" w:rsidP="00C67F4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263250DC" w14:textId="77777777" w:rsidR="00C67F40" w:rsidRDefault="00C67F40" w:rsidP="00C67F4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354BC25" w14:textId="77777777" w:rsidR="00C67F40" w:rsidRDefault="00C67F40" w:rsidP="00C67F4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4C2C870" w14:textId="77777777" w:rsidR="00C67F40" w:rsidRDefault="00C67F40" w:rsidP="00C67F40">
      <w:pPr>
        <w:pStyle w:val="B1"/>
      </w:pPr>
      <w:r>
        <w:t>-</w:t>
      </w:r>
      <w:r>
        <w:tab/>
        <w:t>In the remaining steps of Figure 4.3.2.2.1-1, the SMF establishes the user-plane resources over the 3GPP access, i.e. over the access where the PDU Session Establishment Request was sent on:</w:t>
      </w:r>
    </w:p>
    <w:p w14:paraId="0F9020DF" w14:textId="77777777" w:rsidR="00C67F40" w:rsidRDefault="00C67F40" w:rsidP="00C67F40">
      <w:pPr>
        <w:pStyle w:val="B2"/>
      </w:pPr>
      <w:r>
        <w:t>-</w:t>
      </w:r>
      <w: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w:t>
      </w:r>
      <w:r>
        <w:lastRenderedPageBreak/>
        <w:t>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2749B69F" w14:textId="77777777" w:rsidR="00C67F40" w:rsidRDefault="00C67F40" w:rsidP="00C67F40">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1EFC0A9" w14:textId="77777777" w:rsidR="00C67F40" w:rsidRDefault="00C67F40" w:rsidP="00C67F4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75BEF77F" w14:textId="2DE00686" w:rsidR="00C67F40" w:rsidRDefault="00C67F40" w:rsidP="00C67F40">
      <w:pPr>
        <w:pStyle w:val="B2"/>
        <w:rPr>
          <w:ins w:id="23" w:author="Apostolis" w:date="2022-01-18T17:20:00Z"/>
        </w:rPr>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14:paraId="066711CF" w14:textId="6F0A9A70" w:rsidR="00CB0F41" w:rsidRDefault="00CB0F41" w:rsidP="00893C78">
      <w:pPr>
        <w:pStyle w:val="B2"/>
      </w:pPr>
      <w:ins w:id="24" w:author="Apostolis" w:date="2022-01-18T17:20:00Z">
        <w:r>
          <w:tab/>
        </w:r>
      </w:ins>
      <w:bookmarkStart w:id="25" w:name="_Hlk93419270"/>
      <w:ins w:id="26" w:author="Apostolis" w:date="2022-01-19T11:22:00Z">
        <w:r w:rsidR="002B36C1">
          <w:t>T</w:t>
        </w:r>
      </w:ins>
      <w:ins w:id="27" w:author="Apostolis" w:date="2022-01-18T17:20:00Z">
        <w:r>
          <w:t xml:space="preserve">he PDU Session Establishment Accept message </w:t>
        </w:r>
      </w:ins>
      <w:ins w:id="28" w:author="Apostolis" w:date="2022-01-19T11:22:00Z">
        <w:r w:rsidR="002B36C1">
          <w:t xml:space="preserve">may also </w:t>
        </w:r>
      </w:ins>
      <w:ins w:id="29" w:author="Apostolis" w:date="2022-01-18T17:21:00Z">
        <w:r>
          <w:t xml:space="preserve">contain </w:t>
        </w:r>
        <w:r w:rsidRPr="00CB0F41">
          <w:t>an indication for user</w:t>
        </w:r>
      </w:ins>
      <w:ins w:id="30" w:author="Apostolis" w:date="2022-01-19T11:07:00Z">
        <w:r w:rsidR="00E07B4D">
          <w:t>-</w:t>
        </w:r>
      </w:ins>
      <w:ins w:id="31" w:author="Apostolis" w:date="2022-01-18T17:21:00Z">
        <w:r w:rsidRPr="00CB0F41">
          <w:t xml:space="preserve">plane restriction associated with </w:t>
        </w:r>
      </w:ins>
      <w:ins w:id="32" w:author="Apostolis" w:date="2022-01-19T11:06:00Z">
        <w:r w:rsidR="00E07B4D">
          <w:t xml:space="preserve">an </w:t>
        </w:r>
      </w:ins>
      <w:ins w:id="33" w:author="Apostolis" w:date="2022-01-18T17:21:00Z">
        <w:r w:rsidRPr="00CB0F41">
          <w:t xml:space="preserve">Access Type </w:t>
        </w:r>
      </w:ins>
      <w:ins w:id="34" w:author="Apostolis" w:date="2022-01-19T11:23:00Z">
        <w:r w:rsidR="002B36C1">
          <w:t>(</w:t>
        </w:r>
      </w:ins>
      <w:ins w:id="35" w:author="Apostolis" w:date="2022-01-28T17:16:00Z">
        <w:r w:rsidR="009B6F9D">
          <w:t xml:space="preserve">either </w:t>
        </w:r>
      </w:ins>
      <w:ins w:id="36" w:author="Apostolis" w:date="2022-01-19T11:23:00Z">
        <w:r w:rsidR="002B36C1">
          <w:t xml:space="preserve">3GPP or non-3GPP) </w:t>
        </w:r>
      </w:ins>
      <w:ins w:id="37" w:author="Apostolis" w:date="2022-01-18T17:21:00Z">
        <w:r w:rsidRPr="00CB0F41">
          <w:t>and optionally a back-off timer, as specified in clause 4.2.11.4</w:t>
        </w:r>
      </w:ins>
      <w:ins w:id="38" w:author="Apostolis" w:date="2022-01-19T11:22:00Z">
        <w:r w:rsidR="002B36C1">
          <w:t xml:space="preserve">. In this case, </w:t>
        </w:r>
      </w:ins>
      <w:ins w:id="39" w:author="Apostolis" w:date="2022-01-19T11:03:00Z">
        <w:r w:rsidR="00616EBD">
          <w:t xml:space="preserve">the UE shall not </w:t>
        </w:r>
      </w:ins>
      <w:ins w:id="40" w:author="Apostolis" w:date="2022-01-19T11:05:00Z">
        <w:r w:rsidR="00E07B4D">
          <w:t xml:space="preserve">request </w:t>
        </w:r>
      </w:ins>
      <w:ins w:id="41" w:author="Apostolis" w:date="2022-01-28T17:16:00Z">
        <w:r w:rsidR="009B6F9D">
          <w:t xml:space="preserve">the </w:t>
        </w:r>
      </w:ins>
      <w:ins w:id="42" w:author="Apostolis" w:date="2022-01-19T11:05:00Z">
        <w:r w:rsidR="00E07B4D">
          <w:t>establish</w:t>
        </w:r>
      </w:ins>
      <w:ins w:id="43" w:author="Apostolis" w:date="2022-01-19T11:06:00Z">
        <w:r w:rsidR="00E07B4D">
          <w:t>ment</w:t>
        </w:r>
      </w:ins>
      <w:ins w:id="44" w:author="Apostolis" w:date="2022-01-19T11:05:00Z">
        <w:r w:rsidR="00E07B4D">
          <w:t xml:space="preserve"> </w:t>
        </w:r>
      </w:ins>
      <w:ins w:id="45" w:author="Apostolis" w:date="2022-01-19T11:06:00Z">
        <w:r w:rsidR="00E07B4D">
          <w:t xml:space="preserve">of </w:t>
        </w:r>
      </w:ins>
      <w:ins w:id="46" w:author="Apostolis" w:date="2022-01-19T11:03:00Z">
        <w:r w:rsidR="00616EBD">
          <w:t xml:space="preserve">user-plane </w:t>
        </w:r>
      </w:ins>
      <w:ins w:id="47" w:author="Apostolis" w:date="2022-01-19T11:05:00Z">
        <w:r w:rsidR="00E07B4D">
          <w:t>resources on this Access Type until the b</w:t>
        </w:r>
      </w:ins>
      <w:ins w:id="48" w:author="Apostolis" w:date="2022-01-19T11:06:00Z">
        <w:r w:rsidR="00E07B4D">
          <w:t>ack-off timer expires</w:t>
        </w:r>
      </w:ins>
      <w:ins w:id="49" w:author="Apostolis" w:date="2022-01-18T17:21:00Z">
        <w:r w:rsidRPr="00CB0F41">
          <w:t xml:space="preserve">. </w:t>
        </w:r>
      </w:ins>
      <w:bookmarkEnd w:id="25"/>
    </w:p>
    <w:p w14:paraId="3A29B6C0" w14:textId="4AF84758" w:rsidR="00C67F40" w:rsidRDefault="00C67F40" w:rsidP="00C67F40">
      <w:pPr>
        <w:pStyle w:val="B1"/>
      </w:pPr>
      <w:r>
        <w:t>-</w:t>
      </w:r>
      <w:r>
        <w:tab/>
        <w:t xml:space="preserve">After step 18 in Figure 4.3.2.2.1-1, if the SMF was informed in step 2 that the UE is registered over both accesses, </w:t>
      </w:r>
      <w:ins w:id="50" w:author="Apostolis" w:date="2022-01-19T11:14:00Z">
        <w:r w:rsidR="002B36C1">
          <w:t>and the SM</w:t>
        </w:r>
      </w:ins>
      <w:ins w:id="51" w:author="Apostolis" w:date="2022-01-19T11:15:00Z">
        <w:r w:rsidR="002B36C1">
          <w:t xml:space="preserve">F has not received </w:t>
        </w:r>
      </w:ins>
      <w:ins w:id="52" w:author="Apostolis" w:date="2022-01-19T11:17:00Z">
        <w:r w:rsidR="002B36C1">
          <w:t>an indication from NSACF that user-plane resources ov</w:t>
        </w:r>
      </w:ins>
      <w:ins w:id="53" w:author="Apostolis" w:date="2022-01-19T11:18:00Z">
        <w:r w:rsidR="002B36C1">
          <w:t xml:space="preserve">er non-3GPP access should not be established </w:t>
        </w:r>
      </w:ins>
      <w:ins w:id="54" w:author="Apostolis" w:date="2022-01-19T11:16:00Z">
        <w:r w:rsidR="002B36C1">
          <w:t xml:space="preserve">(as specified in clause </w:t>
        </w:r>
      </w:ins>
      <w:ins w:id="55" w:author="Apostolis" w:date="2022-01-19T11:17:00Z">
        <w:r w:rsidR="002B36C1">
          <w:t xml:space="preserve">4.2.11.4), </w:t>
        </w:r>
      </w:ins>
      <w:r>
        <w:t>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6D54C814" w14:textId="77777777" w:rsidR="00C67F40" w:rsidRDefault="00C67F40" w:rsidP="00C67F4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E82D6" w14:textId="77777777" w:rsidR="00C4646C" w:rsidRDefault="00C4646C">
      <w:r>
        <w:separator/>
      </w:r>
    </w:p>
  </w:endnote>
  <w:endnote w:type="continuationSeparator" w:id="0">
    <w:p w14:paraId="27173AAF" w14:textId="77777777" w:rsidR="00C4646C" w:rsidRDefault="00C4646C">
      <w:r>
        <w:continuationSeparator/>
      </w:r>
    </w:p>
  </w:endnote>
  <w:endnote w:type="continuationNotice" w:id="1">
    <w:p w14:paraId="60C2159A" w14:textId="77777777" w:rsidR="00C4646C" w:rsidRDefault="00C46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4F5A3" w14:textId="77777777" w:rsidR="00C4646C" w:rsidRDefault="00C4646C">
      <w:r>
        <w:separator/>
      </w:r>
    </w:p>
  </w:footnote>
  <w:footnote w:type="continuationSeparator" w:id="0">
    <w:p w14:paraId="2FE49CA5" w14:textId="77777777" w:rsidR="00C4646C" w:rsidRDefault="00C4646C">
      <w:r>
        <w:continuationSeparator/>
      </w:r>
    </w:p>
  </w:footnote>
  <w:footnote w:type="continuationNotice" w:id="1">
    <w:p w14:paraId="4F1D268C" w14:textId="77777777" w:rsidR="00C4646C" w:rsidRDefault="00C46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A83"/>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36C1"/>
    <w:rsid w:val="002B5741"/>
    <w:rsid w:val="002C1BCD"/>
    <w:rsid w:val="002C1CF5"/>
    <w:rsid w:val="002C5920"/>
    <w:rsid w:val="002D3029"/>
    <w:rsid w:val="002E79FB"/>
    <w:rsid w:val="00305409"/>
    <w:rsid w:val="00306404"/>
    <w:rsid w:val="00306D34"/>
    <w:rsid w:val="00340DEB"/>
    <w:rsid w:val="00341EF6"/>
    <w:rsid w:val="00341FA6"/>
    <w:rsid w:val="003609EF"/>
    <w:rsid w:val="003615A8"/>
    <w:rsid w:val="0036231A"/>
    <w:rsid w:val="003638AF"/>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458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16EBD"/>
    <w:rsid w:val="00621188"/>
    <w:rsid w:val="006213D9"/>
    <w:rsid w:val="006241D9"/>
    <w:rsid w:val="006250EC"/>
    <w:rsid w:val="006253B8"/>
    <w:rsid w:val="006257ED"/>
    <w:rsid w:val="006364B4"/>
    <w:rsid w:val="00646AC0"/>
    <w:rsid w:val="00655AF9"/>
    <w:rsid w:val="00662B4B"/>
    <w:rsid w:val="006636E4"/>
    <w:rsid w:val="00664B8A"/>
    <w:rsid w:val="006822D2"/>
    <w:rsid w:val="00695808"/>
    <w:rsid w:val="00697443"/>
    <w:rsid w:val="006B2CE2"/>
    <w:rsid w:val="006B46FB"/>
    <w:rsid w:val="006B5BFE"/>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A15B5"/>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93C78"/>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B6F9D"/>
    <w:rsid w:val="009C6A62"/>
    <w:rsid w:val="009D1B66"/>
    <w:rsid w:val="009E1EA5"/>
    <w:rsid w:val="009E3297"/>
    <w:rsid w:val="009E3910"/>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37C7F"/>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46C"/>
    <w:rsid w:val="00C465B8"/>
    <w:rsid w:val="00C47087"/>
    <w:rsid w:val="00C477F3"/>
    <w:rsid w:val="00C56C58"/>
    <w:rsid w:val="00C61043"/>
    <w:rsid w:val="00C6355E"/>
    <w:rsid w:val="00C66595"/>
    <w:rsid w:val="00C668E1"/>
    <w:rsid w:val="00C66BA2"/>
    <w:rsid w:val="00C67F40"/>
    <w:rsid w:val="00C83744"/>
    <w:rsid w:val="00C92074"/>
    <w:rsid w:val="00C9303D"/>
    <w:rsid w:val="00C93770"/>
    <w:rsid w:val="00C95985"/>
    <w:rsid w:val="00CA2EB2"/>
    <w:rsid w:val="00CA4D69"/>
    <w:rsid w:val="00CB0F41"/>
    <w:rsid w:val="00CC5026"/>
    <w:rsid w:val="00CC68D0"/>
    <w:rsid w:val="00CD3F54"/>
    <w:rsid w:val="00CD5193"/>
    <w:rsid w:val="00CD6AB1"/>
    <w:rsid w:val="00CE272A"/>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07B4D"/>
    <w:rsid w:val="00E13F3D"/>
    <w:rsid w:val="00E2165F"/>
    <w:rsid w:val="00E223CF"/>
    <w:rsid w:val="00E27B99"/>
    <w:rsid w:val="00E32339"/>
    <w:rsid w:val="00E327D0"/>
    <w:rsid w:val="00E337C0"/>
    <w:rsid w:val="00E34898"/>
    <w:rsid w:val="00E41F7E"/>
    <w:rsid w:val="00E4440C"/>
    <w:rsid w:val="00E45AF2"/>
    <w:rsid w:val="00E533D9"/>
    <w:rsid w:val="00E57519"/>
    <w:rsid w:val="00E62FB1"/>
    <w:rsid w:val="00E665BE"/>
    <w:rsid w:val="00E71DD3"/>
    <w:rsid w:val="00E7333D"/>
    <w:rsid w:val="00E76875"/>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22EB"/>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77736583">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1600</Words>
  <Characters>9123</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cp:lastModifiedBy>
  <cp:revision>34</cp:revision>
  <cp:lastPrinted>1900-01-01T05:00:00Z</cp:lastPrinted>
  <dcterms:created xsi:type="dcterms:W3CDTF">2021-10-07T11:05:00Z</dcterms:created>
  <dcterms:modified xsi:type="dcterms:W3CDTF">2022-01-28T15:23:00Z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