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138D59A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bookmarkStart w:id="0" w:name="_GoBack"/>
      <w:r>
        <w:rPr>
          <w:rFonts w:cs="Arial"/>
          <w:b/>
          <w:noProof/>
          <w:sz w:val="24"/>
        </w:rPr>
        <w:t>S2-</w:t>
      </w:r>
      <w:r w:rsidR="00FC098A" w:rsidRPr="00FC098A">
        <w:rPr>
          <w:rFonts w:cs="Arial"/>
          <w:b/>
          <w:noProof/>
          <w:sz w:val="24"/>
        </w:rPr>
        <w:t>2200714</w:t>
      </w:r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618C7E7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related with </w:t>
      </w:r>
      <w:r w:rsidR="00571E0A" w:rsidRPr="00571E0A">
        <w:rPr>
          <w:rFonts w:ascii="Arial" w:hAnsi="Arial" w:cs="Arial"/>
          <w:b/>
        </w:rPr>
        <w:t>UPF event exposure service(s</w:t>
      </w:r>
      <w:r w:rsidR="00571E0A">
        <w:rPr>
          <w:rFonts w:ascii="Arial" w:hAnsi="Arial" w:cs="Arial"/>
          <w:b/>
        </w:rPr>
        <w:t xml:space="preserve">) to </w:t>
      </w:r>
      <w:r w:rsidR="00AE0C90">
        <w:rPr>
          <w:rFonts w:ascii="Arial" w:hAnsi="Arial" w:cs="Arial"/>
          <w:b/>
        </w:rPr>
        <w:t>CHF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F5F20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proposes a Key Issue </w:t>
      </w:r>
      <w:r w:rsidR="003B6A99" w:rsidRPr="00F0236C">
        <w:rPr>
          <w:rFonts w:ascii="Arial" w:hAnsi="Arial" w:cs="Arial"/>
          <w:i/>
        </w:rPr>
        <w:t>for FS_</w:t>
      </w:r>
      <w:r w:rsidR="00571E0A">
        <w:rPr>
          <w:rFonts w:ascii="Arial" w:hAnsi="Arial" w:cs="Arial"/>
          <w:i/>
        </w:rPr>
        <w:t>UPEAS</w:t>
      </w:r>
      <w:r w:rsidR="003B6A99" w:rsidRPr="00F0236C">
        <w:rPr>
          <w:rFonts w:ascii="Arial" w:hAnsi="Arial" w:cs="Arial"/>
          <w:i/>
        </w:rPr>
        <w:t xml:space="preserve"> based </w:t>
      </w:r>
      <w:r w:rsidR="003B6A99">
        <w:rPr>
          <w:rFonts w:ascii="Arial" w:hAnsi="Arial" w:cs="Arial"/>
          <w:i/>
        </w:rPr>
        <w:t>on Work Task 2.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3AEA7F46" w:rsidR="00D54C10" w:rsidRPr="00D54C10" w:rsidRDefault="00D54C10" w:rsidP="00D54C10">
      <w:pPr>
        <w:spacing w:after="120"/>
        <w:ind w:left="284" w:hanging="284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The Work Task</w:t>
      </w:r>
      <w:r>
        <w:rPr>
          <w:rFonts w:eastAsiaTheme="minorEastAsia"/>
          <w:lang w:eastAsia="ko-KR"/>
        </w:rPr>
        <w:t xml:space="preserve"> 2 of the FS_UPEAS SID objectives is following. </w:t>
      </w:r>
    </w:p>
    <w:p w14:paraId="2D92A1F9" w14:textId="492A3A85" w:rsidR="00D54C10" w:rsidRPr="00B3652B" w:rsidRDefault="00D54C10" w:rsidP="00D54C10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D5C9563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13DBDF31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50E27C0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17DF7F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4FF76D" w:rsidR="00000AD9" w:rsidRPr="00D54C10" w:rsidRDefault="000C06A7" w:rsidP="00420457">
      <w:pPr>
        <w:rPr>
          <w:rFonts w:eastAsia="SimSun"/>
          <w:lang w:eastAsia="zh-CN"/>
        </w:rPr>
      </w:pPr>
      <w:bookmarkStart w:id="4" w:name="_Hlk513714389"/>
      <w:r w:rsidRPr="00D54C10">
        <w:rPr>
          <w:rFonts w:eastAsia="SimSun"/>
          <w:lang w:eastAsia="zh-CN"/>
        </w:rPr>
        <w:t xml:space="preserve">It is proposed to </w:t>
      </w:r>
      <w:r w:rsidR="00D54C10" w:rsidRPr="00D54C10">
        <w:rPr>
          <w:rFonts w:eastAsia="SimSun"/>
          <w:lang w:eastAsia="zh-CN"/>
        </w:rPr>
        <w:t>add Key Issue to TR 23.700-62 FS_UPEAS</w:t>
      </w:r>
      <w:r w:rsidR="0041429A" w:rsidRPr="00D54C10">
        <w:rPr>
          <w:rFonts w:eastAsia="SimSun"/>
          <w:lang w:eastAsia="zh-CN"/>
        </w:rPr>
        <w:t>.</w:t>
      </w:r>
    </w:p>
    <w:p w14:paraId="2CC9D294" w14:textId="77777777" w:rsidR="00141E2C" w:rsidRPr="005A2371" w:rsidRDefault="00141E2C" w:rsidP="00141E2C">
      <w:pPr>
        <w:pStyle w:val="1"/>
      </w:pPr>
      <w:bookmarkStart w:id="5" w:name="_Toc22214903"/>
      <w:bookmarkStart w:id="6" w:name="_Toc23254036"/>
      <w:bookmarkStart w:id="7" w:name="_Hlk91782779"/>
      <w:bookmarkEnd w:id="4"/>
      <w:r w:rsidRPr="005A2371">
        <w:t>5</w:t>
      </w:r>
      <w:r w:rsidRPr="005A2371">
        <w:tab/>
        <w:t>Key Issues</w:t>
      </w:r>
      <w:bookmarkEnd w:id="5"/>
      <w:bookmarkEnd w:id="6"/>
    </w:p>
    <w:p w14:paraId="55A04DEF" w14:textId="4FE9528B" w:rsidR="00141E2C" w:rsidRPr="005A2371" w:rsidRDefault="00141E2C" w:rsidP="00141E2C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Samsung" w:date="2022-01-11T14:34:00Z">
        <w:r w:rsidRPr="005A2371" w:rsidDel="00141E2C">
          <w:delText>&lt;</w:delText>
        </w:r>
        <w:r w:rsidRPr="005A2371" w:rsidDel="00141E2C">
          <w:rPr>
            <w:rFonts w:hint="eastAsia"/>
            <w:lang w:eastAsia="ko-KR"/>
          </w:rPr>
          <w:delText>Key Issue</w:delText>
        </w:r>
        <w:r w:rsidRPr="005A2371" w:rsidDel="00141E2C">
          <w:delText xml:space="preserve"> Title&gt;</w:delText>
        </w:r>
      </w:del>
      <w:bookmarkEnd w:id="10"/>
      <w:bookmarkEnd w:id="11"/>
      <w:bookmarkEnd w:id="12"/>
      <w:bookmarkEnd w:id="13"/>
      <w:ins w:id="15" w:author="권기석/표준Research 1Lab(SR)/Principal Engineer/삼성전자" w:date="2022-01-28T17:34:00Z">
        <w:r w:rsidR="00D54C10">
          <w:t xml:space="preserve">Support of </w:t>
        </w:r>
      </w:ins>
      <w:ins w:id="16" w:author="권기석/표준Research 1Lab(SR)/Principal Engineer/삼성전자" w:date="2022-01-28T17:35:00Z">
        <w:r w:rsidR="00AE0C90">
          <w:t xml:space="preserve">UPF </w:t>
        </w:r>
      </w:ins>
      <w:ins w:id="17" w:author="권기석/표준Research 1Lab(SR)/Principal Engineer/삼성전자" w:date="2022-01-28T17:36:00Z">
        <w:r w:rsidR="00AE0C90">
          <w:t xml:space="preserve">event </w:t>
        </w:r>
      </w:ins>
      <w:ins w:id="18" w:author="권기석/표준Research 1Lab(SR)/Principal Engineer/삼성전자" w:date="2022-01-28T17:35:00Z">
        <w:r w:rsidR="00AE0C90">
          <w:t>exposure service</w:t>
        </w:r>
      </w:ins>
      <w:ins w:id="19" w:author="권기석/표준Research 1Lab(SR)/Principal Engineer/삼성전자" w:date="2022-01-28T17:37:00Z">
        <w:r w:rsidR="00AE0C90">
          <w:t>(</w:t>
        </w:r>
      </w:ins>
      <w:ins w:id="20" w:author="권기석/표준Research 1Lab(SR)/Principal Engineer/삼성전자" w:date="2022-01-28T17:35:00Z">
        <w:r w:rsidR="00AE0C90">
          <w:t>s</w:t>
        </w:r>
      </w:ins>
      <w:ins w:id="21" w:author="권기석/표준Research 1Lab(SR)/Principal Engineer/삼성전자" w:date="2022-01-28T17:37:00Z">
        <w:r w:rsidR="00AE0C90">
          <w:t>)</w:t>
        </w:r>
      </w:ins>
      <w:ins w:id="22" w:author="권기석/표준Research 1Lab(SR)/Principal Engineer/삼성전자" w:date="2022-01-28T17:35:00Z">
        <w:r w:rsidR="00AE0C90">
          <w:t xml:space="preserve"> to CHF</w:t>
        </w:r>
      </w:ins>
    </w:p>
    <w:p w14:paraId="01DA9F52" w14:textId="77777777" w:rsidR="00141E2C" w:rsidRPr="005A2371" w:rsidRDefault="00141E2C" w:rsidP="00141E2C">
      <w:pPr>
        <w:pStyle w:val="3"/>
      </w:pPr>
      <w:bookmarkStart w:id="23" w:name="_Toc22214905"/>
      <w:bookmarkStart w:id="24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23"/>
      <w:bookmarkEnd w:id="24"/>
    </w:p>
    <w:p w14:paraId="3B1EC9EE" w14:textId="67FB3FE3" w:rsidR="00141E2C" w:rsidRPr="005A2371" w:rsidDel="00141E2C" w:rsidRDefault="00141E2C" w:rsidP="00141E2C">
      <w:pPr>
        <w:pStyle w:val="EditorsNote"/>
        <w:rPr>
          <w:del w:id="25" w:author="Samsung" w:date="2022-01-11T14:32:00Z"/>
          <w:lang w:eastAsia="ko-KR"/>
        </w:rPr>
      </w:pPr>
      <w:del w:id="26" w:author="Samsung" w:date="2022-01-11T14:32:00Z">
        <w:r w:rsidRPr="005A2371" w:rsidDel="00141E2C">
          <w:rPr>
            <w:lang w:eastAsia="ko-KR"/>
          </w:rPr>
          <w:delText>Editor's note:</w:delText>
        </w:r>
        <w:r w:rsidRPr="005A2371" w:rsidDel="00141E2C">
          <w:rPr>
            <w:lang w:eastAsia="ko-KR"/>
          </w:rPr>
          <w:tab/>
          <w:delText>This clause provides a description of the key issue.</w:delText>
        </w:r>
      </w:del>
    </w:p>
    <w:bookmarkEnd w:id="7"/>
    <w:p w14:paraId="4707542F" w14:textId="0BE090F3" w:rsidR="00AE0C90" w:rsidRDefault="00AE0C90" w:rsidP="003F7C49">
      <w:pPr>
        <w:rPr>
          <w:ins w:id="27" w:author="권기석/표준Research 1Lab(SR)/Principal Engineer/삼성전자" w:date="2022-01-28T17:37:00Z"/>
          <w:lang w:eastAsia="ko-KR"/>
        </w:rPr>
      </w:pPr>
      <w:ins w:id="28" w:author="권기석/표준Research 1Lab(SR)/Principal Engineer/삼성전자" w:date="2022-01-28T17:36:00Z">
        <w:r>
          <w:rPr>
            <w:rFonts w:hint="eastAsia"/>
            <w:lang w:eastAsia="ko-KR"/>
          </w:rPr>
          <w:t xml:space="preserve">This Key Issue is targeting support of UPF </w:t>
        </w:r>
        <w:r>
          <w:rPr>
            <w:lang w:eastAsia="ko-KR"/>
          </w:rPr>
          <w:t xml:space="preserve">event </w:t>
        </w:r>
        <w:r>
          <w:rPr>
            <w:rFonts w:hint="eastAsia"/>
            <w:lang w:eastAsia="ko-KR"/>
          </w:rPr>
          <w:t xml:space="preserve">exposure </w:t>
        </w:r>
      </w:ins>
      <w:ins w:id="29" w:author="권기석/표준Research 1Lab(SR)/Principal Engineer/삼성전자" w:date="2022-01-28T17:37:00Z">
        <w:r>
          <w:rPr>
            <w:lang w:eastAsia="ko-KR"/>
          </w:rPr>
          <w:t>service(s) to CHF.</w:t>
        </w:r>
      </w:ins>
    </w:p>
    <w:p w14:paraId="6CB358D7" w14:textId="54639FA6" w:rsidR="00AE0C90" w:rsidRDefault="00AE0C90" w:rsidP="003F7C49">
      <w:pPr>
        <w:rPr>
          <w:ins w:id="30" w:author="권기석/표준Research 1Lab(SR)/Principal Engineer/삼성전자" w:date="2022-01-28T17:38:00Z"/>
          <w:lang w:eastAsia="ko-KR"/>
        </w:rPr>
      </w:pPr>
      <w:ins w:id="31" w:author="권기석/표준Research 1Lab(SR)/Principal Engineer/삼성전자" w:date="2022-01-28T17:38:00Z">
        <w:r>
          <w:rPr>
            <w:lang w:eastAsia="ko-KR"/>
          </w:rPr>
          <w:t>For this Key Issue, the following areas should be studied:</w:t>
        </w:r>
      </w:ins>
    </w:p>
    <w:p w14:paraId="106FC857" w14:textId="335CA1D5" w:rsidR="00AE0C90" w:rsidRDefault="00AE0C90" w:rsidP="00AE0C90">
      <w:pPr>
        <w:pStyle w:val="B1"/>
        <w:rPr>
          <w:ins w:id="32" w:author="권기석/표준Research 1Lab(SR)/Principal Engineer/삼성전자" w:date="2022-01-28T17:41:00Z"/>
        </w:rPr>
      </w:pPr>
      <w:ins w:id="33" w:author="권기석/표준Research 1Lab(SR)/Principal Engineer/삼성전자" w:date="2022-01-28T17:39:00Z">
        <w:r>
          <w:t>-</w:t>
        </w:r>
        <w:r>
          <w:tab/>
        </w:r>
        <w:r>
          <w:t>How and what specific information is needed to support online charging services.</w:t>
        </w:r>
      </w:ins>
    </w:p>
    <w:p w14:paraId="3FFA9285" w14:textId="316BB44F" w:rsidR="00AE0C90" w:rsidRPr="005829D4" w:rsidRDefault="00AE0C90" w:rsidP="00AE0C90">
      <w:pPr>
        <w:pStyle w:val="B1"/>
        <w:rPr>
          <w:ins w:id="34" w:author="권기석/표준Research 1Lab(SR)/Principal Engineer/삼성전자" w:date="2022-01-28T17:41:00Z"/>
          <w:rFonts w:eastAsia="MS Mincho" w:hint="eastAsia"/>
        </w:rPr>
      </w:pPr>
      <w:ins w:id="35" w:author="권기석/표준Research 1Lab(SR)/Principal Engineer/삼성전자" w:date="2022-01-28T17:41:00Z">
        <w:r>
          <w:t>-</w:t>
        </w:r>
        <w:r>
          <w:tab/>
          <w:t>How and what specific information is needed to su</w:t>
        </w:r>
        <w:r>
          <w:t>pport off</w:t>
        </w:r>
        <w:r>
          <w:t>line charging services.</w:t>
        </w:r>
      </w:ins>
    </w:p>
    <w:p w14:paraId="09A144BB" w14:textId="5F7B7E7B" w:rsidR="00AE0C90" w:rsidRPr="005829D4" w:rsidRDefault="00AE0C90" w:rsidP="00AE0C90">
      <w:pPr>
        <w:pStyle w:val="B1"/>
        <w:rPr>
          <w:ins w:id="36" w:author="권기석/표준Research 1Lab(SR)/Principal Engineer/삼성전자" w:date="2022-01-28T17:41:00Z"/>
          <w:rFonts w:eastAsia="MS Mincho" w:hint="eastAsia"/>
        </w:rPr>
      </w:pPr>
      <w:ins w:id="37" w:author="권기석/표준Research 1Lab(SR)/Principal Engineer/삼성전자" w:date="2022-01-28T17:41:00Z">
        <w:r>
          <w:t>-</w:t>
        </w:r>
        <w:r>
          <w:tab/>
          <w:t>How and what specific information is needed to su</w:t>
        </w:r>
        <w:r>
          <w:t xml:space="preserve">pport new charging services, e.g. </w:t>
        </w:r>
      </w:ins>
      <w:ins w:id="38" w:author="권기석/표준Research 1Lab(SR)/Principal Engineer/삼성전자" w:date="2022-01-28T17:44:00Z">
        <w:r>
          <w:t>sponsored charging service.</w:t>
        </w:r>
      </w:ins>
    </w:p>
    <w:p w14:paraId="624B7F59" w14:textId="2E3B4009" w:rsidR="00C770B8" w:rsidRPr="00AE0C90" w:rsidRDefault="00C770B8" w:rsidP="00AE0C90">
      <w:pPr>
        <w:pStyle w:val="B1"/>
        <w:rPr>
          <w:rFonts w:hint="eastAsia"/>
        </w:rPr>
      </w:pPr>
    </w:p>
    <w:sectPr w:rsidR="00C770B8" w:rsidRPr="00AE0C9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AEA5D" w14:textId="77777777" w:rsidR="009D30FD" w:rsidRDefault="009D30FD">
      <w:r>
        <w:separator/>
      </w:r>
    </w:p>
    <w:p w14:paraId="4F1DAD0E" w14:textId="77777777" w:rsidR="009D30FD" w:rsidRDefault="009D30FD"/>
  </w:endnote>
  <w:endnote w:type="continuationSeparator" w:id="0">
    <w:p w14:paraId="3FB5CA1C" w14:textId="77777777" w:rsidR="009D30FD" w:rsidRDefault="009D30FD">
      <w:r>
        <w:continuationSeparator/>
      </w:r>
    </w:p>
    <w:p w14:paraId="3C1762FF" w14:textId="77777777" w:rsidR="009D30FD" w:rsidRDefault="009D3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9F08E" w14:textId="77777777" w:rsidR="009D30FD" w:rsidRDefault="009D30FD">
      <w:r>
        <w:separator/>
      </w:r>
    </w:p>
    <w:p w14:paraId="14EE236C" w14:textId="77777777" w:rsidR="009D30FD" w:rsidRDefault="009D30FD"/>
  </w:footnote>
  <w:footnote w:type="continuationSeparator" w:id="0">
    <w:p w14:paraId="1B80FB97" w14:textId="77777777" w:rsidR="009D30FD" w:rsidRDefault="009D30FD">
      <w:r>
        <w:continuationSeparator/>
      </w:r>
    </w:p>
    <w:p w14:paraId="3E409E3B" w14:textId="77777777" w:rsidR="009D30FD" w:rsidRDefault="009D3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50460B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098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권기석/표준Research 1Lab(SR)/Principal Engineer/삼성전자">
    <w15:presenceInfo w15:providerId="None" w15:userId="권기석/표준Research 1Lab(SR)/Principal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EBBF6-BBFE-40E1-B9EB-4EA52905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권기석/표준Research 1Lab(SR)/Principal Engineer/삼성전자</cp:lastModifiedBy>
  <cp:revision>4</cp:revision>
  <cp:lastPrinted>2014-09-10T09:04:00Z</cp:lastPrinted>
  <dcterms:created xsi:type="dcterms:W3CDTF">2022-01-28T07:55:00Z</dcterms:created>
  <dcterms:modified xsi:type="dcterms:W3CDTF">2022-01-28T08:52:00Z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