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A3" w:rsidRPr="00F76B76" w:rsidRDefault="00A82DA3" w:rsidP="00A82DA3">
      <w:pPr>
        <w:tabs>
          <w:tab w:val="right" w:pos="9638"/>
        </w:tabs>
        <w:rPr>
          <w:rFonts w:ascii="Arial" w:hAnsi="Arial" w:cs="Arial"/>
          <w:b/>
          <w:bCs/>
          <w:sz w:val="24"/>
          <w:szCs w:val="24"/>
          <w:lang w:eastAsia="zh-CN"/>
        </w:rPr>
      </w:pPr>
      <w:r>
        <w:rPr>
          <w:rFonts w:ascii="Arial" w:hAnsi="Arial" w:cs="Arial"/>
          <w:b/>
          <w:bCs/>
          <w:sz w:val="24"/>
          <w:szCs w:val="24"/>
        </w:rPr>
        <w:t>SA WG2 Meeting #1</w:t>
      </w:r>
      <w:r w:rsidR="00222E83">
        <w:rPr>
          <w:rFonts w:ascii="Arial" w:hAnsi="Arial" w:cs="Arial"/>
          <w:b/>
          <w:bCs/>
          <w:sz w:val="24"/>
          <w:szCs w:val="24"/>
        </w:rPr>
        <w:t>49</w:t>
      </w:r>
      <w:r w:rsidR="00691734">
        <w:rPr>
          <w:rFonts w:ascii="Arial" w:hAnsi="Arial" w:cs="Arial"/>
          <w:b/>
          <w:bCs/>
          <w:sz w:val="24"/>
          <w:szCs w:val="24"/>
        </w:rPr>
        <w:t>e</w:t>
      </w:r>
      <w:r>
        <w:rPr>
          <w:rFonts w:ascii="Arial" w:hAnsi="Arial" w:cs="Arial"/>
          <w:b/>
          <w:bCs/>
          <w:sz w:val="24"/>
          <w:szCs w:val="24"/>
        </w:rPr>
        <w:tab/>
        <w:t>S2-</w:t>
      </w:r>
      <w:r w:rsidR="00222E83">
        <w:rPr>
          <w:rFonts w:ascii="Arial" w:hAnsi="Arial" w:cs="Arial"/>
          <w:b/>
          <w:bCs/>
          <w:sz w:val="24"/>
          <w:szCs w:val="24"/>
        </w:rPr>
        <w:t>220</w:t>
      </w:r>
      <w:r w:rsidR="00A877F4">
        <w:rPr>
          <w:rFonts w:ascii="Arial" w:hAnsi="Arial" w:cs="Arial"/>
          <w:b/>
          <w:bCs/>
          <w:sz w:val="24"/>
          <w:szCs w:val="24"/>
        </w:rPr>
        <w:t>0657</w:t>
      </w:r>
      <w:bookmarkStart w:id="0" w:name="_GoBack"/>
      <w:bookmarkEnd w:id="0"/>
    </w:p>
    <w:p w:rsidR="00A82DA3" w:rsidRPr="00F76B76" w:rsidRDefault="00A82DA3" w:rsidP="00A82DA3">
      <w:pPr>
        <w:pBdr>
          <w:bottom w:val="single" w:sz="6" w:space="0" w:color="auto"/>
        </w:pBdr>
        <w:tabs>
          <w:tab w:val="right" w:pos="9638"/>
        </w:tabs>
        <w:rPr>
          <w:rFonts w:ascii="Arial" w:hAnsi="Arial" w:cs="Arial"/>
          <w:b/>
          <w:bCs/>
          <w:sz w:val="24"/>
          <w:szCs w:val="24"/>
        </w:rPr>
      </w:pPr>
      <w:r>
        <w:rPr>
          <w:rFonts w:ascii="Arial" w:hAnsi="Arial" w:cs="Arial"/>
          <w:b/>
          <w:bCs/>
          <w:sz w:val="24"/>
          <w:szCs w:val="24"/>
        </w:rPr>
        <w:t>1</w:t>
      </w:r>
      <w:r w:rsidR="00897F33">
        <w:rPr>
          <w:rFonts w:ascii="Arial" w:hAnsi="Arial" w:cs="Arial"/>
          <w:b/>
          <w:bCs/>
          <w:sz w:val="24"/>
          <w:szCs w:val="24"/>
        </w:rPr>
        <w:t>4</w:t>
      </w:r>
      <w:r>
        <w:rPr>
          <w:rFonts w:ascii="Arial" w:hAnsi="Arial" w:cs="Arial"/>
          <w:b/>
          <w:bCs/>
          <w:sz w:val="24"/>
          <w:szCs w:val="24"/>
        </w:rPr>
        <w:t xml:space="preserve"> - </w:t>
      </w:r>
      <w:r w:rsidR="00897F33">
        <w:rPr>
          <w:rFonts w:ascii="Arial" w:hAnsi="Arial" w:cs="Arial"/>
          <w:b/>
          <w:bCs/>
          <w:sz w:val="24"/>
          <w:szCs w:val="24"/>
        </w:rPr>
        <w:t>25</w:t>
      </w:r>
      <w:r>
        <w:rPr>
          <w:rFonts w:ascii="Arial" w:hAnsi="Arial" w:cs="Arial"/>
          <w:b/>
          <w:bCs/>
          <w:sz w:val="24"/>
          <w:szCs w:val="24"/>
        </w:rPr>
        <w:t xml:space="preserve"> </w:t>
      </w:r>
      <w:r w:rsidR="00897F33">
        <w:rPr>
          <w:rFonts w:ascii="Arial" w:hAnsi="Arial" w:cs="Arial"/>
          <w:b/>
          <w:bCs/>
          <w:sz w:val="24"/>
          <w:szCs w:val="24"/>
        </w:rPr>
        <w:t>Feb</w:t>
      </w:r>
      <w:r>
        <w:rPr>
          <w:rFonts w:ascii="Arial" w:hAnsi="Arial" w:cs="Arial"/>
          <w:b/>
          <w:bCs/>
          <w:sz w:val="24"/>
          <w:szCs w:val="24"/>
        </w:rPr>
        <w:t xml:space="preserve"> 20</w:t>
      </w:r>
      <w:r w:rsidR="00897F33">
        <w:rPr>
          <w:rFonts w:ascii="Arial" w:hAnsi="Arial" w:cs="Arial"/>
          <w:b/>
          <w:bCs/>
          <w:sz w:val="24"/>
          <w:szCs w:val="24"/>
        </w:rPr>
        <w:t>22</w:t>
      </w:r>
      <w:r>
        <w:rPr>
          <w:rFonts w:ascii="Arial" w:hAnsi="Arial" w:cs="Arial"/>
          <w:b/>
          <w:bCs/>
          <w:sz w:val="24"/>
          <w:szCs w:val="24"/>
        </w:rPr>
        <w:t xml:space="preserve">, </w:t>
      </w:r>
      <w:r w:rsidR="00897F33">
        <w:rPr>
          <w:rFonts w:ascii="Arial" w:hAnsi="Arial" w:cs="Arial"/>
          <w:b/>
          <w:bCs/>
          <w:sz w:val="24"/>
          <w:szCs w:val="24"/>
        </w:rPr>
        <w:t>Elbonia</w:t>
      </w:r>
      <w:r w:rsidRPr="00F76B76">
        <w:rPr>
          <w:rFonts w:ascii="Arial" w:hAnsi="Arial" w:cs="Arial"/>
          <w:b/>
          <w:bCs/>
        </w:rPr>
        <w:tab/>
      </w:r>
    </w:p>
    <w:p w:rsidR="00614D4D" w:rsidRPr="008961B5" w:rsidRDefault="00614D4D" w:rsidP="00614D4D">
      <w:pPr>
        <w:ind w:left="2127" w:hanging="2127"/>
        <w:rPr>
          <w:rFonts w:ascii="Arial" w:eastAsia="Yu Mincho" w:hAnsi="Arial" w:cs="Arial"/>
          <w:b/>
        </w:rPr>
      </w:pPr>
      <w:r>
        <w:rPr>
          <w:rFonts w:ascii="Arial" w:hAnsi="Arial" w:cs="Arial"/>
          <w:b/>
        </w:rPr>
        <w:t>Source:</w:t>
      </w:r>
      <w:r>
        <w:rPr>
          <w:rFonts w:ascii="Arial" w:hAnsi="Arial" w:cs="Arial"/>
          <w:b/>
        </w:rPr>
        <w:tab/>
      </w:r>
      <w:r w:rsidR="008961B5">
        <w:rPr>
          <w:rFonts w:ascii="Arial" w:hAnsi="Arial" w:cs="Arial"/>
          <w:b/>
        </w:rPr>
        <w:t>Samsung</w:t>
      </w:r>
    </w:p>
    <w:p w:rsidR="00614D4D" w:rsidRDefault="008E3995" w:rsidP="00614D4D">
      <w:pPr>
        <w:ind w:left="2127" w:hanging="2127"/>
        <w:rPr>
          <w:rFonts w:ascii="Arial" w:hAnsi="Arial" w:cs="Arial"/>
          <w:b/>
        </w:rPr>
      </w:pPr>
      <w:r>
        <w:rPr>
          <w:rFonts w:ascii="Arial" w:hAnsi="Arial" w:cs="Arial"/>
          <w:b/>
        </w:rPr>
        <w:t>Title:</w:t>
      </w:r>
      <w:r>
        <w:rPr>
          <w:rFonts w:ascii="Arial" w:hAnsi="Arial" w:cs="Arial"/>
          <w:b/>
        </w:rPr>
        <w:tab/>
      </w:r>
      <w:r w:rsidR="00F11D59">
        <w:rPr>
          <w:rFonts w:ascii="Arial" w:hAnsi="Arial" w:cs="Arial"/>
          <w:b/>
        </w:rPr>
        <w:t>Key Issue</w:t>
      </w:r>
      <w:r w:rsidR="003F3EB2">
        <w:rPr>
          <w:rFonts w:ascii="Arial" w:hAnsi="Arial" w:cs="Arial"/>
          <w:b/>
        </w:rPr>
        <w:t xml:space="preserve"> on WT6</w:t>
      </w:r>
      <w:r w:rsidR="00F11D59">
        <w:rPr>
          <w:rFonts w:ascii="Arial" w:hAnsi="Arial" w:cs="Arial"/>
          <w:b/>
        </w:rPr>
        <w:t>:</w:t>
      </w:r>
      <w:r w:rsidR="00C41FAA">
        <w:rPr>
          <w:rFonts w:ascii="Arial" w:hAnsi="Arial" w:cs="Arial"/>
          <w:b/>
        </w:rPr>
        <w:t xml:space="preserve"> </w:t>
      </w:r>
      <w:r w:rsidR="003B43DF">
        <w:rPr>
          <w:rFonts w:ascii="Arial" w:hAnsi="Arial" w:cs="Arial"/>
          <w:b/>
        </w:rPr>
        <w:t>Support Traffic Category in URSP</w:t>
      </w:r>
    </w:p>
    <w:p w:rsidR="00CF0B2B" w:rsidRDefault="00CF0B2B" w:rsidP="00CF0B2B">
      <w:pPr>
        <w:ind w:left="2127" w:hanging="2127"/>
        <w:rPr>
          <w:rFonts w:ascii="Arial" w:hAnsi="Arial" w:cs="Arial"/>
          <w:b/>
        </w:rPr>
      </w:pPr>
      <w:r>
        <w:rPr>
          <w:rFonts w:ascii="Arial" w:hAnsi="Arial" w:cs="Arial"/>
          <w:b/>
        </w:rPr>
        <w:t>Document for:</w:t>
      </w:r>
      <w:r>
        <w:rPr>
          <w:rFonts w:ascii="Arial" w:hAnsi="Arial" w:cs="Arial"/>
          <w:b/>
        </w:rPr>
        <w:tab/>
        <w:t>Approval</w:t>
      </w:r>
    </w:p>
    <w:p w:rsidR="00CF0B2B" w:rsidRPr="006221CD" w:rsidRDefault="00CF0B2B" w:rsidP="00CF0B2B">
      <w:pPr>
        <w:rPr>
          <w:rFonts w:ascii="Arial" w:hAnsi="Arial" w:cs="Arial"/>
          <w:b/>
        </w:rPr>
      </w:pPr>
      <w:r>
        <w:rPr>
          <w:rFonts w:ascii="Arial" w:hAnsi="Arial" w:cs="Arial"/>
          <w:b/>
        </w:rPr>
        <w:t>Agenda Item:</w:t>
      </w:r>
      <w:r>
        <w:rPr>
          <w:rFonts w:ascii="Arial" w:hAnsi="Arial" w:cs="Arial"/>
          <w:b/>
        </w:rPr>
        <w:tab/>
      </w:r>
      <w:r>
        <w:rPr>
          <w:rFonts w:ascii="Arial" w:hAnsi="Arial" w:cs="Arial"/>
          <w:b/>
        </w:rPr>
        <w:tab/>
      </w:r>
      <w:r w:rsidR="00897F33">
        <w:rPr>
          <w:rFonts w:ascii="Arial" w:hAnsi="Arial" w:cs="Arial"/>
          <w:b/>
        </w:rPr>
        <w:t>9.22</w:t>
      </w:r>
    </w:p>
    <w:p w:rsidR="00CF0B2B" w:rsidRDefault="00CF0B2B" w:rsidP="00CF0B2B">
      <w:pPr>
        <w:ind w:left="2127" w:hanging="2127"/>
        <w:rPr>
          <w:rFonts w:ascii="Arial" w:hAnsi="Arial" w:cs="Arial"/>
          <w:b/>
        </w:rPr>
      </w:pPr>
      <w:r>
        <w:rPr>
          <w:rFonts w:ascii="Arial" w:hAnsi="Arial" w:cs="Arial"/>
          <w:b/>
        </w:rPr>
        <w:t>Work Item / Release:</w:t>
      </w:r>
      <w:r>
        <w:rPr>
          <w:rFonts w:ascii="Arial" w:hAnsi="Arial" w:cs="Arial"/>
          <w:b/>
        </w:rPr>
        <w:tab/>
        <w:t>FS_e</w:t>
      </w:r>
      <w:r w:rsidR="00897F33">
        <w:rPr>
          <w:rFonts w:ascii="Arial" w:hAnsi="Arial" w:cs="Arial"/>
          <w:b/>
        </w:rPr>
        <w:t>UEPO</w:t>
      </w:r>
      <w:r>
        <w:rPr>
          <w:rFonts w:ascii="Arial" w:hAnsi="Arial" w:cs="Arial"/>
          <w:b/>
        </w:rPr>
        <w:t xml:space="preserve"> / Rel-1</w:t>
      </w:r>
      <w:r w:rsidR="00897F33">
        <w:rPr>
          <w:rFonts w:ascii="Arial" w:hAnsi="Arial" w:cs="Arial"/>
          <w:b/>
        </w:rPr>
        <w:t>8</w:t>
      </w:r>
    </w:p>
    <w:p w:rsidR="00614D4D" w:rsidRPr="005A16B1" w:rsidRDefault="00614D4D" w:rsidP="00614D4D">
      <w:pPr>
        <w:rPr>
          <w:rFonts w:ascii="Arial" w:hAnsi="Arial" w:cs="Arial"/>
          <w:i/>
        </w:rPr>
      </w:pPr>
      <w:r>
        <w:rPr>
          <w:rFonts w:ascii="Arial" w:hAnsi="Arial" w:cs="Arial"/>
          <w:i/>
        </w:rPr>
        <w:t>Abstract of the contribution:</w:t>
      </w:r>
      <w:r w:rsidRPr="005A16B1">
        <w:rPr>
          <w:rFonts w:ascii="Arial" w:hAnsi="Arial" w:cs="Arial"/>
          <w:i/>
        </w:rPr>
        <w:t xml:space="preserve"> </w:t>
      </w:r>
      <w:r w:rsidR="00654803">
        <w:rPr>
          <w:rFonts w:ascii="Arial" w:hAnsi="Arial" w:cs="Arial"/>
          <w:i/>
        </w:rPr>
        <w:t xml:space="preserve">This contribution proposes key issue on introducing </w:t>
      </w:r>
      <w:r w:rsidR="0017252B">
        <w:rPr>
          <w:rFonts w:ascii="Arial" w:hAnsi="Arial" w:cs="Arial"/>
          <w:i/>
        </w:rPr>
        <w:t>Traffic Category</w:t>
      </w:r>
      <w:r w:rsidR="00654803">
        <w:rPr>
          <w:rFonts w:ascii="Arial" w:hAnsi="Arial" w:cs="Arial"/>
          <w:i/>
        </w:rPr>
        <w:t xml:space="preserve"> in URSP rules according to the requirements from GSMA NG 5GJA.</w:t>
      </w:r>
      <w:r w:rsidR="00985966" w:rsidRPr="00DB5968">
        <w:rPr>
          <w:rFonts w:ascii="Arial" w:hAnsi="Arial" w:cs="Arial"/>
          <w:i/>
        </w:rPr>
        <w:t xml:space="preserve"> </w:t>
      </w:r>
    </w:p>
    <w:p w:rsidR="009D22E8" w:rsidRDefault="009D22E8" w:rsidP="009D22E8">
      <w:pPr>
        <w:pStyle w:val="1"/>
        <w:numPr>
          <w:ilvl w:val="0"/>
          <w:numId w:val="1"/>
        </w:numPr>
        <w:rPr>
          <w:lang w:eastAsia="zh-CN"/>
        </w:rPr>
      </w:pPr>
      <w:r>
        <w:rPr>
          <w:lang w:eastAsia="zh-CN"/>
        </w:rPr>
        <w:t>Discussion</w:t>
      </w:r>
    </w:p>
    <w:p w:rsidR="00F95038" w:rsidRPr="00F95038" w:rsidRDefault="00F95038" w:rsidP="009D22E8">
      <w:pPr>
        <w:rPr>
          <w:rFonts w:eastAsiaTheme="minorEastAsia"/>
          <w:b/>
          <w:lang w:eastAsia="ko-KR"/>
        </w:rPr>
      </w:pPr>
      <w:r>
        <w:rPr>
          <w:rFonts w:eastAsiaTheme="minorEastAsia" w:hint="eastAsia"/>
          <w:b/>
          <w:lang w:eastAsia="ko-KR"/>
        </w:rPr>
        <w:t>Requirements:</w:t>
      </w:r>
    </w:p>
    <w:p w:rsidR="00654803" w:rsidRDefault="008423EA" w:rsidP="009D22E8">
      <w:pPr>
        <w:rPr>
          <w:rFonts w:eastAsiaTheme="minorEastAsia"/>
          <w:lang w:eastAsia="ko-KR"/>
        </w:rPr>
      </w:pPr>
      <w:r>
        <w:rPr>
          <w:rFonts w:eastAsiaTheme="minorEastAsia" w:hint="eastAsia"/>
          <w:lang w:eastAsia="ko-KR"/>
        </w:rPr>
        <w:t xml:space="preserve">GSMA </w:t>
      </w:r>
      <w:r w:rsidR="00F95038">
        <w:rPr>
          <w:rFonts w:eastAsiaTheme="minorEastAsia" w:hint="eastAsia"/>
          <w:lang w:eastAsia="ko-KR"/>
        </w:rPr>
        <w:t>NG 5GJA has requested to SA2 (</w:t>
      </w:r>
      <w:r>
        <w:rPr>
          <w:rFonts w:eastAsiaTheme="minorEastAsia" w:hint="eastAsia"/>
          <w:lang w:eastAsia="ko-KR"/>
        </w:rPr>
        <w:t>S2-2105356</w:t>
      </w:r>
      <w:r w:rsidR="00F95038">
        <w:rPr>
          <w:rFonts w:eastAsiaTheme="minorEastAsia"/>
          <w:lang w:eastAsia="ko-KR"/>
        </w:rPr>
        <w:t>)</w:t>
      </w:r>
      <w:r>
        <w:rPr>
          <w:rFonts w:eastAsiaTheme="minorEastAsia" w:hint="eastAsia"/>
          <w:lang w:eastAsia="ko-KR"/>
        </w:rPr>
        <w:t xml:space="preserve"> to </w:t>
      </w:r>
      <w:r>
        <w:rPr>
          <w:rFonts w:eastAsiaTheme="minorEastAsia"/>
          <w:lang w:eastAsia="ko-KR"/>
        </w:rPr>
        <w:t>investigate how to support traffic categories in the traffic descriptor in URSP with following requirements.</w:t>
      </w:r>
    </w:p>
    <w:p w:rsidR="008423EA" w:rsidRDefault="008423EA" w:rsidP="00CC2FD8">
      <w:pPr>
        <w:ind w:leftChars="200" w:left="400"/>
        <w:rPr>
          <w:color w:val="auto"/>
          <w:lang w:eastAsia="zh-CN"/>
        </w:rPr>
      </w:pPr>
      <w:r>
        <w:t xml:space="preserve">GSMA NG 5GJA has profiled the use of URSP in GSMA PRD NG.114 and NG.113 based on the currently supported URSP functionality in 3GPP TS 23.503 and in 3GPP TS </w:t>
      </w:r>
      <w:r>
        <w:rPr>
          <w:lang w:val="en-US"/>
        </w:rPr>
        <w:t>24.526</w:t>
      </w:r>
      <w:r>
        <w:t xml:space="preserve">. </w:t>
      </w:r>
    </w:p>
    <w:p w:rsidR="008423EA" w:rsidRDefault="008423EA" w:rsidP="00CC2FD8">
      <w:pPr>
        <w:ind w:leftChars="200" w:left="400"/>
      </w:pPr>
      <w:r>
        <w:t xml:space="preserve">GSMA </w:t>
      </w:r>
      <w:r>
        <w:rPr>
          <w:lang w:val="en-US"/>
        </w:rPr>
        <w:t xml:space="preserve">NG 5GJA </w:t>
      </w:r>
      <w:r>
        <w:t xml:space="preserve">has discussed the need to support standardized and MNO-specific traffic categories in the traffic descriptor in URSP. Examples of traffic categories </w:t>
      </w:r>
      <w:r>
        <w:rPr>
          <w:lang w:val="en-US"/>
        </w:rPr>
        <w:t xml:space="preserve">to be standardized </w:t>
      </w:r>
      <w:r>
        <w:t>are:</w:t>
      </w:r>
    </w:p>
    <w:p w:rsidR="008423EA" w:rsidRDefault="008423EA" w:rsidP="00CC2FD8">
      <w:pPr>
        <w:pStyle w:val="a3"/>
        <w:numPr>
          <w:ilvl w:val="0"/>
          <w:numId w:val="25"/>
        </w:numPr>
        <w:tabs>
          <w:tab w:val="left" w:pos="800"/>
        </w:tabs>
        <w:overflowPunct/>
        <w:autoSpaceDE/>
        <w:autoSpaceDN/>
        <w:adjustRightInd/>
        <w:spacing w:after="200" w:line="276" w:lineRule="auto"/>
        <w:ind w:leftChars="410" w:left="1180"/>
        <w:jc w:val="both"/>
        <w:textAlignment w:val="auto"/>
      </w:pPr>
      <w:r>
        <w:t xml:space="preserve">Enterprise: traffic from one or more applications related to Enterprise service </w:t>
      </w:r>
    </w:p>
    <w:p w:rsidR="008423EA" w:rsidRDefault="008423EA" w:rsidP="00CC2FD8">
      <w:pPr>
        <w:pStyle w:val="a3"/>
        <w:numPr>
          <w:ilvl w:val="0"/>
          <w:numId w:val="25"/>
        </w:numPr>
        <w:tabs>
          <w:tab w:val="left" w:pos="800"/>
        </w:tabs>
        <w:overflowPunct/>
        <w:autoSpaceDE/>
        <w:autoSpaceDN/>
        <w:adjustRightInd/>
        <w:spacing w:after="200" w:line="276" w:lineRule="auto"/>
        <w:ind w:leftChars="410" w:left="1180"/>
        <w:jc w:val="both"/>
        <w:textAlignment w:val="auto"/>
      </w:pPr>
      <w:r>
        <w:t>Gaming: traffic from one or more applications related to Gaming service, e.g., with low latency requirement</w:t>
      </w:r>
    </w:p>
    <w:p w:rsidR="008423EA" w:rsidRDefault="008423EA" w:rsidP="00CC2FD8">
      <w:pPr>
        <w:pStyle w:val="a3"/>
        <w:numPr>
          <w:ilvl w:val="0"/>
          <w:numId w:val="25"/>
        </w:numPr>
        <w:tabs>
          <w:tab w:val="left" w:pos="800"/>
        </w:tabs>
        <w:overflowPunct/>
        <w:autoSpaceDE/>
        <w:autoSpaceDN/>
        <w:adjustRightInd/>
        <w:spacing w:after="200" w:line="276" w:lineRule="auto"/>
        <w:ind w:leftChars="410" w:left="1180"/>
        <w:jc w:val="both"/>
        <w:textAlignment w:val="auto"/>
      </w:pPr>
      <w:r>
        <w:t xml:space="preserve">Video Streaming: traffic from one or more applications related to Video Streaming, </w:t>
      </w:r>
      <w:r>
        <w:rPr>
          <w:rFonts w:cs="Arial"/>
        </w:rPr>
        <w:t>e.g., HD video streaming, 4K video streaming</w:t>
      </w:r>
    </w:p>
    <w:p w:rsidR="008423EA" w:rsidRDefault="008423EA" w:rsidP="00CC2FD8">
      <w:pPr>
        <w:ind w:leftChars="200" w:left="400"/>
      </w:pPr>
      <w:r>
        <w:t xml:space="preserve">Standardized traffic categories could be defined by 3GPP or by GSMA. </w:t>
      </w:r>
    </w:p>
    <w:p w:rsidR="008423EA" w:rsidRDefault="008423EA" w:rsidP="00CC2FD8">
      <w:pPr>
        <w:ind w:leftChars="200" w:left="400"/>
      </w:pPr>
      <w:r>
        <w:t>MNO-specific traffic categories should be represented by a number of octets (flexible format to allow any string).</w:t>
      </w:r>
    </w:p>
    <w:p w:rsidR="008423EA" w:rsidRDefault="008423EA" w:rsidP="00CC2FD8">
      <w:pPr>
        <w:ind w:leftChars="200" w:left="400"/>
      </w:pPr>
      <w:r>
        <w:t>A given traffic category can be used by more than one application simultaneously, and one application can simultaneously use more than one traffic category.</w:t>
      </w:r>
    </w:p>
    <w:p w:rsidR="002F612B" w:rsidRPr="00D2776A" w:rsidRDefault="00207A07" w:rsidP="00207A07">
      <w:pPr>
        <w:rPr>
          <w:rFonts w:eastAsiaTheme="minorEastAsia"/>
          <w:lang w:eastAsia="ko-KR"/>
        </w:rPr>
      </w:pPr>
      <w:r w:rsidRPr="00D2776A">
        <w:rPr>
          <w:rFonts w:eastAsiaTheme="minorEastAsia"/>
          <w:lang w:eastAsia="ko-KR"/>
        </w:rPr>
        <w:t>Based on this background, Work Task #6 has been identified in SP-211649 as follows:</w:t>
      </w:r>
    </w:p>
    <w:p w:rsidR="00D2776A" w:rsidRDefault="00D2776A" w:rsidP="00D2776A">
      <w:pPr>
        <w:pStyle w:val="B1"/>
        <w:rPr>
          <w:i/>
        </w:rPr>
      </w:pPr>
      <w:r w:rsidRPr="003B623A">
        <w:rPr>
          <w:i/>
        </w:rPr>
        <w:t>-</w:t>
      </w:r>
      <w:r w:rsidRPr="003B623A">
        <w:rPr>
          <w:i/>
        </w:rPr>
        <w:tab/>
        <w:t>#6: Investigate how to support standardized and operator-specific traffic categories in the traffic descriptor of URSP.</w:t>
      </w:r>
    </w:p>
    <w:p w:rsidR="0042274B" w:rsidRPr="0042274B" w:rsidRDefault="0042274B" w:rsidP="0042274B">
      <w:pPr>
        <w:rPr>
          <w:lang w:val="en-US"/>
        </w:rPr>
      </w:pPr>
    </w:p>
    <w:p w:rsidR="00654803" w:rsidRPr="005A1972" w:rsidRDefault="005A1972" w:rsidP="009D22E8">
      <w:pPr>
        <w:rPr>
          <w:rFonts w:eastAsiaTheme="minorEastAsia"/>
          <w:b/>
          <w:lang w:eastAsia="ko-KR"/>
        </w:rPr>
      </w:pPr>
      <w:r w:rsidRPr="005A1972">
        <w:rPr>
          <w:rFonts w:eastAsiaTheme="minorEastAsia" w:hint="eastAsia"/>
          <w:b/>
          <w:lang w:eastAsia="ko-KR"/>
        </w:rPr>
        <w:t>Ob</w:t>
      </w:r>
      <w:r w:rsidR="00271249">
        <w:rPr>
          <w:rFonts w:eastAsiaTheme="minorEastAsia"/>
          <w:b/>
          <w:lang w:eastAsia="ko-KR"/>
        </w:rPr>
        <w:t>servations:</w:t>
      </w:r>
    </w:p>
    <w:p w:rsidR="00B0284E" w:rsidRDefault="00237885" w:rsidP="009D22E8">
      <w:pPr>
        <w:rPr>
          <w:rFonts w:eastAsiaTheme="minorEastAsia"/>
          <w:lang w:eastAsia="ko-KR"/>
        </w:rPr>
      </w:pPr>
      <w:r>
        <w:rPr>
          <w:rFonts w:eastAsiaTheme="minorEastAsia"/>
          <w:lang w:eastAsia="ko-KR"/>
        </w:rPr>
        <w:t xml:space="preserve">In current architecture and structure of URSP rule, </w:t>
      </w:r>
      <w:r w:rsidR="00B0284E">
        <w:rPr>
          <w:rFonts w:eastAsiaTheme="minorEastAsia"/>
          <w:lang w:eastAsia="ko-KR"/>
        </w:rPr>
        <w:t xml:space="preserve">the Traffic descriptor can be designed for a certain application by using Application descriptors. The Application descriptors are consisting of OSId and OSAppID(s), and the values of these fields are OS specific </w:t>
      </w:r>
      <w:r w:rsidR="008D1D1D">
        <w:rPr>
          <w:rFonts w:eastAsiaTheme="minorEastAsia"/>
          <w:lang w:eastAsia="ko-KR"/>
        </w:rPr>
        <w:t>criteria.</w:t>
      </w:r>
    </w:p>
    <w:p w:rsidR="00F95038" w:rsidRDefault="00E8070D" w:rsidP="009D22E8">
      <w:pPr>
        <w:rPr>
          <w:rFonts w:eastAsiaTheme="minorEastAsia"/>
          <w:lang w:eastAsia="ko-KR"/>
        </w:rPr>
      </w:pPr>
      <w:r>
        <w:rPr>
          <w:rFonts w:eastAsiaTheme="minorEastAsia"/>
          <w:lang w:eastAsia="ko-KR"/>
        </w:rPr>
        <w:t xml:space="preserve">While the 5GC can provide a URSP rule with Traffic descriptor per application, </w:t>
      </w:r>
      <w:r w:rsidR="00564A91">
        <w:rPr>
          <w:rFonts w:eastAsiaTheme="minorEastAsia"/>
          <w:lang w:eastAsia="ko-KR"/>
        </w:rPr>
        <w:t xml:space="preserve">unfortunately not all UE can identify the detected application with OSId and OSAppID in Traffic descriptor provided from the network. </w:t>
      </w:r>
      <w:r w:rsidR="002F612B">
        <w:rPr>
          <w:rFonts w:eastAsiaTheme="minorEastAsia"/>
          <w:lang w:eastAsia="ko-KR"/>
        </w:rPr>
        <w:t xml:space="preserve">Due to conflicting design principles from OS vendors and UE modem vendors, </w:t>
      </w:r>
      <w:r w:rsidR="00032356">
        <w:rPr>
          <w:rFonts w:eastAsiaTheme="minorEastAsia"/>
          <w:lang w:eastAsia="ko-KR"/>
        </w:rPr>
        <w:t>some UE</w:t>
      </w:r>
      <w:r w:rsidR="002F612B">
        <w:rPr>
          <w:rFonts w:eastAsiaTheme="minorEastAsia"/>
          <w:lang w:eastAsia="ko-KR"/>
        </w:rPr>
        <w:t xml:space="preserve"> implementation</w:t>
      </w:r>
      <w:r w:rsidR="00032356">
        <w:rPr>
          <w:rFonts w:eastAsiaTheme="minorEastAsia"/>
          <w:lang w:eastAsia="ko-KR"/>
        </w:rPr>
        <w:t>s cannot utilize the OSId and OSAppID provided from the network.</w:t>
      </w:r>
    </w:p>
    <w:p w:rsidR="00A0103B" w:rsidRDefault="008D1D1D" w:rsidP="009D22E8">
      <w:pPr>
        <w:rPr>
          <w:rFonts w:eastAsiaTheme="minorEastAsia"/>
          <w:lang w:eastAsia="ko-KR"/>
        </w:rPr>
      </w:pPr>
      <w:r>
        <w:rPr>
          <w:rFonts w:eastAsiaTheme="minorEastAsia" w:hint="eastAsia"/>
          <w:lang w:eastAsia="ko-KR"/>
        </w:rPr>
        <w:t>In addition, c</w:t>
      </w:r>
      <w:r w:rsidR="003B4ABF">
        <w:rPr>
          <w:rFonts w:eastAsiaTheme="minorEastAsia" w:hint="eastAsia"/>
          <w:lang w:eastAsia="ko-KR"/>
        </w:rPr>
        <w:t xml:space="preserve">urrent URSP is designed without considerations on application characteristics. </w:t>
      </w:r>
      <w:r w:rsidR="003B4ABF">
        <w:rPr>
          <w:rFonts w:eastAsiaTheme="minorEastAsia"/>
          <w:lang w:eastAsia="ko-KR"/>
        </w:rPr>
        <w:t xml:space="preserve">When the 5GC decides URSP rules, there are only limited options for instances, </w:t>
      </w:r>
      <w:r w:rsidR="003777F0">
        <w:rPr>
          <w:rFonts w:eastAsiaTheme="minorEastAsia"/>
          <w:lang w:eastAsia="ko-KR"/>
        </w:rPr>
        <w:t xml:space="preserve">URSP rule per Application, or per </w:t>
      </w:r>
      <w:r w:rsidR="00240A06">
        <w:rPr>
          <w:rFonts w:eastAsiaTheme="minorEastAsia"/>
          <w:lang w:eastAsia="ko-KR"/>
        </w:rPr>
        <w:t xml:space="preserve">network </w:t>
      </w:r>
      <w:r w:rsidR="003777F0">
        <w:rPr>
          <w:rFonts w:eastAsiaTheme="minorEastAsia"/>
          <w:lang w:eastAsia="ko-KR"/>
        </w:rPr>
        <w:t>related parameters, or combination of them</w:t>
      </w:r>
      <w:r w:rsidR="00A0103B">
        <w:rPr>
          <w:rFonts w:eastAsiaTheme="minorEastAsia"/>
          <w:lang w:eastAsia="ko-KR"/>
        </w:rPr>
        <w:t xml:space="preserve">. Some existing parameters (e.g. Application descriptor, IP descriptor) in Traffic descriptor are too narrow so that only cover a certain application. Some other parameters (e.g. Connection Capabilities) are too wide </w:t>
      </w:r>
      <w:r w:rsidR="00A0103B">
        <w:rPr>
          <w:rFonts w:eastAsiaTheme="minorEastAsia"/>
          <w:lang w:eastAsia="ko-KR"/>
        </w:rPr>
        <w:lastRenderedPageBreak/>
        <w:t>to cover a group of applications that have similar characteristics (e.g. video streaming, enterprise service). It is quite inefficient in both UE and 5GC perspectives.</w:t>
      </w:r>
    </w:p>
    <w:p w:rsidR="00A0103B" w:rsidRDefault="0017252B" w:rsidP="009D22E8">
      <w:pPr>
        <w:rPr>
          <w:rFonts w:eastAsiaTheme="minorEastAsia"/>
          <w:lang w:eastAsia="ko-KR"/>
        </w:rPr>
      </w:pPr>
      <w:r>
        <w:rPr>
          <w:rFonts w:eastAsiaTheme="minorEastAsia"/>
          <w:lang w:eastAsia="ko-KR"/>
        </w:rPr>
        <w:t>Considering above limitations,</w:t>
      </w:r>
      <w:r w:rsidR="003B09F6">
        <w:rPr>
          <w:rFonts w:eastAsiaTheme="minorEastAsia"/>
          <w:lang w:eastAsia="ko-KR"/>
        </w:rPr>
        <w:t xml:space="preserve"> Traffi</w:t>
      </w:r>
      <w:r w:rsidR="00B133EE">
        <w:rPr>
          <w:rFonts w:eastAsiaTheme="minorEastAsia"/>
          <w:lang w:eastAsia="ko-KR"/>
        </w:rPr>
        <w:t xml:space="preserve">c Category needs to be designed as independent to OS used within the UE, and as efficient by considering the characteristics of applications. </w:t>
      </w:r>
    </w:p>
    <w:p w:rsidR="00A0103B" w:rsidRDefault="00A0103B" w:rsidP="009D22E8">
      <w:pPr>
        <w:rPr>
          <w:rFonts w:eastAsiaTheme="minorEastAsia"/>
          <w:lang w:eastAsia="ko-KR"/>
        </w:rPr>
      </w:pPr>
    </w:p>
    <w:p w:rsidR="00A869FF" w:rsidRPr="005A1972" w:rsidRDefault="00C472A2" w:rsidP="00A869FF">
      <w:pPr>
        <w:rPr>
          <w:rFonts w:eastAsiaTheme="minorEastAsia"/>
          <w:b/>
          <w:lang w:eastAsia="ko-KR"/>
        </w:rPr>
      </w:pPr>
      <w:r>
        <w:rPr>
          <w:rFonts w:eastAsiaTheme="minorEastAsia"/>
          <w:b/>
          <w:lang w:eastAsia="ko-KR"/>
        </w:rPr>
        <w:t>Proposal</w:t>
      </w:r>
      <w:r w:rsidR="00A869FF">
        <w:rPr>
          <w:rFonts w:eastAsiaTheme="minorEastAsia"/>
          <w:b/>
          <w:lang w:eastAsia="ko-KR"/>
        </w:rPr>
        <w:t>:</w:t>
      </w:r>
    </w:p>
    <w:p w:rsidR="00A869FF" w:rsidRPr="00A869FF" w:rsidRDefault="00A869FF" w:rsidP="009D22E8">
      <w:pPr>
        <w:rPr>
          <w:rFonts w:eastAsiaTheme="minorEastAsia"/>
          <w:lang w:eastAsia="ko-KR"/>
        </w:rPr>
      </w:pPr>
      <w:r>
        <w:rPr>
          <w:rFonts w:eastAsiaTheme="minorEastAsia" w:hint="eastAsia"/>
          <w:lang w:eastAsia="ko-KR"/>
        </w:rPr>
        <w:t>Based on above requirements and observations, it is proposed to add the following key issue to the new TR for FS_eUEPO.</w:t>
      </w:r>
    </w:p>
    <w:p w:rsidR="009D22E8" w:rsidRPr="009D22E8" w:rsidRDefault="004E59B9" w:rsidP="009D22E8">
      <w:pPr>
        <w:pStyle w:val="1"/>
        <w:numPr>
          <w:ilvl w:val="0"/>
          <w:numId w:val="1"/>
        </w:numPr>
        <w:rPr>
          <w:lang w:eastAsia="zh-CN"/>
        </w:rPr>
      </w:pPr>
      <w:r>
        <w:rPr>
          <w:lang w:eastAsia="zh-CN"/>
        </w:rPr>
        <w:t>Proposal</w:t>
      </w:r>
    </w:p>
    <w:p w:rsidR="00F11D59" w:rsidRPr="000E79B0" w:rsidRDefault="008961B5" w:rsidP="00E121D3">
      <w:pPr>
        <w:rPr>
          <w:color w:val="auto"/>
          <w:lang w:val="en-US" w:eastAsia="zh-CN"/>
        </w:rPr>
      </w:pPr>
      <w:r w:rsidRPr="00742579">
        <w:rPr>
          <w:color w:val="auto"/>
          <w:lang w:val="en-US" w:eastAsia="zh-CN"/>
        </w:rPr>
        <w:t xml:space="preserve">It is proposed to </w:t>
      </w:r>
      <w:r w:rsidR="000E79B0">
        <w:rPr>
          <w:color w:val="auto"/>
          <w:lang w:val="en-US" w:eastAsia="zh-CN"/>
        </w:rPr>
        <w:t xml:space="preserve">add following key issue to </w:t>
      </w:r>
      <w:r w:rsidRPr="00742579">
        <w:rPr>
          <w:color w:val="auto"/>
          <w:lang w:val="en-US" w:eastAsia="zh-CN"/>
        </w:rPr>
        <w:t xml:space="preserve">3GPP TR </w:t>
      </w:r>
      <w:r w:rsidRPr="00573D78">
        <w:rPr>
          <w:color w:val="auto"/>
          <w:lang w:val="en-US" w:eastAsia="zh-CN"/>
        </w:rPr>
        <w:t>23.700-8</w:t>
      </w:r>
      <w:r>
        <w:rPr>
          <w:color w:val="auto"/>
          <w:lang w:val="en-US" w:eastAsia="zh-CN"/>
        </w:rPr>
        <w:t>5</w:t>
      </w:r>
      <w:r w:rsidRPr="00742579">
        <w:rPr>
          <w:color w:val="auto"/>
          <w:lang w:val="en-US" w:eastAsia="zh-CN"/>
        </w:rPr>
        <w:t>.</w:t>
      </w:r>
    </w:p>
    <w:p w:rsidR="00B75E3C" w:rsidRPr="001260F9" w:rsidRDefault="00B75E3C" w:rsidP="00B75E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83122F" w:rsidRPr="006F59F3" w:rsidRDefault="0083122F" w:rsidP="0083122F">
      <w:pPr>
        <w:pStyle w:val="2"/>
        <w:rPr>
          <w:ins w:id="1" w:author="Samsung_DY-Kim" w:date="2022-01-27T18:07:00Z"/>
          <w:lang w:eastAsia="ko-KR"/>
        </w:rPr>
      </w:pPr>
      <w:bookmarkStart w:id="2" w:name="_Toc435670433"/>
      <w:bookmarkStart w:id="3" w:name="_Toc436124703"/>
      <w:bookmarkStart w:id="4" w:name="_Toc509905226"/>
      <w:bookmarkStart w:id="5" w:name="_Toc510604403"/>
      <w:bookmarkStart w:id="6" w:name="_Toc92875657"/>
      <w:bookmarkStart w:id="7" w:name="_Toc310438272"/>
      <w:bookmarkStart w:id="8" w:name="_Toc324232200"/>
      <w:bookmarkStart w:id="9" w:name="_Toc326248675"/>
      <w:bookmarkStart w:id="10" w:name="_Toc510167369"/>
      <w:ins w:id="11" w:author="Samsung_DY-Kim" w:date="2022-01-27T18:07:00Z">
        <w:r w:rsidRPr="006F59F3">
          <w:rPr>
            <w:rFonts w:hint="eastAsia"/>
            <w:lang w:eastAsia="ko-KR"/>
          </w:rPr>
          <w:t>5.</w:t>
        </w:r>
        <w:r w:rsidRPr="006F59F3">
          <w:rPr>
            <w:lang w:eastAsia="ko-KR"/>
          </w:rPr>
          <w:t>X</w:t>
        </w:r>
        <w:r w:rsidRPr="006F59F3">
          <w:rPr>
            <w:rFonts w:hint="eastAsia"/>
            <w:lang w:eastAsia="ko-KR"/>
          </w:rPr>
          <w:tab/>
          <w:t>Key Issue #</w:t>
        </w:r>
        <w:r w:rsidRPr="006F59F3">
          <w:rPr>
            <w:lang w:eastAsia="ko-KR"/>
          </w:rPr>
          <w:t>X</w:t>
        </w:r>
        <w:r w:rsidRPr="006F59F3">
          <w:rPr>
            <w:rFonts w:hint="eastAsia"/>
            <w:lang w:eastAsia="ko-KR"/>
          </w:rPr>
          <w:t xml:space="preserve">: </w:t>
        </w:r>
        <w:r>
          <w:rPr>
            <w:lang w:eastAsia="ko-KR"/>
          </w:rPr>
          <w:t>Support Traffic Category in</w:t>
        </w:r>
        <w:r w:rsidRPr="006F59F3">
          <w:rPr>
            <w:lang w:eastAsia="ko-KR"/>
          </w:rPr>
          <w:t xml:space="preserve"> URSP</w:t>
        </w:r>
      </w:ins>
    </w:p>
    <w:p w:rsidR="0083122F" w:rsidRPr="006F59F3" w:rsidRDefault="0083122F" w:rsidP="0083122F">
      <w:pPr>
        <w:pStyle w:val="3"/>
        <w:rPr>
          <w:ins w:id="12" w:author="Samsung_DY-Kim" w:date="2022-01-27T18:07:00Z"/>
        </w:rPr>
      </w:pPr>
      <w:ins w:id="13" w:author="Samsung_DY-Kim" w:date="2022-01-27T18:07:00Z">
        <w:r w:rsidRPr="006F59F3">
          <w:t>5.X.1</w:t>
        </w:r>
        <w:r w:rsidRPr="006F59F3">
          <w:tab/>
          <w:t>Description</w:t>
        </w:r>
      </w:ins>
    </w:p>
    <w:p w:rsidR="0083122F" w:rsidRDefault="0083122F" w:rsidP="0083122F">
      <w:pPr>
        <w:pStyle w:val="EditorsNote"/>
        <w:ind w:left="0" w:firstLine="0"/>
        <w:rPr>
          <w:ins w:id="14" w:author="Samsung_DY-Kim" w:date="2022-01-27T18:07:00Z"/>
          <w:color w:val="auto"/>
          <w:lang w:eastAsia="ko-KR"/>
        </w:rPr>
      </w:pPr>
      <w:ins w:id="15" w:author="Samsung_DY-Kim" w:date="2022-01-27T18:07:00Z">
        <w:r>
          <w:rPr>
            <w:color w:val="auto"/>
            <w:lang w:eastAsia="ko-KR"/>
          </w:rPr>
          <w:t>Based on LS from GSMA 5GJA (S2-2105356), SA2 will investigate how to support traffic categories in the traffic descriptor of URSP. This key issue is corresponding to WT#6.</w:t>
        </w:r>
      </w:ins>
    </w:p>
    <w:p w:rsidR="0083122F" w:rsidRDefault="0083122F" w:rsidP="0083122F">
      <w:pPr>
        <w:pStyle w:val="EditorsNote"/>
        <w:ind w:left="0" w:firstLine="0"/>
        <w:rPr>
          <w:ins w:id="16" w:author="Samsung_DY-Kim" w:date="2022-01-27T18:07:00Z"/>
          <w:color w:val="auto"/>
          <w:lang w:eastAsia="ko-KR"/>
        </w:rPr>
      </w:pPr>
      <w:ins w:id="17" w:author="Samsung_DY-Kim" w:date="2022-01-27T18:07:00Z">
        <w:r w:rsidRPr="006F59F3">
          <w:rPr>
            <w:color w:val="auto"/>
            <w:lang w:eastAsia="ko-KR"/>
          </w:rPr>
          <w:t xml:space="preserve">This key issue </w:t>
        </w:r>
        <w:r>
          <w:rPr>
            <w:color w:val="auto"/>
            <w:lang w:eastAsia="ko-KR"/>
          </w:rPr>
          <w:t>includes following aspects:</w:t>
        </w:r>
      </w:ins>
    </w:p>
    <w:p w:rsidR="0083122F" w:rsidRPr="00101198" w:rsidRDefault="0083122F" w:rsidP="0083122F">
      <w:pPr>
        <w:pStyle w:val="EditorsNote"/>
        <w:numPr>
          <w:ilvl w:val="0"/>
          <w:numId w:val="23"/>
        </w:numPr>
        <w:rPr>
          <w:ins w:id="18" w:author="Samsung_DY-Kim" w:date="2022-01-27T18:07:00Z"/>
          <w:color w:val="auto"/>
          <w:lang w:eastAsia="ko-KR"/>
        </w:rPr>
      </w:pPr>
      <w:ins w:id="19" w:author="Samsung_DY-Kim" w:date="2022-01-27T18:07:00Z">
        <w:r>
          <w:rPr>
            <w:rFonts w:eastAsiaTheme="minorEastAsia" w:hint="eastAsia"/>
            <w:color w:val="auto"/>
            <w:lang w:eastAsia="ko-KR"/>
          </w:rPr>
          <w:t xml:space="preserve">Determine the purpose of </w:t>
        </w:r>
        <w:r>
          <w:rPr>
            <w:rFonts w:eastAsiaTheme="minorEastAsia"/>
            <w:color w:val="auto"/>
            <w:lang w:eastAsia="ko-KR"/>
          </w:rPr>
          <w:t>traffic category</w:t>
        </w:r>
        <w:r>
          <w:rPr>
            <w:rFonts w:eastAsiaTheme="minorEastAsia" w:hint="eastAsia"/>
            <w:color w:val="auto"/>
            <w:lang w:eastAsia="ko-KR"/>
          </w:rPr>
          <w:t xml:space="preserve"> </w:t>
        </w:r>
        <w:r>
          <w:rPr>
            <w:rFonts w:eastAsiaTheme="minorEastAsia"/>
            <w:color w:val="auto"/>
            <w:lang w:eastAsia="ko-KR"/>
          </w:rPr>
          <w:t xml:space="preserve">with use-cases of </w:t>
        </w:r>
        <w:r>
          <w:rPr>
            <w:rFonts w:eastAsiaTheme="minorEastAsia" w:hint="eastAsia"/>
            <w:color w:val="auto"/>
            <w:lang w:eastAsia="ko-KR"/>
          </w:rPr>
          <w:t xml:space="preserve">both </w:t>
        </w:r>
        <w:r>
          <w:rPr>
            <w:rFonts w:eastAsiaTheme="minorEastAsia"/>
            <w:color w:val="auto"/>
            <w:lang w:eastAsia="ko-KR"/>
          </w:rPr>
          <w:t>s</w:t>
        </w:r>
        <w:r>
          <w:rPr>
            <w:rFonts w:eastAsiaTheme="minorEastAsia" w:hint="eastAsia"/>
            <w:color w:val="auto"/>
            <w:lang w:eastAsia="ko-KR"/>
          </w:rPr>
          <w:t xml:space="preserve">tandardized traffic category and </w:t>
        </w:r>
        <w:r>
          <w:rPr>
            <w:rFonts w:eastAsiaTheme="minorEastAsia"/>
            <w:color w:val="auto"/>
            <w:lang w:eastAsia="ko-KR"/>
          </w:rPr>
          <w:t>o</w:t>
        </w:r>
        <w:r>
          <w:rPr>
            <w:rFonts w:eastAsiaTheme="minorEastAsia" w:hint="eastAsia"/>
            <w:color w:val="auto"/>
            <w:lang w:eastAsia="ko-KR"/>
          </w:rPr>
          <w:t xml:space="preserve">perator-specific traffic </w:t>
        </w:r>
        <w:r>
          <w:rPr>
            <w:rFonts w:eastAsiaTheme="minorEastAsia"/>
            <w:color w:val="auto"/>
            <w:lang w:eastAsia="ko-KR"/>
          </w:rPr>
          <w:t>category.</w:t>
        </w:r>
      </w:ins>
    </w:p>
    <w:p w:rsidR="0083122F" w:rsidRPr="00101198" w:rsidRDefault="0083122F" w:rsidP="0083122F">
      <w:pPr>
        <w:pStyle w:val="EditorsNote"/>
        <w:numPr>
          <w:ilvl w:val="0"/>
          <w:numId w:val="23"/>
        </w:numPr>
        <w:rPr>
          <w:ins w:id="20" w:author="Samsung_DY-Kim" w:date="2022-01-27T18:07:00Z"/>
          <w:color w:val="auto"/>
          <w:lang w:eastAsia="ko-KR"/>
        </w:rPr>
      </w:pPr>
      <w:ins w:id="21" w:author="Samsung_DY-Kim" w:date="2022-01-27T18:07:00Z">
        <w:r>
          <w:rPr>
            <w:rFonts w:eastAsiaTheme="minorEastAsia" w:hint="eastAsia"/>
            <w:color w:val="auto"/>
            <w:lang w:eastAsia="ko-KR"/>
          </w:rPr>
          <w:t xml:space="preserve">How 5GC applies traffic category when it decides URSP rules. </w:t>
        </w:r>
        <w:r>
          <w:rPr>
            <w:rFonts w:eastAsiaTheme="minorEastAsia"/>
            <w:color w:val="auto"/>
            <w:lang w:eastAsia="ko-KR"/>
          </w:rPr>
          <w:t>How 5GC assigns more than one traffic category for one application simultaneously.</w:t>
        </w:r>
      </w:ins>
    </w:p>
    <w:p w:rsidR="0083122F" w:rsidRPr="00237885" w:rsidRDefault="0083122F" w:rsidP="0083122F">
      <w:pPr>
        <w:pStyle w:val="EditorsNote"/>
        <w:numPr>
          <w:ilvl w:val="0"/>
          <w:numId w:val="23"/>
        </w:numPr>
        <w:rPr>
          <w:ins w:id="22" w:author="Samsung_DY-Kim" w:date="2022-01-27T18:07:00Z"/>
          <w:color w:val="auto"/>
          <w:lang w:eastAsia="ko-KR"/>
        </w:rPr>
      </w:pPr>
      <w:ins w:id="23" w:author="Samsung_DY-Kim" w:date="2022-01-27T18:07:00Z">
        <w:r>
          <w:rPr>
            <w:rFonts w:eastAsiaTheme="minorEastAsia"/>
            <w:color w:val="auto"/>
            <w:lang w:eastAsia="ko-KR"/>
          </w:rPr>
          <w:t>How UE matches the application and associates the application traffics to a PDU Session with the traffic category applied URSP rules. How UE determines more than one traffic category for one application simultaneously. How UE distinguishes the traffics of one application for different traffic categories.</w:t>
        </w:r>
      </w:ins>
    </w:p>
    <w:p w:rsidR="0083122F" w:rsidRPr="00101198" w:rsidRDefault="0083122F" w:rsidP="0083122F">
      <w:pPr>
        <w:pStyle w:val="EditorsNote"/>
        <w:numPr>
          <w:ilvl w:val="0"/>
          <w:numId w:val="23"/>
        </w:numPr>
        <w:rPr>
          <w:ins w:id="24" w:author="Samsung_DY-Kim" w:date="2022-01-27T18:07:00Z"/>
          <w:color w:val="auto"/>
          <w:lang w:eastAsia="ko-KR"/>
        </w:rPr>
      </w:pPr>
      <w:ins w:id="25" w:author="Samsung_DY-Kim" w:date="2022-01-27T18:07:00Z">
        <w:r>
          <w:rPr>
            <w:rFonts w:eastAsiaTheme="minorEastAsia"/>
            <w:color w:val="auto"/>
            <w:lang w:eastAsia="ko-KR"/>
          </w:rPr>
          <w:t>How AF applies traffic category for providing application guidance for URSP determination to 5G system.</w:t>
        </w:r>
      </w:ins>
    </w:p>
    <w:bookmarkEnd w:id="2"/>
    <w:bookmarkEnd w:id="3"/>
    <w:bookmarkEnd w:id="4"/>
    <w:bookmarkEnd w:id="5"/>
    <w:bookmarkEnd w:id="6"/>
    <w:bookmarkEnd w:id="7"/>
    <w:bookmarkEnd w:id="8"/>
    <w:bookmarkEnd w:id="9"/>
    <w:bookmarkEnd w:id="10"/>
    <w:p w:rsidR="00B75E3C" w:rsidRPr="001260F9" w:rsidRDefault="00B75E3C" w:rsidP="00B75E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p>
    <w:p w:rsidR="00B75E3C" w:rsidRPr="00E121D3" w:rsidRDefault="00B75E3C" w:rsidP="00E121D3">
      <w:pPr>
        <w:rPr>
          <w:lang w:eastAsia="zh-CN"/>
        </w:rPr>
      </w:pPr>
    </w:p>
    <w:sectPr w:rsidR="00B75E3C" w:rsidRPr="00E121D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05A" w:rsidRDefault="0013105A">
      <w:pPr>
        <w:spacing w:after="0"/>
      </w:pPr>
      <w:r>
        <w:separator/>
      </w:r>
    </w:p>
  </w:endnote>
  <w:endnote w:type="continuationSeparator" w:id="0">
    <w:p w:rsidR="0013105A" w:rsidRDefault="001310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F75" w:rsidRDefault="00F61356">
    <w:pPr>
      <w:framePr w:w="646" w:h="244" w:hRule="exact" w:wrap="around" w:vAnchor="text" w:hAnchor="margin" w:y="-5"/>
      <w:rPr>
        <w:rFonts w:ascii="Arial" w:hAnsi="Arial" w:cs="Arial"/>
        <w:b/>
        <w:bCs/>
        <w:i/>
        <w:iCs/>
        <w:sz w:val="18"/>
      </w:rPr>
    </w:pPr>
    <w:r>
      <w:rPr>
        <w:rFonts w:ascii="Arial" w:hAnsi="Arial" w:cs="Arial"/>
        <w:b/>
        <w:bCs/>
        <w:i/>
        <w:iCs/>
        <w:sz w:val="18"/>
      </w:rPr>
      <w:t>3GPP</w:t>
    </w:r>
  </w:p>
  <w:p w:rsidR="009D4F75" w:rsidRDefault="00F613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D4F75" w:rsidRDefault="009D4F7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05A" w:rsidRDefault="0013105A">
      <w:pPr>
        <w:spacing w:after="0"/>
      </w:pPr>
      <w:r>
        <w:separator/>
      </w:r>
    </w:p>
  </w:footnote>
  <w:footnote w:type="continuationSeparator" w:id="0">
    <w:p w:rsidR="0013105A" w:rsidRDefault="001310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F75" w:rsidRDefault="009D4F75"/>
  <w:p w:rsidR="009D4F75" w:rsidRDefault="009D4F7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F75" w:rsidRDefault="00F6135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D4F75" w:rsidRDefault="00F613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77F4">
      <w:rPr>
        <w:rFonts w:ascii="Arial" w:hAnsi="Arial" w:cs="Arial"/>
        <w:b/>
        <w:bCs/>
        <w:noProof/>
        <w:sz w:val="18"/>
      </w:rPr>
      <w:t>1</w:t>
    </w:r>
    <w:r>
      <w:rPr>
        <w:rFonts w:ascii="Arial" w:hAnsi="Arial" w:cs="Arial"/>
        <w:b/>
        <w:bCs/>
        <w:sz w:val="18"/>
      </w:rPr>
      <w:fldChar w:fldCharType="end"/>
    </w:r>
  </w:p>
  <w:p w:rsidR="009D4F75" w:rsidRDefault="009D4F7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B36"/>
    <w:multiLevelType w:val="hybridMultilevel"/>
    <w:tmpl w:val="AB36E818"/>
    <w:lvl w:ilvl="0" w:tplc="A4C6C7AA">
      <w:start w:val="1"/>
      <w:numFmt w:val="bullet"/>
      <w:lvlText w:val=""/>
      <w:lvlJc w:val="left"/>
      <w:pPr>
        <w:tabs>
          <w:tab w:val="num" w:pos="720"/>
        </w:tabs>
        <w:ind w:left="720" w:hanging="360"/>
      </w:pPr>
      <w:rPr>
        <w:rFonts w:ascii="Wingdings" w:hAnsi="Wingdings" w:hint="default"/>
      </w:rPr>
    </w:lvl>
    <w:lvl w:ilvl="1" w:tplc="39805556">
      <w:start w:val="1"/>
      <w:numFmt w:val="bullet"/>
      <w:lvlText w:val=""/>
      <w:lvlJc w:val="left"/>
      <w:pPr>
        <w:tabs>
          <w:tab w:val="num" w:pos="1440"/>
        </w:tabs>
        <w:ind w:left="1440" w:hanging="360"/>
      </w:pPr>
      <w:rPr>
        <w:rFonts w:ascii="Wingdings" w:hAnsi="Wingdings" w:hint="default"/>
      </w:rPr>
    </w:lvl>
    <w:lvl w:ilvl="2" w:tplc="163E93B8" w:tentative="1">
      <w:start w:val="1"/>
      <w:numFmt w:val="bullet"/>
      <w:lvlText w:val=""/>
      <w:lvlJc w:val="left"/>
      <w:pPr>
        <w:tabs>
          <w:tab w:val="num" w:pos="2160"/>
        </w:tabs>
        <w:ind w:left="2160" w:hanging="360"/>
      </w:pPr>
      <w:rPr>
        <w:rFonts w:ascii="Wingdings" w:hAnsi="Wingdings" w:hint="default"/>
      </w:rPr>
    </w:lvl>
    <w:lvl w:ilvl="3" w:tplc="A1CA3ACE" w:tentative="1">
      <w:start w:val="1"/>
      <w:numFmt w:val="bullet"/>
      <w:lvlText w:val=""/>
      <w:lvlJc w:val="left"/>
      <w:pPr>
        <w:tabs>
          <w:tab w:val="num" w:pos="2880"/>
        </w:tabs>
        <w:ind w:left="2880" w:hanging="360"/>
      </w:pPr>
      <w:rPr>
        <w:rFonts w:ascii="Wingdings" w:hAnsi="Wingdings" w:hint="default"/>
      </w:rPr>
    </w:lvl>
    <w:lvl w:ilvl="4" w:tplc="5088CA40" w:tentative="1">
      <w:start w:val="1"/>
      <w:numFmt w:val="bullet"/>
      <w:lvlText w:val=""/>
      <w:lvlJc w:val="left"/>
      <w:pPr>
        <w:tabs>
          <w:tab w:val="num" w:pos="3600"/>
        </w:tabs>
        <w:ind w:left="3600" w:hanging="360"/>
      </w:pPr>
      <w:rPr>
        <w:rFonts w:ascii="Wingdings" w:hAnsi="Wingdings" w:hint="default"/>
      </w:rPr>
    </w:lvl>
    <w:lvl w:ilvl="5" w:tplc="7C9E3282" w:tentative="1">
      <w:start w:val="1"/>
      <w:numFmt w:val="bullet"/>
      <w:lvlText w:val=""/>
      <w:lvlJc w:val="left"/>
      <w:pPr>
        <w:tabs>
          <w:tab w:val="num" w:pos="4320"/>
        </w:tabs>
        <w:ind w:left="4320" w:hanging="360"/>
      </w:pPr>
      <w:rPr>
        <w:rFonts w:ascii="Wingdings" w:hAnsi="Wingdings" w:hint="default"/>
      </w:rPr>
    </w:lvl>
    <w:lvl w:ilvl="6" w:tplc="3288113E" w:tentative="1">
      <w:start w:val="1"/>
      <w:numFmt w:val="bullet"/>
      <w:lvlText w:val=""/>
      <w:lvlJc w:val="left"/>
      <w:pPr>
        <w:tabs>
          <w:tab w:val="num" w:pos="5040"/>
        </w:tabs>
        <w:ind w:left="5040" w:hanging="360"/>
      </w:pPr>
      <w:rPr>
        <w:rFonts w:ascii="Wingdings" w:hAnsi="Wingdings" w:hint="default"/>
      </w:rPr>
    </w:lvl>
    <w:lvl w:ilvl="7" w:tplc="B7F0EB3A" w:tentative="1">
      <w:start w:val="1"/>
      <w:numFmt w:val="bullet"/>
      <w:lvlText w:val=""/>
      <w:lvlJc w:val="left"/>
      <w:pPr>
        <w:tabs>
          <w:tab w:val="num" w:pos="5760"/>
        </w:tabs>
        <w:ind w:left="5760" w:hanging="360"/>
      </w:pPr>
      <w:rPr>
        <w:rFonts w:ascii="Wingdings" w:hAnsi="Wingdings" w:hint="default"/>
      </w:rPr>
    </w:lvl>
    <w:lvl w:ilvl="8" w:tplc="B2F6374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45ED"/>
    <w:multiLevelType w:val="hybridMultilevel"/>
    <w:tmpl w:val="FF4248F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3" w15:restartNumberingAfterBreak="0">
    <w:nsid w:val="13C227A7"/>
    <w:multiLevelType w:val="hybridMultilevel"/>
    <w:tmpl w:val="F94200F0"/>
    <w:lvl w:ilvl="0" w:tplc="6E08989E">
      <w:start w:val="1"/>
      <w:numFmt w:val="bullet"/>
      <w:lvlText w:val=""/>
      <w:lvlJc w:val="left"/>
      <w:pPr>
        <w:tabs>
          <w:tab w:val="num" w:pos="720"/>
        </w:tabs>
        <w:ind w:left="720" w:hanging="360"/>
      </w:pPr>
      <w:rPr>
        <w:rFonts w:ascii="Wingdings" w:hAnsi="Wingdings" w:hint="default"/>
      </w:rPr>
    </w:lvl>
    <w:lvl w:ilvl="1" w:tplc="548C159C">
      <w:start w:val="1"/>
      <w:numFmt w:val="bullet"/>
      <w:lvlText w:val=""/>
      <w:lvlJc w:val="left"/>
      <w:pPr>
        <w:tabs>
          <w:tab w:val="num" w:pos="1440"/>
        </w:tabs>
        <w:ind w:left="1440" w:hanging="360"/>
      </w:pPr>
      <w:rPr>
        <w:rFonts w:ascii="Wingdings" w:hAnsi="Wingdings" w:hint="default"/>
      </w:rPr>
    </w:lvl>
    <w:lvl w:ilvl="2" w:tplc="657CB93E" w:tentative="1">
      <w:start w:val="1"/>
      <w:numFmt w:val="bullet"/>
      <w:lvlText w:val=""/>
      <w:lvlJc w:val="left"/>
      <w:pPr>
        <w:tabs>
          <w:tab w:val="num" w:pos="2160"/>
        </w:tabs>
        <w:ind w:left="2160" w:hanging="360"/>
      </w:pPr>
      <w:rPr>
        <w:rFonts w:ascii="Wingdings" w:hAnsi="Wingdings" w:hint="default"/>
      </w:rPr>
    </w:lvl>
    <w:lvl w:ilvl="3" w:tplc="2DAC9902" w:tentative="1">
      <w:start w:val="1"/>
      <w:numFmt w:val="bullet"/>
      <w:lvlText w:val=""/>
      <w:lvlJc w:val="left"/>
      <w:pPr>
        <w:tabs>
          <w:tab w:val="num" w:pos="2880"/>
        </w:tabs>
        <w:ind w:left="2880" w:hanging="360"/>
      </w:pPr>
      <w:rPr>
        <w:rFonts w:ascii="Wingdings" w:hAnsi="Wingdings" w:hint="default"/>
      </w:rPr>
    </w:lvl>
    <w:lvl w:ilvl="4" w:tplc="7DA2315E" w:tentative="1">
      <w:start w:val="1"/>
      <w:numFmt w:val="bullet"/>
      <w:lvlText w:val=""/>
      <w:lvlJc w:val="left"/>
      <w:pPr>
        <w:tabs>
          <w:tab w:val="num" w:pos="3600"/>
        </w:tabs>
        <w:ind w:left="3600" w:hanging="360"/>
      </w:pPr>
      <w:rPr>
        <w:rFonts w:ascii="Wingdings" w:hAnsi="Wingdings" w:hint="default"/>
      </w:rPr>
    </w:lvl>
    <w:lvl w:ilvl="5" w:tplc="6D5CBA1E" w:tentative="1">
      <w:start w:val="1"/>
      <w:numFmt w:val="bullet"/>
      <w:lvlText w:val=""/>
      <w:lvlJc w:val="left"/>
      <w:pPr>
        <w:tabs>
          <w:tab w:val="num" w:pos="4320"/>
        </w:tabs>
        <w:ind w:left="4320" w:hanging="360"/>
      </w:pPr>
      <w:rPr>
        <w:rFonts w:ascii="Wingdings" w:hAnsi="Wingdings" w:hint="default"/>
      </w:rPr>
    </w:lvl>
    <w:lvl w:ilvl="6" w:tplc="A07C5068" w:tentative="1">
      <w:start w:val="1"/>
      <w:numFmt w:val="bullet"/>
      <w:lvlText w:val=""/>
      <w:lvlJc w:val="left"/>
      <w:pPr>
        <w:tabs>
          <w:tab w:val="num" w:pos="5040"/>
        </w:tabs>
        <w:ind w:left="5040" w:hanging="360"/>
      </w:pPr>
      <w:rPr>
        <w:rFonts w:ascii="Wingdings" w:hAnsi="Wingdings" w:hint="default"/>
      </w:rPr>
    </w:lvl>
    <w:lvl w:ilvl="7" w:tplc="21AAE014" w:tentative="1">
      <w:start w:val="1"/>
      <w:numFmt w:val="bullet"/>
      <w:lvlText w:val=""/>
      <w:lvlJc w:val="left"/>
      <w:pPr>
        <w:tabs>
          <w:tab w:val="num" w:pos="5760"/>
        </w:tabs>
        <w:ind w:left="5760" w:hanging="360"/>
      </w:pPr>
      <w:rPr>
        <w:rFonts w:ascii="Wingdings" w:hAnsi="Wingdings" w:hint="default"/>
      </w:rPr>
    </w:lvl>
    <w:lvl w:ilvl="8" w:tplc="1B4480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6F87"/>
    <w:multiLevelType w:val="hybridMultilevel"/>
    <w:tmpl w:val="A3BE5072"/>
    <w:lvl w:ilvl="0" w:tplc="8FCC240A">
      <w:start w:val="1"/>
      <w:numFmt w:val="bullet"/>
      <w:lvlText w:val=""/>
      <w:lvlJc w:val="left"/>
      <w:pPr>
        <w:tabs>
          <w:tab w:val="num" w:pos="720"/>
        </w:tabs>
        <w:ind w:left="720" w:hanging="360"/>
      </w:pPr>
      <w:rPr>
        <w:rFonts w:ascii="Wingdings" w:hAnsi="Wingdings" w:hint="default"/>
      </w:rPr>
    </w:lvl>
    <w:lvl w:ilvl="1" w:tplc="F18C0F70" w:tentative="1">
      <w:start w:val="1"/>
      <w:numFmt w:val="bullet"/>
      <w:lvlText w:val=""/>
      <w:lvlJc w:val="left"/>
      <w:pPr>
        <w:tabs>
          <w:tab w:val="num" w:pos="1440"/>
        </w:tabs>
        <w:ind w:left="1440" w:hanging="360"/>
      </w:pPr>
      <w:rPr>
        <w:rFonts w:ascii="Wingdings" w:hAnsi="Wingdings" w:hint="default"/>
      </w:rPr>
    </w:lvl>
    <w:lvl w:ilvl="2" w:tplc="96D4BC38" w:tentative="1">
      <w:start w:val="1"/>
      <w:numFmt w:val="bullet"/>
      <w:lvlText w:val=""/>
      <w:lvlJc w:val="left"/>
      <w:pPr>
        <w:tabs>
          <w:tab w:val="num" w:pos="2160"/>
        </w:tabs>
        <w:ind w:left="2160" w:hanging="360"/>
      </w:pPr>
      <w:rPr>
        <w:rFonts w:ascii="Wingdings" w:hAnsi="Wingdings" w:hint="default"/>
      </w:rPr>
    </w:lvl>
    <w:lvl w:ilvl="3" w:tplc="3F669504" w:tentative="1">
      <w:start w:val="1"/>
      <w:numFmt w:val="bullet"/>
      <w:lvlText w:val=""/>
      <w:lvlJc w:val="left"/>
      <w:pPr>
        <w:tabs>
          <w:tab w:val="num" w:pos="2880"/>
        </w:tabs>
        <w:ind w:left="2880" w:hanging="360"/>
      </w:pPr>
      <w:rPr>
        <w:rFonts w:ascii="Wingdings" w:hAnsi="Wingdings" w:hint="default"/>
      </w:rPr>
    </w:lvl>
    <w:lvl w:ilvl="4" w:tplc="4008F372" w:tentative="1">
      <w:start w:val="1"/>
      <w:numFmt w:val="bullet"/>
      <w:lvlText w:val=""/>
      <w:lvlJc w:val="left"/>
      <w:pPr>
        <w:tabs>
          <w:tab w:val="num" w:pos="3600"/>
        </w:tabs>
        <w:ind w:left="3600" w:hanging="360"/>
      </w:pPr>
      <w:rPr>
        <w:rFonts w:ascii="Wingdings" w:hAnsi="Wingdings" w:hint="default"/>
      </w:rPr>
    </w:lvl>
    <w:lvl w:ilvl="5" w:tplc="235A78DA" w:tentative="1">
      <w:start w:val="1"/>
      <w:numFmt w:val="bullet"/>
      <w:lvlText w:val=""/>
      <w:lvlJc w:val="left"/>
      <w:pPr>
        <w:tabs>
          <w:tab w:val="num" w:pos="4320"/>
        </w:tabs>
        <w:ind w:left="4320" w:hanging="360"/>
      </w:pPr>
      <w:rPr>
        <w:rFonts w:ascii="Wingdings" w:hAnsi="Wingdings" w:hint="default"/>
      </w:rPr>
    </w:lvl>
    <w:lvl w:ilvl="6" w:tplc="DCD0A470" w:tentative="1">
      <w:start w:val="1"/>
      <w:numFmt w:val="bullet"/>
      <w:lvlText w:val=""/>
      <w:lvlJc w:val="left"/>
      <w:pPr>
        <w:tabs>
          <w:tab w:val="num" w:pos="5040"/>
        </w:tabs>
        <w:ind w:left="5040" w:hanging="360"/>
      </w:pPr>
      <w:rPr>
        <w:rFonts w:ascii="Wingdings" w:hAnsi="Wingdings" w:hint="default"/>
      </w:rPr>
    </w:lvl>
    <w:lvl w:ilvl="7" w:tplc="F7169B36" w:tentative="1">
      <w:start w:val="1"/>
      <w:numFmt w:val="bullet"/>
      <w:lvlText w:val=""/>
      <w:lvlJc w:val="left"/>
      <w:pPr>
        <w:tabs>
          <w:tab w:val="num" w:pos="5760"/>
        </w:tabs>
        <w:ind w:left="5760" w:hanging="360"/>
      </w:pPr>
      <w:rPr>
        <w:rFonts w:ascii="Wingdings" w:hAnsi="Wingdings" w:hint="default"/>
      </w:rPr>
    </w:lvl>
    <w:lvl w:ilvl="8" w:tplc="F64C508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31896"/>
    <w:multiLevelType w:val="hybridMultilevel"/>
    <w:tmpl w:val="661C9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13C8F"/>
    <w:multiLevelType w:val="hybridMultilevel"/>
    <w:tmpl w:val="B97EB22E"/>
    <w:lvl w:ilvl="0" w:tplc="0FD6C6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BC0EEB"/>
    <w:multiLevelType w:val="hybridMultilevel"/>
    <w:tmpl w:val="263AC72A"/>
    <w:lvl w:ilvl="0" w:tplc="8CC6F936">
      <w:start w:val="1"/>
      <w:numFmt w:val="bullet"/>
      <w:lvlText w:val="-"/>
      <w:lvlJc w:val="left"/>
      <w:pPr>
        <w:ind w:left="780" w:hanging="360"/>
      </w:pPr>
      <w:rPr>
        <w:rFonts w:ascii="Arial" w:eastAsia="Times New Roman" w:hAnsi="Arial" w:cs="Arial" w:hint="default"/>
      </w:rPr>
    </w:lvl>
    <w:lvl w:ilvl="1" w:tplc="04090003" w:tentative="1">
      <w:start w:val="1"/>
      <w:numFmt w:val="bullet"/>
      <w:lvlText w:val=""/>
      <w:lvlJc w:val="left"/>
      <w:pPr>
        <w:ind w:left="976" w:hanging="420"/>
      </w:pPr>
      <w:rPr>
        <w:rFonts w:ascii="Wingdings" w:hAnsi="Wingdings" w:hint="default"/>
      </w:rPr>
    </w:lvl>
    <w:lvl w:ilvl="2" w:tplc="04090005" w:tentative="1">
      <w:start w:val="1"/>
      <w:numFmt w:val="bullet"/>
      <w:lvlText w:val=""/>
      <w:lvlJc w:val="left"/>
      <w:pPr>
        <w:ind w:left="1396" w:hanging="420"/>
      </w:pPr>
      <w:rPr>
        <w:rFonts w:ascii="Wingdings" w:hAnsi="Wingdings" w:hint="default"/>
      </w:rPr>
    </w:lvl>
    <w:lvl w:ilvl="3" w:tplc="04090001" w:tentative="1">
      <w:start w:val="1"/>
      <w:numFmt w:val="bullet"/>
      <w:lvlText w:val=""/>
      <w:lvlJc w:val="left"/>
      <w:pPr>
        <w:ind w:left="1816" w:hanging="420"/>
      </w:pPr>
      <w:rPr>
        <w:rFonts w:ascii="Wingdings" w:hAnsi="Wingdings" w:hint="default"/>
      </w:rPr>
    </w:lvl>
    <w:lvl w:ilvl="4" w:tplc="04090003" w:tentative="1">
      <w:start w:val="1"/>
      <w:numFmt w:val="bullet"/>
      <w:lvlText w:val=""/>
      <w:lvlJc w:val="left"/>
      <w:pPr>
        <w:ind w:left="2236" w:hanging="420"/>
      </w:pPr>
      <w:rPr>
        <w:rFonts w:ascii="Wingdings" w:hAnsi="Wingdings" w:hint="default"/>
      </w:rPr>
    </w:lvl>
    <w:lvl w:ilvl="5" w:tplc="04090005" w:tentative="1">
      <w:start w:val="1"/>
      <w:numFmt w:val="bullet"/>
      <w:lvlText w:val=""/>
      <w:lvlJc w:val="left"/>
      <w:pPr>
        <w:ind w:left="2656" w:hanging="420"/>
      </w:pPr>
      <w:rPr>
        <w:rFonts w:ascii="Wingdings" w:hAnsi="Wingdings" w:hint="default"/>
      </w:rPr>
    </w:lvl>
    <w:lvl w:ilvl="6" w:tplc="04090001" w:tentative="1">
      <w:start w:val="1"/>
      <w:numFmt w:val="bullet"/>
      <w:lvlText w:val=""/>
      <w:lvlJc w:val="left"/>
      <w:pPr>
        <w:ind w:left="3076" w:hanging="420"/>
      </w:pPr>
      <w:rPr>
        <w:rFonts w:ascii="Wingdings" w:hAnsi="Wingdings" w:hint="default"/>
      </w:rPr>
    </w:lvl>
    <w:lvl w:ilvl="7" w:tplc="04090003" w:tentative="1">
      <w:start w:val="1"/>
      <w:numFmt w:val="bullet"/>
      <w:lvlText w:val=""/>
      <w:lvlJc w:val="left"/>
      <w:pPr>
        <w:ind w:left="3496" w:hanging="420"/>
      </w:pPr>
      <w:rPr>
        <w:rFonts w:ascii="Wingdings" w:hAnsi="Wingdings" w:hint="default"/>
      </w:rPr>
    </w:lvl>
    <w:lvl w:ilvl="8" w:tplc="04090005" w:tentative="1">
      <w:start w:val="1"/>
      <w:numFmt w:val="bullet"/>
      <w:lvlText w:val=""/>
      <w:lvlJc w:val="left"/>
      <w:pPr>
        <w:ind w:left="3916" w:hanging="420"/>
      </w:pPr>
      <w:rPr>
        <w:rFonts w:ascii="Wingdings" w:hAnsi="Wingdings" w:hint="default"/>
      </w:rPr>
    </w:lvl>
  </w:abstractNum>
  <w:abstractNum w:abstractNumId="8" w15:restartNumberingAfterBreak="0">
    <w:nsid w:val="26EB3C01"/>
    <w:multiLevelType w:val="hybridMultilevel"/>
    <w:tmpl w:val="62C46832"/>
    <w:lvl w:ilvl="0" w:tplc="C8748932">
      <w:start w:val="1"/>
      <w:numFmt w:val="bullet"/>
      <w:lvlText w:val=""/>
      <w:lvlJc w:val="left"/>
      <w:pPr>
        <w:tabs>
          <w:tab w:val="num" w:pos="720"/>
        </w:tabs>
        <w:ind w:left="720" w:hanging="360"/>
      </w:pPr>
      <w:rPr>
        <w:rFonts w:ascii="Wingdings" w:hAnsi="Wingdings" w:hint="default"/>
      </w:rPr>
    </w:lvl>
    <w:lvl w:ilvl="1" w:tplc="E7C29600" w:tentative="1">
      <w:start w:val="1"/>
      <w:numFmt w:val="bullet"/>
      <w:lvlText w:val=""/>
      <w:lvlJc w:val="left"/>
      <w:pPr>
        <w:tabs>
          <w:tab w:val="num" w:pos="1440"/>
        </w:tabs>
        <w:ind w:left="1440" w:hanging="360"/>
      </w:pPr>
      <w:rPr>
        <w:rFonts w:ascii="Wingdings" w:hAnsi="Wingdings" w:hint="default"/>
      </w:rPr>
    </w:lvl>
    <w:lvl w:ilvl="2" w:tplc="EF52C182" w:tentative="1">
      <w:start w:val="1"/>
      <w:numFmt w:val="bullet"/>
      <w:lvlText w:val=""/>
      <w:lvlJc w:val="left"/>
      <w:pPr>
        <w:tabs>
          <w:tab w:val="num" w:pos="2160"/>
        </w:tabs>
        <w:ind w:left="2160" w:hanging="360"/>
      </w:pPr>
      <w:rPr>
        <w:rFonts w:ascii="Wingdings" w:hAnsi="Wingdings" w:hint="default"/>
      </w:rPr>
    </w:lvl>
    <w:lvl w:ilvl="3" w:tplc="0E005A82" w:tentative="1">
      <w:start w:val="1"/>
      <w:numFmt w:val="bullet"/>
      <w:lvlText w:val=""/>
      <w:lvlJc w:val="left"/>
      <w:pPr>
        <w:tabs>
          <w:tab w:val="num" w:pos="2880"/>
        </w:tabs>
        <w:ind w:left="2880" w:hanging="360"/>
      </w:pPr>
      <w:rPr>
        <w:rFonts w:ascii="Wingdings" w:hAnsi="Wingdings" w:hint="default"/>
      </w:rPr>
    </w:lvl>
    <w:lvl w:ilvl="4" w:tplc="AA6EDFB0" w:tentative="1">
      <w:start w:val="1"/>
      <w:numFmt w:val="bullet"/>
      <w:lvlText w:val=""/>
      <w:lvlJc w:val="left"/>
      <w:pPr>
        <w:tabs>
          <w:tab w:val="num" w:pos="3600"/>
        </w:tabs>
        <w:ind w:left="3600" w:hanging="360"/>
      </w:pPr>
      <w:rPr>
        <w:rFonts w:ascii="Wingdings" w:hAnsi="Wingdings" w:hint="default"/>
      </w:rPr>
    </w:lvl>
    <w:lvl w:ilvl="5" w:tplc="F1E694FA" w:tentative="1">
      <w:start w:val="1"/>
      <w:numFmt w:val="bullet"/>
      <w:lvlText w:val=""/>
      <w:lvlJc w:val="left"/>
      <w:pPr>
        <w:tabs>
          <w:tab w:val="num" w:pos="4320"/>
        </w:tabs>
        <w:ind w:left="4320" w:hanging="360"/>
      </w:pPr>
      <w:rPr>
        <w:rFonts w:ascii="Wingdings" w:hAnsi="Wingdings" w:hint="default"/>
      </w:rPr>
    </w:lvl>
    <w:lvl w:ilvl="6" w:tplc="C61EED02" w:tentative="1">
      <w:start w:val="1"/>
      <w:numFmt w:val="bullet"/>
      <w:lvlText w:val=""/>
      <w:lvlJc w:val="left"/>
      <w:pPr>
        <w:tabs>
          <w:tab w:val="num" w:pos="5040"/>
        </w:tabs>
        <w:ind w:left="5040" w:hanging="360"/>
      </w:pPr>
      <w:rPr>
        <w:rFonts w:ascii="Wingdings" w:hAnsi="Wingdings" w:hint="default"/>
      </w:rPr>
    </w:lvl>
    <w:lvl w:ilvl="7" w:tplc="E62A6C56" w:tentative="1">
      <w:start w:val="1"/>
      <w:numFmt w:val="bullet"/>
      <w:lvlText w:val=""/>
      <w:lvlJc w:val="left"/>
      <w:pPr>
        <w:tabs>
          <w:tab w:val="num" w:pos="5760"/>
        </w:tabs>
        <w:ind w:left="5760" w:hanging="360"/>
      </w:pPr>
      <w:rPr>
        <w:rFonts w:ascii="Wingdings" w:hAnsi="Wingdings" w:hint="default"/>
      </w:rPr>
    </w:lvl>
    <w:lvl w:ilvl="8" w:tplc="760898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132476"/>
    <w:multiLevelType w:val="hybridMultilevel"/>
    <w:tmpl w:val="4BC66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F344E6"/>
    <w:multiLevelType w:val="hybridMultilevel"/>
    <w:tmpl w:val="D6A4FC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972646"/>
    <w:multiLevelType w:val="hybridMultilevel"/>
    <w:tmpl w:val="3C22444E"/>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4A1AC0"/>
    <w:multiLevelType w:val="hybridMultilevel"/>
    <w:tmpl w:val="77649FDC"/>
    <w:lvl w:ilvl="0" w:tplc="C13A672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63E43FA"/>
    <w:multiLevelType w:val="hybridMultilevel"/>
    <w:tmpl w:val="46BCEE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4486DB9"/>
    <w:multiLevelType w:val="hybridMultilevel"/>
    <w:tmpl w:val="1E180642"/>
    <w:lvl w:ilvl="0" w:tplc="AAE82388">
      <w:start w:val="5"/>
      <w:numFmt w:val="bullet"/>
      <w:lvlText w:val="-"/>
      <w:lvlJc w:val="left"/>
      <w:pPr>
        <w:ind w:left="856" w:hanging="360"/>
      </w:pPr>
      <w:rPr>
        <w:rFonts w:ascii="Times New Roman" w:eastAsia="Times New Roman" w:hAnsi="Times New Roman" w:cs="Times New Roman"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7"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8"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67E50044"/>
    <w:multiLevelType w:val="hybridMultilevel"/>
    <w:tmpl w:val="B79C5D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69B504C7"/>
    <w:multiLevelType w:val="hybridMultilevel"/>
    <w:tmpl w:val="1F8E0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C17BF9"/>
    <w:multiLevelType w:val="hybridMultilevel"/>
    <w:tmpl w:val="C83A0DE0"/>
    <w:lvl w:ilvl="0" w:tplc="C062177C">
      <w:start w:val="1"/>
      <w:numFmt w:val="bullet"/>
      <w:lvlText w:val=""/>
      <w:lvlJc w:val="left"/>
      <w:pPr>
        <w:tabs>
          <w:tab w:val="num" w:pos="720"/>
        </w:tabs>
        <w:ind w:left="720" w:hanging="360"/>
      </w:pPr>
      <w:rPr>
        <w:rFonts w:ascii="Wingdings" w:hAnsi="Wingdings" w:hint="default"/>
      </w:rPr>
    </w:lvl>
    <w:lvl w:ilvl="1" w:tplc="4F500FAC" w:tentative="1">
      <w:start w:val="1"/>
      <w:numFmt w:val="bullet"/>
      <w:lvlText w:val=""/>
      <w:lvlJc w:val="left"/>
      <w:pPr>
        <w:tabs>
          <w:tab w:val="num" w:pos="1440"/>
        </w:tabs>
        <w:ind w:left="1440" w:hanging="360"/>
      </w:pPr>
      <w:rPr>
        <w:rFonts w:ascii="Wingdings" w:hAnsi="Wingdings" w:hint="default"/>
      </w:rPr>
    </w:lvl>
    <w:lvl w:ilvl="2" w:tplc="856E48BE" w:tentative="1">
      <w:start w:val="1"/>
      <w:numFmt w:val="bullet"/>
      <w:lvlText w:val=""/>
      <w:lvlJc w:val="left"/>
      <w:pPr>
        <w:tabs>
          <w:tab w:val="num" w:pos="2160"/>
        </w:tabs>
        <w:ind w:left="2160" w:hanging="360"/>
      </w:pPr>
      <w:rPr>
        <w:rFonts w:ascii="Wingdings" w:hAnsi="Wingdings" w:hint="default"/>
      </w:rPr>
    </w:lvl>
    <w:lvl w:ilvl="3" w:tplc="1388BFD8" w:tentative="1">
      <w:start w:val="1"/>
      <w:numFmt w:val="bullet"/>
      <w:lvlText w:val=""/>
      <w:lvlJc w:val="left"/>
      <w:pPr>
        <w:tabs>
          <w:tab w:val="num" w:pos="2880"/>
        </w:tabs>
        <w:ind w:left="2880" w:hanging="360"/>
      </w:pPr>
      <w:rPr>
        <w:rFonts w:ascii="Wingdings" w:hAnsi="Wingdings" w:hint="default"/>
      </w:rPr>
    </w:lvl>
    <w:lvl w:ilvl="4" w:tplc="4DAADCD0" w:tentative="1">
      <w:start w:val="1"/>
      <w:numFmt w:val="bullet"/>
      <w:lvlText w:val=""/>
      <w:lvlJc w:val="left"/>
      <w:pPr>
        <w:tabs>
          <w:tab w:val="num" w:pos="3600"/>
        </w:tabs>
        <w:ind w:left="3600" w:hanging="360"/>
      </w:pPr>
      <w:rPr>
        <w:rFonts w:ascii="Wingdings" w:hAnsi="Wingdings" w:hint="default"/>
      </w:rPr>
    </w:lvl>
    <w:lvl w:ilvl="5" w:tplc="A21A4982" w:tentative="1">
      <w:start w:val="1"/>
      <w:numFmt w:val="bullet"/>
      <w:lvlText w:val=""/>
      <w:lvlJc w:val="left"/>
      <w:pPr>
        <w:tabs>
          <w:tab w:val="num" w:pos="4320"/>
        </w:tabs>
        <w:ind w:left="4320" w:hanging="360"/>
      </w:pPr>
      <w:rPr>
        <w:rFonts w:ascii="Wingdings" w:hAnsi="Wingdings" w:hint="default"/>
      </w:rPr>
    </w:lvl>
    <w:lvl w:ilvl="6" w:tplc="863E5850" w:tentative="1">
      <w:start w:val="1"/>
      <w:numFmt w:val="bullet"/>
      <w:lvlText w:val=""/>
      <w:lvlJc w:val="left"/>
      <w:pPr>
        <w:tabs>
          <w:tab w:val="num" w:pos="5040"/>
        </w:tabs>
        <w:ind w:left="5040" w:hanging="360"/>
      </w:pPr>
      <w:rPr>
        <w:rFonts w:ascii="Wingdings" w:hAnsi="Wingdings" w:hint="default"/>
      </w:rPr>
    </w:lvl>
    <w:lvl w:ilvl="7" w:tplc="7F16D05A" w:tentative="1">
      <w:start w:val="1"/>
      <w:numFmt w:val="bullet"/>
      <w:lvlText w:val=""/>
      <w:lvlJc w:val="left"/>
      <w:pPr>
        <w:tabs>
          <w:tab w:val="num" w:pos="5760"/>
        </w:tabs>
        <w:ind w:left="5760" w:hanging="360"/>
      </w:pPr>
      <w:rPr>
        <w:rFonts w:ascii="Wingdings" w:hAnsi="Wingdings" w:hint="default"/>
      </w:rPr>
    </w:lvl>
    <w:lvl w:ilvl="8" w:tplc="AC20C3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3E249B"/>
    <w:multiLevelType w:val="hybridMultilevel"/>
    <w:tmpl w:val="FC726162"/>
    <w:lvl w:ilvl="0" w:tplc="8CC6F936">
      <w:start w:val="1"/>
      <w:numFmt w:val="bullet"/>
      <w:lvlText w:val="-"/>
      <w:lvlJc w:val="left"/>
      <w:pPr>
        <w:ind w:left="780" w:hanging="360"/>
      </w:pPr>
      <w:rPr>
        <w:rFonts w:ascii="Arial" w:eastAsia="Times New Roman" w:hAnsi="Arial" w:cs="Arial" w:hint="default"/>
      </w:rPr>
    </w:lvl>
    <w:lvl w:ilvl="1" w:tplc="475E3CCA">
      <w:numFmt w:val="bullet"/>
      <w:lvlText w:val=""/>
      <w:lvlJc w:val="left"/>
      <w:pPr>
        <w:ind w:left="1276" w:hanging="720"/>
      </w:pPr>
      <w:rPr>
        <w:rFonts w:ascii="Wingdings" w:eastAsia="SimSun" w:hAnsi="Wingdings" w:cs="Times New Roman" w:hint="default"/>
      </w:rPr>
    </w:lvl>
    <w:lvl w:ilvl="2" w:tplc="04090005" w:tentative="1">
      <w:start w:val="1"/>
      <w:numFmt w:val="bullet"/>
      <w:lvlText w:val=""/>
      <w:lvlJc w:val="left"/>
      <w:pPr>
        <w:ind w:left="1396" w:hanging="420"/>
      </w:pPr>
      <w:rPr>
        <w:rFonts w:ascii="Wingdings" w:hAnsi="Wingdings" w:hint="default"/>
      </w:rPr>
    </w:lvl>
    <w:lvl w:ilvl="3" w:tplc="04090001" w:tentative="1">
      <w:start w:val="1"/>
      <w:numFmt w:val="bullet"/>
      <w:lvlText w:val=""/>
      <w:lvlJc w:val="left"/>
      <w:pPr>
        <w:ind w:left="1816" w:hanging="420"/>
      </w:pPr>
      <w:rPr>
        <w:rFonts w:ascii="Wingdings" w:hAnsi="Wingdings" w:hint="default"/>
      </w:rPr>
    </w:lvl>
    <w:lvl w:ilvl="4" w:tplc="04090003" w:tentative="1">
      <w:start w:val="1"/>
      <w:numFmt w:val="bullet"/>
      <w:lvlText w:val=""/>
      <w:lvlJc w:val="left"/>
      <w:pPr>
        <w:ind w:left="2236" w:hanging="420"/>
      </w:pPr>
      <w:rPr>
        <w:rFonts w:ascii="Wingdings" w:hAnsi="Wingdings" w:hint="default"/>
      </w:rPr>
    </w:lvl>
    <w:lvl w:ilvl="5" w:tplc="04090005" w:tentative="1">
      <w:start w:val="1"/>
      <w:numFmt w:val="bullet"/>
      <w:lvlText w:val=""/>
      <w:lvlJc w:val="left"/>
      <w:pPr>
        <w:ind w:left="2656" w:hanging="420"/>
      </w:pPr>
      <w:rPr>
        <w:rFonts w:ascii="Wingdings" w:hAnsi="Wingdings" w:hint="default"/>
      </w:rPr>
    </w:lvl>
    <w:lvl w:ilvl="6" w:tplc="04090001" w:tentative="1">
      <w:start w:val="1"/>
      <w:numFmt w:val="bullet"/>
      <w:lvlText w:val=""/>
      <w:lvlJc w:val="left"/>
      <w:pPr>
        <w:ind w:left="3076" w:hanging="420"/>
      </w:pPr>
      <w:rPr>
        <w:rFonts w:ascii="Wingdings" w:hAnsi="Wingdings" w:hint="default"/>
      </w:rPr>
    </w:lvl>
    <w:lvl w:ilvl="7" w:tplc="04090003" w:tentative="1">
      <w:start w:val="1"/>
      <w:numFmt w:val="bullet"/>
      <w:lvlText w:val=""/>
      <w:lvlJc w:val="left"/>
      <w:pPr>
        <w:ind w:left="3496" w:hanging="420"/>
      </w:pPr>
      <w:rPr>
        <w:rFonts w:ascii="Wingdings" w:hAnsi="Wingdings" w:hint="default"/>
      </w:rPr>
    </w:lvl>
    <w:lvl w:ilvl="8" w:tplc="04090005" w:tentative="1">
      <w:start w:val="1"/>
      <w:numFmt w:val="bullet"/>
      <w:lvlText w:val=""/>
      <w:lvlJc w:val="left"/>
      <w:pPr>
        <w:ind w:left="3916" w:hanging="420"/>
      </w:pPr>
      <w:rPr>
        <w:rFonts w:ascii="Wingdings" w:hAnsi="Wingdings" w:hint="default"/>
      </w:rPr>
    </w:lvl>
  </w:abstractNum>
  <w:abstractNum w:abstractNumId="24" w15:restartNumberingAfterBreak="0">
    <w:nsid w:val="7A06018E"/>
    <w:multiLevelType w:val="hybridMultilevel"/>
    <w:tmpl w:val="BB40174C"/>
    <w:lvl w:ilvl="0" w:tplc="8CC6F936">
      <w:start w:val="1"/>
      <w:numFmt w:val="bullet"/>
      <w:lvlText w:val="-"/>
      <w:lvlJc w:val="left"/>
      <w:pPr>
        <w:ind w:left="1064" w:hanging="36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A8D364B"/>
    <w:multiLevelType w:val="hybridMultilevel"/>
    <w:tmpl w:val="239C8B68"/>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8"/>
  </w:num>
  <w:num w:numId="4">
    <w:abstractNumId w:val="0"/>
  </w:num>
  <w:num w:numId="5">
    <w:abstractNumId w:val="22"/>
  </w:num>
  <w:num w:numId="6">
    <w:abstractNumId w:val="4"/>
  </w:num>
  <w:num w:numId="7">
    <w:abstractNumId w:val="5"/>
  </w:num>
  <w:num w:numId="8">
    <w:abstractNumId w:val="21"/>
  </w:num>
  <w:num w:numId="9">
    <w:abstractNumId w:val="14"/>
  </w:num>
  <w:num w:numId="10">
    <w:abstractNumId w:val="3"/>
  </w:num>
  <w:num w:numId="11">
    <w:abstractNumId w:val="13"/>
  </w:num>
  <w:num w:numId="12">
    <w:abstractNumId w:val="12"/>
  </w:num>
  <w:num w:numId="13">
    <w:abstractNumId w:val="6"/>
  </w:num>
  <w:num w:numId="14">
    <w:abstractNumId w:val="18"/>
  </w:num>
  <w:num w:numId="15">
    <w:abstractNumId w:val="11"/>
  </w:num>
  <w:num w:numId="16">
    <w:abstractNumId w:val="19"/>
  </w:num>
  <w:num w:numId="17">
    <w:abstractNumId w:val="10"/>
  </w:num>
  <w:num w:numId="18">
    <w:abstractNumId w:val="1"/>
  </w:num>
  <w:num w:numId="19">
    <w:abstractNumId w:val="9"/>
  </w:num>
  <w:num w:numId="20">
    <w:abstractNumId w:val="23"/>
  </w:num>
  <w:num w:numId="21">
    <w:abstractNumId w:val="24"/>
  </w:num>
  <w:num w:numId="22">
    <w:abstractNumId w:val="7"/>
  </w:num>
  <w:num w:numId="23">
    <w:abstractNumId w:val="2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05D"/>
    <w:rsid w:val="000031F3"/>
    <w:rsid w:val="00004189"/>
    <w:rsid w:val="00005EB4"/>
    <w:rsid w:val="00012654"/>
    <w:rsid w:val="0001413A"/>
    <w:rsid w:val="000174C2"/>
    <w:rsid w:val="0002213A"/>
    <w:rsid w:val="00032356"/>
    <w:rsid w:val="00032DE2"/>
    <w:rsid w:val="000371E2"/>
    <w:rsid w:val="0004459B"/>
    <w:rsid w:val="00044A6E"/>
    <w:rsid w:val="0004622F"/>
    <w:rsid w:val="000513BB"/>
    <w:rsid w:val="00054F0B"/>
    <w:rsid w:val="00061408"/>
    <w:rsid w:val="000657B7"/>
    <w:rsid w:val="00065C6F"/>
    <w:rsid w:val="000726A1"/>
    <w:rsid w:val="00073613"/>
    <w:rsid w:val="00085300"/>
    <w:rsid w:val="00093CD9"/>
    <w:rsid w:val="000A0729"/>
    <w:rsid w:val="000A25FB"/>
    <w:rsid w:val="000B77DD"/>
    <w:rsid w:val="000C13BC"/>
    <w:rsid w:val="000C1D0D"/>
    <w:rsid w:val="000C2E2E"/>
    <w:rsid w:val="000D1E54"/>
    <w:rsid w:val="000D305E"/>
    <w:rsid w:val="000D617C"/>
    <w:rsid w:val="000E73FD"/>
    <w:rsid w:val="000E79B0"/>
    <w:rsid w:val="000F085C"/>
    <w:rsid w:val="000F0D37"/>
    <w:rsid w:val="00101198"/>
    <w:rsid w:val="0010534E"/>
    <w:rsid w:val="0012535C"/>
    <w:rsid w:val="00126E06"/>
    <w:rsid w:val="0013105A"/>
    <w:rsid w:val="00131D9A"/>
    <w:rsid w:val="00134871"/>
    <w:rsid w:val="00140E24"/>
    <w:rsid w:val="00140ED3"/>
    <w:rsid w:val="001418A2"/>
    <w:rsid w:val="0014579F"/>
    <w:rsid w:val="00157E83"/>
    <w:rsid w:val="00170DE3"/>
    <w:rsid w:val="0017252B"/>
    <w:rsid w:val="0017538E"/>
    <w:rsid w:val="0017541E"/>
    <w:rsid w:val="001770BE"/>
    <w:rsid w:val="00181CDC"/>
    <w:rsid w:val="001835E9"/>
    <w:rsid w:val="00184786"/>
    <w:rsid w:val="00192365"/>
    <w:rsid w:val="001B3980"/>
    <w:rsid w:val="001B59DD"/>
    <w:rsid w:val="001C034B"/>
    <w:rsid w:val="001C1839"/>
    <w:rsid w:val="001F0D66"/>
    <w:rsid w:val="001F252C"/>
    <w:rsid w:val="001F25A3"/>
    <w:rsid w:val="0020255D"/>
    <w:rsid w:val="00202773"/>
    <w:rsid w:val="002044A9"/>
    <w:rsid w:val="00207A07"/>
    <w:rsid w:val="002134B5"/>
    <w:rsid w:val="00221A08"/>
    <w:rsid w:val="00222E83"/>
    <w:rsid w:val="0022315F"/>
    <w:rsid w:val="00237885"/>
    <w:rsid w:val="00240A06"/>
    <w:rsid w:val="002505BA"/>
    <w:rsid w:val="002557F8"/>
    <w:rsid w:val="0026639E"/>
    <w:rsid w:val="00271249"/>
    <w:rsid w:val="002726DE"/>
    <w:rsid w:val="002813A9"/>
    <w:rsid w:val="0028230F"/>
    <w:rsid w:val="002920D6"/>
    <w:rsid w:val="00292553"/>
    <w:rsid w:val="00296964"/>
    <w:rsid w:val="002A7B10"/>
    <w:rsid w:val="002B04C7"/>
    <w:rsid w:val="002B0F00"/>
    <w:rsid w:val="002C0378"/>
    <w:rsid w:val="002C1898"/>
    <w:rsid w:val="002D04B3"/>
    <w:rsid w:val="002F612B"/>
    <w:rsid w:val="002F7963"/>
    <w:rsid w:val="00304A16"/>
    <w:rsid w:val="00304CFA"/>
    <w:rsid w:val="00310DB6"/>
    <w:rsid w:val="0032250F"/>
    <w:rsid w:val="00327568"/>
    <w:rsid w:val="00340ED0"/>
    <w:rsid w:val="003447E9"/>
    <w:rsid w:val="00346608"/>
    <w:rsid w:val="00347F5C"/>
    <w:rsid w:val="0035115E"/>
    <w:rsid w:val="00357D06"/>
    <w:rsid w:val="00360489"/>
    <w:rsid w:val="00364225"/>
    <w:rsid w:val="003737A1"/>
    <w:rsid w:val="00375C6A"/>
    <w:rsid w:val="00377723"/>
    <w:rsid w:val="003777F0"/>
    <w:rsid w:val="00390EDE"/>
    <w:rsid w:val="00391D51"/>
    <w:rsid w:val="003A17E7"/>
    <w:rsid w:val="003A4084"/>
    <w:rsid w:val="003A584B"/>
    <w:rsid w:val="003B09F6"/>
    <w:rsid w:val="003B3286"/>
    <w:rsid w:val="003B43DF"/>
    <w:rsid w:val="003B4560"/>
    <w:rsid w:val="003B4ABF"/>
    <w:rsid w:val="003C002D"/>
    <w:rsid w:val="003C50FB"/>
    <w:rsid w:val="003F3EB2"/>
    <w:rsid w:val="004000EE"/>
    <w:rsid w:val="0040539F"/>
    <w:rsid w:val="00411AB7"/>
    <w:rsid w:val="00412BFD"/>
    <w:rsid w:val="00416550"/>
    <w:rsid w:val="0041665A"/>
    <w:rsid w:val="0042274B"/>
    <w:rsid w:val="0042523E"/>
    <w:rsid w:val="00433B41"/>
    <w:rsid w:val="00436DE4"/>
    <w:rsid w:val="004440D0"/>
    <w:rsid w:val="00447C4B"/>
    <w:rsid w:val="00447D38"/>
    <w:rsid w:val="00454529"/>
    <w:rsid w:val="00456EA0"/>
    <w:rsid w:val="0046027A"/>
    <w:rsid w:val="00474D19"/>
    <w:rsid w:val="004833DB"/>
    <w:rsid w:val="004837A5"/>
    <w:rsid w:val="00490B30"/>
    <w:rsid w:val="0049255D"/>
    <w:rsid w:val="00493418"/>
    <w:rsid w:val="004A7284"/>
    <w:rsid w:val="004B04F3"/>
    <w:rsid w:val="004B11CA"/>
    <w:rsid w:val="004B140C"/>
    <w:rsid w:val="004B501E"/>
    <w:rsid w:val="004B50B2"/>
    <w:rsid w:val="004C15D7"/>
    <w:rsid w:val="004D69FE"/>
    <w:rsid w:val="004E59B9"/>
    <w:rsid w:val="0050351D"/>
    <w:rsid w:val="005100B6"/>
    <w:rsid w:val="00510972"/>
    <w:rsid w:val="00511E8C"/>
    <w:rsid w:val="005124A6"/>
    <w:rsid w:val="00527694"/>
    <w:rsid w:val="005317F4"/>
    <w:rsid w:val="00547C68"/>
    <w:rsid w:val="005535FF"/>
    <w:rsid w:val="00557D0F"/>
    <w:rsid w:val="00564A91"/>
    <w:rsid w:val="00565790"/>
    <w:rsid w:val="005842C1"/>
    <w:rsid w:val="00590480"/>
    <w:rsid w:val="005A0F24"/>
    <w:rsid w:val="005A1972"/>
    <w:rsid w:val="005A2E14"/>
    <w:rsid w:val="005A5D74"/>
    <w:rsid w:val="005B00A0"/>
    <w:rsid w:val="005B059C"/>
    <w:rsid w:val="005B520F"/>
    <w:rsid w:val="005B5C7E"/>
    <w:rsid w:val="005D2FC8"/>
    <w:rsid w:val="005D5D6E"/>
    <w:rsid w:val="005D6122"/>
    <w:rsid w:val="005E54C2"/>
    <w:rsid w:val="005E724B"/>
    <w:rsid w:val="005F0B98"/>
    <w:rsid w:val="005F1BB7"/>
    <w:rsid w:val="005F2E16"/>
    <w:rsid w:val="005F44E9"/>
    <w:rsid w:val="0061336F"/>
    <w:rsid w:val="00614D4D"/>
    <w:rsid w:val="0062140D"/>
    <w:rsid w:val="006221CD"/>
    <w:rsid w:val="00631DCA"/>
    <w:rsid w:val="006360BF"/>
    <w:rsid w:val="00654803"/>
    <w:rsid w:val="00662969"/>
    <w:rsid w:val="00662DCC"/>
    <w:rsid w:val="00672E07"/>
    <w:rsid w:val="006752C7"/>
    <w:rsid w:val="00683785"/>
    <w:rsid w:val="00691734"/>
    <w:rsid w:val="0069242E"/>
    <w:rsid w:val="00692F48"/>
    <w:rsid w:val="006B293F"/>
    <w:rsid w:val="006B51AD"/>
    <w:rsid w:val="006C6391"/>
    <w:rsid w:val="006C72A1"/>
    <w:rsid w:val="006D0689"/>
    <w:rsid w:val="006D34E8"/>
    <w:rsid w:val="006D41C7"/>
    <w:rsid w:val="006F59F3"/>
    <w:rsid w:val="00702BF0"/>
    <w:rsid w:val="0070371A"/>
    <w:rsid w:val="00705CEF"/>
    <w:rsid w:val="007105FE"/>
    <w:rsid w:val="00715966"/>
    <w:rsid w:val="00723C33"/>
    <w:rsid w:val="0074505D"/>
    <w:rsid w:val="007614B1"/>
    <w:rsid w:val="00765DF2"/>
    <w:rsid w:val="007670A7"/>
    <w:rsid w:val="00781796"/>
    <w:rsid w:val="00794422"/>
    <w:rsid w:val="007A2A1F"/>
    <w:rsid w:val="007A653D"/>
    <w:rsid w:val="007B557B"/>
    <w:rsid w:val="007C14C8"/>
    <w:rsid w:val="007C19C7"/>
    <w:rsid w:val="007C49D5"/>
    <w:rsid w:val="007D27C1"/>
    <w:rsid w:val="007D62B0"/>
    <w:rsid w:val="007E0CDA"/>
    <w:rsid w:val="007E1A93"/>
    <w:rsid w:val="007E4F71"/>
    <w:rsid w:val="007F76A7"/>
    <w:rsid w:val="00804BB9"/>
    <w:rsid w:val="00823D16"/>
    <w:rsid w:val="00827941"/>
    <w:rsid w:val="008308E3"/>
    <w:rsid w:val="0083122F"/>
    <w:rsid w:val="00834EFC"/>
    <w:rsid w:val="008423EA"/>
    <w:rsid w:val="008463CD"/>
    <w:rsid w:val="00867B56"/>
    <w:rsid w:val="00871DAA"/>
    <w:rsid w:val="008724B3"/>
    <w:rsid w:val="00872F39"/>
    <w:rsid w:val="00886A6F"/>
    <w:rsid w:val="00887564"/>
    <w:rsid w:val="008961B5"/>
    <w:rsid w:val="00897F33"/>
    <w:rsid w:val="008A4074"/>
    <w:rsid w:val="008A4593"/>
    <w:rsid w:val="008B410E"/>
    <w:rsid w:val="008B5CEA"/>
    <w:rsid w:val="008C58AF"/>
    <w:rsid w:val="008D0D79"/>
    <w:rsid w:val="008D1D1D"/>
    <w:rsid w:val="008D1FD9"/>
    <w:rsid w:val="008D5481"/>
    <w:rsid w:val="008E1346"/>
    <w:rsid w:val="008E2999"/>
    <w:rsid w:val="008E3995"/>
    <w:rsid w:val="008F0663"/>
    <w:rsid w:val="00901724"/>
    <w:rsid w:val="00906247"/>
    <w:rsid w:val="009101E8"/>
    <w:rsid w:val="00922B25"/>
    <w:rsid w:val="00925864"/>
    <w:rsid w:val="009268C6"/>
    <w:rsid w:val="00932DC3"/>
    <w:rsid w:val="009600CC"/>
    <w:rsid w:val="0096485A"/>
    <w:rsid w:val="0096523D"/>
    <w:rsid w:val="00965FA3"/>
    <w:rsid w:val="00970569"/>
    <w:rsid w:val="00985966"/>
    <w:rsid w:val="009B7499"/>
    <w:rsid w:val="009C043B"/>
    <w:rsid w:val="009C2223"/>
    <w:rsid w:val="009D0461"/>
    <w:rsid w:val="009D22E8"/>
    <w:rsid w:val="009D4F75"/>
    <w:rsid w:val="009D74FF"/>
    <w:rsid w:val="00A0103B"/>
    <w:rsid w:val="00A10670"/>
    <w:rsid w:val="00A15019"/>
    <w:rsid w:val="00A217E6"/>
    <w:rsid w:val="00A31F2E"/>
    <w:rsid w:val="00A37DB3"/>
    <w:rsid w:val="00A4218B"/>
    <w:rsid w:val="00A47B22"/>
    <w:rsid w:val="00A61706"/>
    <w:rsid w:val="00A62FAB"/>
    <w:rsid w:val="00A63B7F"/>
    <w:rsid w:val="00A70BD9"/>
    <w:rsid w:val="00A80890"/>
    <w:rsid w:val="00A82DA3"/>
    <w:rsid w:val="00A869FF"/>
    <w:rsid w:val="00A877F4"/>
    <w:rsid w:val="00AA4846"/>
    <w:rsid w:val="00AA698E"/>
    <w:rsid w:val="00AA768A"/>
    <w:rsid w:val="00AC0288"/>
    <w:rsid w:val="00AC28A4"/>
    <w:rsid w:val="00AC2E00"/>
    <w:rsid w:val="00AD1E4F"/>
    <w:rsid w:val="00AE0D40"/>
    <w:rsid w:val="00AE4A39"/>
    <w:rsid w:val="00B0284E"/>
    <w:rsid w:val="00B03731"/>
    <w:rsid w:val="00B10BBF"/>
    <w:rsid w:val="00B133EE"/>
    <w:rsid w:val="00B24365"/>
    <w:rsid w:val="00B334D0"/>
    <w:rsid w:val="00B4225A"/>
    <w:rsid w:val="00B4433B"/>
    <w:rsid w:val="00B54E24"/>
    <w:rsid w:val="00B56E57"/>
    <w:rsid w:val="00B56E6B"/>
    <w:rsid w:val="00B65B00"/>
    <w:rsid w:val="00B74AE5"/>
    <w:rsid w:val="00B75E3C"/>
    <w:rsid w:val="00B87C8E"/>
    <w:rsid w:val="00B97E96"/>
    <w:rsid w:val="00BA341D"/>
    <w:rsid w:val="00BA60F0"/>
    <w:rsid w:val="00BB07B8"/>
    <w:rsid w:val="00BB32A7"/>
    <w:rsid w:val="00BB4C48"/>
    <w:rsid w:val="00BB5F21"/>
    <w:rsid w:val="00BC4F9F"/>
    <w:rsid w:val="00BC63AE"/>
    <w:rsid w:val="00BC6E9B"/>
    <w:rsid w:val="00BD04E2"/>
    <w:rsid w:val="00BE60DC"/>
    <w:rsid w:val="00BF7755"/>
    <w:rsid w:val="00C01347"/>
    <w:rsid w:val="00C2266E"/>
    <w:rsid w:val="00C307D5"/>
    <w:rsid w:val="00C41FAA"/>
    <w:rsid w:val="00C430DE"/>
    <w:rsid w:val="00C472A2"/>
    <w:rsid w:val="00C77D65"/>
    <w:rsid w:val="00C92865"/>
    <w:rsid w:val="00CA2871"/>
    <w:rsid w:val="00CC2FD8"/>
    <w:rsid w:val="00CD365B"/>
    <w:rsid w:val="00CD6D29"/>
    <w:rsid w:val="00CE53B5"/>
    <w:rsid w:val="00CF0B2B"/>
    <w:rsid w:val="00CF134E"/>
    <w:rsid w:val="00CF1900"/>
    <w:rsid w:val="00D10C7A"/>
    <w:rsid w:val="00D16290"/>
    <w:rsid w:val="00D2773C"/>
    <w:rsid w:val="00D2776A"/>
    <w:rsid w:val="00D3648D"/>
    <w:rsid w:val="00D621DA"/>
    <w:rsid w:val="00D73DD9"/>
    <w:rsid w:val="00D80716"/>
    <w:rsid w:val="00D8120A"/>
    <w:rsid w:val="00D81463"/>
    <w:rsid w:val="00D90FA1"/>
    <w:rsid w:val="00D9207A"/>
    <w:rsid w:val="00DA26AB"/>
    <w:rsid w:val="00DA6C0F"/>
    <w:rsid w:val="00DD05AC"/>
    <w:rsid w:val="00DD2B1E"/>
    <w:rsid w:val="00E121D3"/>
    <w:rsid w:val="00E12E6D"/>
    <w:rsid w:val="00E15927"/>
    <w:rsid w:val="00E20FF4"/>
    <w:rsid w:val="00E21F62"/>
    <w:rsid w:val="00E30210"/>
    <w:rsid w:val="00E32DA9"/>
    <w:rsid w:val="00E50677"/>
    <w:rsid w:val="00E530B1"/>
    <w:rsid w:val="00E53FB7"/>
    <w:rsid w:val="00E658DD"/>
    <w:rsid w:val="00E65D0B"/>
    <w:rsid w:val="00E70DEE"/>
    <w:rsid w:val="00E77667"/>
    <w:rsid w:val="00E8070D"/>
    <w:rsid w:val="00E84553"/>
    <w:rsid w:val="00E864CC"/>
    <w:rsid w:val="00E9120C"/>
    <w:rsid w:val="00E93078"/>
    <w:rsid w:val="00E942C8"/>
    <w:rsid w:val="00EE27F2"/>
    <w:rsid w:val="00EF17F5"/>
    <w:rsid w:val="00F0381D"/>
    <w:rsid w:val="00F1067D"/>
    <w:rsid w:val="00F11D59"/>
    <w:rsid w:val="00F134EC"/>
    <w:rsid w:val="00F21C3C"/>
    <w:rsid w:val="00F2359F"/>
    <w:rsid w:val="00F2665B"/>
    <w:rsid w:val="00F5045B"/>
    <w:rsid w:val="00F544FE"/>
    <w:rsid w:val="00F610B1"/>
    <w:rsid w:val="00F61356"/>
    <w:rsid w:val="00F620EC"/>
    <w:rsid w:val="00F63462"/>
    <w:rsid w:val="00F706E7"/>
    <w:rsid w:val="00F73743"/>
    <w:rsid w:val="00F843D8"/>
    <w:rsid w:val="00F85A84"/>
    <w:rsid w:val="00F95038"/>
    <w:rsid w:val="00FB33CB"/>
    <w:rsid w:val="00FB69A0"/>
    <w:rsid w:val="00FD42E5"/>
    <w:rsid w:val="00FE42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901C3"/>
  <w15:chartTrackingRefBased/>
  <w15:docId w15:val="{9FF65099-EDE3-45E8-9B80-E33CA8FA4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D4D"/>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next w:val="a"/>
    <w:link w:val="1Char"/>
    <w:qFormat/>
    <w:rsid w:val="00614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a"/>
    <w:next w:val="a"/>
    <w:link w:val="2Char"/>
    <w:unhideWhenUsed/>
    <w:qFormat/>
    <w:rsid w:val="00614D4D"/>
    <w:pPr>
      <w:keepNext/>
      <w:keepLines/>
      <w:spacing w:before="40" w:after="0"/>
      <w:outlineLvl w:val="1"/>
    </w:pPr>
    <w:rPr>
      <w:rFonts w:ascii="Arial" w:hAnsi="Arial"/>
      <w:color w:val="auto"/>
      <w:sz w:val="32"/>
      <w:szCs w:val="26"/>
    </w:rPr>
  </w:style>
  <w:style w:type="paragraph" w:styleId="3">
    <w:name w:val="heading 3"/>
    <w:basedOn w:val="2"/>
    <w:next w:val="a"/>
    <w:link w:val="3Char"/>
    <w:qFormat/>
    <w:rsid w:val="00614D4D"/>
    <w:pPr>
      <w:spacing w:before="120" w:after="180"/>
      <w:ind w:left="1134" w:hanging="1134"/>
      <w:outlineLvl w:val="2"/>
    </w:pPr>
    <w:rPr>
      <w:sz w:val="28"/>
      <w:szCs w:val="20"/>
    </w:rPr>
  </w:style>
  <w:style w:type="paragraph" w:styleId="4">
    <w:name w:val="heading 4"/>
    <w:basedOn w:val="3"/>
    <w:next w:val="a"/>
    <w:link w:val="4Char"/>
    <w:qFormat/>
    <w:rsid w:val="00614D4D"/>
    <w:pPr>
      <w:ind w:left="1418" w:hanging="1418"/>
      <w:outlineLvl w:val="3"/>
    </w:pPr>
    <w:rPr>
      <w:sz w:val="24"/>
    </w:rPr>
  </w:style>
  <w:style w:type="paragraph" w:styleId="5">
    <w:name w:val="heading 5"/>
    <w:basedOn w:val="4"/>
    <w:next w:val="a"/>
    <w:link w:val="5Char"/>
    <w:qFormat/>
    <w:rsid w:val="00614D4D"/>
    <w:pPr>
      <w:ind w:left="1701" w:hanging="1701"/>
      <w:outlineLvl w:val="4"/>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14D4D"/>
    <w:rPr>
      <w:rFonts w:ascii="Arial" w:hAnsi="Arial"/>
      <w:sz w:val="36"/>
      <w:lang w:val="en-GB" w:eastAsia="ja-JP" w:bidi="ar-SA"/>
    </w:rPr>
  </w:style>
  <w:style w:type="character" w:customStyle="1" w:styleId="3Char">
    <w:name w:val="제목 3 Char"/>
    <w:link w:val="3"/>
    <w:rsid w:val="00614D4D"/>
    <w:rPr>
      <w:rFonts w:ascii="Arial" w:eastAsia="SimSun" w:hAnsi="Arial" w:cs="Times New Roman"/>
      <w:sz w:val="28"/>
      <w:szCs w:val="20"/>
      <w:lang w:val="en-GB" w:eastAsia="ja-JP"/>
    </w:rPr>
  </w:style>
  <w:style w:type="character" w:customStyle="1" w:styleId="4Char">
    <w:name w:val="제목 4 Char"/>
    <w:link w:val="4"/>
    <w:rsid w:val="00614D4D"/>
    <w:rPr>
      <w:rFonts w:ascii="Arial" w:eastAsia="SimSun" w:hAnsi="Arial" w:cs="Times New Roman"/>
      <w:sz w:val="24"/>
      <w:szCs w:val="20"/>
      <w:lang w:val="en-GB" w:eastAsia="ja-JP"/>
    </w:rPr>
  </w:style>
  <w:style w:type="character" w:customStyle="1" w:styleId="5Char">
    <w:name w:val="제목 5 Char"/>
    <w:link w:val="5"/>
    <w:rsid w:val="00614D4D"/>
    <w:rPr>
      <w:rFonts w:ascii="Arial" w:eastAsia="SimSun" w:hAnsi="Arial" w:cs="Times New Roman"/>
      <w:szCs w:val="20"/>
      <w:lang w:val="en-GB" w:eastAsia="ja-JP"/>
    </w:rPr>
  </w:style>
  <w:style w:type="paragraph" w:customStyle="1" w:styleId="B1">
    <w:name w:val="B1"/>
    <w:basedOn w:val="a"/>
    <w:link w:val="B1Char"/>
    <w:qFormat/>
    <w:rsid w:val="00614D4D"/>
    <w:pPr>
      <w:ind w:left="568" w:hanging="284"/>
    </w:pPr>
  </w:style>
  <w:style w:type="paragraph" w:customStyle="1" w:styleId="TF">
    <w:name w:val="TF"/>
    <w:basedOn w:val="a"/>
    <w:link w:val="TFChar"/>
    <w:rsid w:val="00614D4D"/>
    <w:pPr>
      <w:keepLines/>
      <w:spacing w:after="240"/>
      <w:jc w:val="center"/>
    </w:pPr>
    <w:rPr>
      <w:rFonts w:ascii="Arial" w:hAnsi="Arial"/>
      <w:b/>
    </w:rPr>
  </w:style>
  <w:style w:type="character" w:customStyle="1" w:styleId="B1Char">
    <w:name w:val="B1 Char"/>
    <w:link w:val="B1"/>
    <w:qFormat/>
    <w:locked/>
    <w:rsid w:val="00614D4D"/>
    <w:rPr>
      <w:rFonts w:ascii="Times New Roman" w:eastAsia="SimSun" w:hAnsi="Times New Roman" w:cs="Times New Roman"/>
      <w:color w:val="000000"/>
      <w:sz w:val="20"/>
      <w:szCs w:val="20"/>
      <w:lang w:val="en-GB" w:eastAsia="ja-JP"/>
    </w:rPr>
  </w:style>
  <w:style w:type="character" w:customStyle="1" w:styleId="TFChar">
    <w:name w:val="TF Char"/>
    <w:link w:val="TF"/>
    <w:rsid w:val="00614D4D"/>
    <w:rPr>
      <w:rFonts w:ascii="Arial" w:eastAsia="SimSun" w:hAnsi="Arial" w:cs="Times New Roman"/>
      <w:b/>
      <w:color w:val="000000"/>
      <w:sz w:val="20"/>
      <w:szCs w:val="20"/>
      <w:lang w:val="en-GB" w:eastAsia="ja-JP"/>
    </w:rPr>
  </w:style>
  <w:style w:type="character" w:customStyle="1" w:styleId="2Char">
    <w:name w:val="제목 2 Char"/>
    <w:link w:val="2"/>
    <w:uiPriority w:val="9"/>
    <w:rsid w:val="00614D4D"/>
    <w:rPr>
      <w:rFonts w:ascii="Arial" w:eastAsia="SimSun" w:hAnsi="Arial" w:cs="Times New Roman"/>
      <w:sz w:val="32"/>
      <w:szCs w:val="26"/>
      <w:lang w:val="en-GB" w:eastAsia="ja-JP"/>
    </w:rPr>
  </w:style>
  <w:style w:type="paragraph" w:styleId="a3">
    <w:name w:val="List Paragraph"/>
    <w:basedOn w:val="a"/>
    <w:uiPriority w:val="9"/>
    <w:qFormat/>
    <w:rsid w:val="005A0F24"/>
    <w:pPr>
      <w:ind w:left="720"/>
      <w:contextualSpacing/>
    </w:pPr>
  </w:style>
  <w:style w:type="paragraph" w:customStyle="1" w:styleId="10">
    <w:name w:val="题注1"/>
    <w:basedOn w:val="a"/>
    <w:link w:val="1Char0"/>
    <w:qFormat/>
    <w:rsid w:val="00BB5F21"/>
    <w:pPr>
      <w:jc w:val="center"/>
    </w:pPr>
    <w:rPr>
      <w:rFonts w:ascii="Arial" w:hAnsi="Arial"/>
      <w:b/>
    </w:rPr>
  </w:style>
  <w:style w:type="paragraph" w:styleId="a4">
    <w:name w:val="Normal (Web)"/>
    <w:basedOn w:val="a"/>
    <w:uiPriority w:val="99"/>
    <w:semiHidden/>
    <w:unhideWhenUsed/>
    <w:rsid w:val="00BB5F2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1Char0">
    <w:name w:val="题注1 Char"/>
    <w:link w:val="10"/>
    <w:rsid w:val="00BB5F21"/>
    <w:rPr>
      <w:rFonts w:ascii="Arial" w:eastAsia="SimSun" w:hAnsi="Arial" w:cs="Times New Roman"/>
      <w:b/>
      <w:color w:val="000000"/>
      <w:sz w:val="20"/>
      <w:szCs w:val="20"/>
      <w:lang w:val="en-GB" w:eastAsia="ja-JP"/>
    </w:rPr>
  </w:style>
  <w:style w:type="paragraph" w:styleId="a5">
    <w:name w:val="footer"/>
    <w:basedOn w:val="a"/>
    <w:link w:val="Char"/>
    <w:uiPriority w:val="99"/>
    <w:unhideWhenUsed/>
    <w:rsid w:val="00CA2871"/>
    <w:pPr>
      <w:tabs>
        <w:tab w:val="center" w:pos="4320"/>
        <w:tab w:val="right" w:pos="8640"/>
      </w:tabs>
      <w:spacing w:after="0"/>
    </w:pPr>
  </w:style>
  <w:style w:type="character" w:customStyle="1" w:styleId="Char">
    <w:name w:val="바닥글 Char"/>
    <w:link w:val="a5"/>
    <w:uiPriority w:val="99"/>
    <w:rsid w:val="00CA2871"/>
    <w:rPr>
      <w:rFonts w:ascii="Times New Roman" w:eastAsia="SimSun" w:hAnsi="Times New Roman" w:cs="Times New Roman"/>
      <w:color w:val="000000"/>
      <w:sz w:val="20"/>
      <w:szCs w:val="20"/>
      <w:lang w:val="en-GB" w:eastAsia="ja-JP"/>
    </w:rPr>
  </w:style>
  <w:style w:type="paragraph" w:styleId="a6">
    <w:name w:val="header"/>
    <w:basedOn w:val="a"/>
    <w:link w:val="Char0"/>
    <w:uiPriority w:val="99"/>
    <w:unhideWhenUsed/>
    <w:rsid w:val="00CA2871"/>
    <w:pPr>
      <w:tabs>
        <w:tab w:val="center" w:pos="4320"/>
        <w:tab w:val="right" w:pos="8640"/>
      </w:tabs>
      <w:spacing w:after="0"/>
    </w:pPr>
  </w:style>
  <w:style w:type="character" w:customStyle="1" w:styleId="Char0">
    <w:name w:val="머리글 Char"/>
    <w:link w:val="a6"/>
    <w:uiPriority w:val="99"/>
    <w:rsid w:val="00CA2871"/>
    <w:rPr>
      <w:rFonts w:ascii="Times New Roman" w:eastAsia="SimSun" w:hAnsi="Times New Roman" w:cs="Times New Roman"/>
      <w:color w:val="000000"/>
      <w:sz w:val="20"/>
      <w:szCs w:val="20"/>
      <w:lang w:val="en-GB" w:eastAsia="ja-JP"/>
    </w:rPr>
  </w:style>
  <w:style w:type="paragraph" w:customStyle="1" w:styleId="NO">
    <w:name w:val="NO"/>
    <w:basedOn w:val="a"/>
    <w:link w:val="NOChar"/>
    <w:qFormat/>
    <w:rsid w:val="004833DB"/>
    <w:pPr>
      <w:keepLines/>
      <w:ind w:left="1135" w:hanging="851"/>
    </w:pPr>
    <w:rPr>
      <w:rFonts w:eastAsia="Times New Roman"/>
    </w:rPr>
  </w:style>
  <w:style w:type="paragraph" w:customStyle="1" w:styleId="B2">
    <w:name w:val="B2"/>
    <w:basedOn w:val="a"/>
    <w:link w:val="B2Char"/>
    <w:rsid w:val="004833DB"/>
    <w:pPr>
      <w:ind w:left="851" w:hanging="284"/>
    </w:pPr>
  </w:style>
  <w:style w:type="paragraph" w:customStyle="1" w:styleId="EditorsNote">
    <w:name w:val="Editor's Note"/>
    <w:aliases w:val="EN"/>
    <w:basedOn w:val="NO"/>
    <w:link w:val="EditorsNoteCharChar"/>
    <w:qFormat/>
    <w:rsid w:val="004833DB"/>
    <w:rPr>
      <w:color w:val="FF0000"/>
    </w:rPr>
  </w:style>
  <w:style w:type="character" w:customStyle="1" w:styleId="NOChar">
    <w:name w:val="NO Char"/>
    <w:link w:val="NO"/>
    <w:rsid w:val="004833DB"/>
    <w:rPr>
      <w:rFonts w:ascii="Times New Roman" w:eastAsia="Times New Roman" w:hAnsi="Times New Roman" w:cs="Times New Roman"/>
      <w:color w:val="000000"/>
      <w:sz w:val="20"/>
      <w:szCs w:val="20"/>
      <w:lang w:val="en-GB" w:eastAsia="ja-JP"/>
    </w:rPr>
  </w:style>
  <w:style w:type="character" w:customStyle="1" w:styleId="B2Char">
    <w:name w:val="B2 Char"/>
    <w:link w:val="B2"/>
    <w:rsid w:val="004833DB"/>
    <w:rPr>
      <w:rFonts w:ascii="Times New Roman" w:eastAsia="SimSun" w:hAnsi="Times New Roman" w:cs="Times New Roman"/>
      <w:color w:val="000000"/>
      <w:sz w:val="20"/>
      <w:szCs w:val="20"/>
      <w:lang w:val="en-GB" w:eastAsia="ja-JP"/>
    </w:rPr>
  </w:style>
  <w:style w:type="character" w:customStyle="1" w:styleId="EditorsNoteCharChar">
    <w:name w:val="Editor's Note Char Char"/>
    <w:link w:val="EditorsNote"/>
    <w:rsid w:val="004833DB"/>
    <w:rPr>
      <w:rFonts w:ascii="Times New Roman" w:eastAsia="Times New Roman" w:hAnsi="Times New Roman" w:cs="Times New Roman"/>
      <w:color w:val="FF0000"/>
      <w:sz w:val="20"/>
      <w:szCs w:val="20"/>
      <w:lang w:val="en-GB" w:eastAsia="ja-JP"/>
    </w:rPr>
  </w:style>
  <w:style w:type="paragraph" w:styleId="a7">
    <w:name w:val="Balloon Text"/>
    <w:basedOn w:val="a"/>
    <w:link w:val="Char1"/>
    <w:uiPriority w:val="99"/>
    <w:semiHidden/>
    <w:unhideWhenUsed/>
    <w:rsid w:val="0062140D"/>
    <w:pPr>
      <w:spacing w:after="0"/>
    </w:pPr>
    <w:rPr>
      <w:rFonts w:ascii="Microsoft YaHei UI" w:eastAsia="Microsoft YaHei UI"/>
      <w:sz w:val="18"/>
      <w:szCs w:val="18"/>
    </w:rPr>
  </w:style>
  <w:style w:type="character" w:customStyle="1" w:styleId="Char1">
    <w:name w:val="풍선 도움말 텍스트 Char"/>
    <w:link w:val="a7"/>
    <w:uiPriority w:val="99"/>
    <w:semiHidden/>
    <w:rsid w:val="0062140D"/>
    <w:rPr>
      <w:rFonts w:ascii="Microsoft YaHei UI" w:eastAsia="Microsoft YaHei UI" w:hAnsi="Times New Roman" w:cs="Times New Roman"/>
      <w:color w:val="000000"/>
      <w:sz w:val="18"/>
      <w:szCs w:val="18"/>
      <w:lang w:val="en-GB" w:eastAsia="ja-JP"/>
    </w:rPr>
  </w:style>
  <w:style w:type="character" w:customStyle="1" w:styleId="EditorsNoteChar">
    <w:name w:val="Editor's Note Char"/>
    <w:rsid w:val="0035115E"/>
    <w:rPr>
      <w:color w:val="FF0000"/>
      <w:lang w:val="en-GB" w:eastAsia="en-US"/>
    </w:rPr>
  </w:style>
  <w:style w:type="paragraph" w:customStyle="1" w:styleId="TH">
    <w:name w:val="TH"/>
    <w:basedOn w:val="a"/>
    <w:link w:val="THChar"/>
    <w:rsid w:val="0035115E"/>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customStyle="1" w:styleId="THChar">
    <w:name w:val="TH Char"/>
    <w:link w:val="TH"/>
    <w:rsid w:val="0035115E"/>
    <w:rPr>
      <w:rFonts w:ascii="Arial" w:eastAsia="Times New Roman" w:hAnsi="Arial" w:cs="Times New Roman"/>
      <w:b/>
      <w:sz w:val="20"/>
      <w:szCs w:val="20"/>
      <w:lang w:val="en-GB" w:eastAsia="en-US"/>
    </w:rPr>
  </w:style>
  <w:style w:type="paragraph" w:styleId="11">
    <w:name w:val="toc 1"/>
    <w:uiPriority w:val="39"/>
    <w:rsid w:val="003A17E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B4">
    <w:name w:val="B4"/>
    <w:basedOn w:val="a"/>
    <w:rsid w:val="004D69FE"/>
    <w:pPr>
      <w:overflowPunct/>
      <w:autoSpaceDE/>
      <w:autoSpaceDN/>
      <w:adjustRightInd/>
      <w:ind w:left="1418" w:hanging="284"/>
      <w:textAlignment w:val="auto"/>
    </w:pPr>
    <w:rPr>
      <w:color w:val="auto"/>
      <w:lang w:eastAsia="en-US"/>
    </w:rPr>
  </w:style>
  <w:style w:type="character" w:customStyle="1" w:styleId="NOZchn">
    <w:name w:val="NO Zchn"/>
    <w:rsid w:val="002C0378"/>
    <w:rPr>
      <w:lang w:eastAsia="en-US"/>
    </w:rPr>
  </w:style>
  <w:style w:type="paragraph" w:styleId="a8">
    <w:name w:val="Document Map"/>
    <w:basedOn w:val="a"/>
    <w:link w:val="Char2"/>
    <w:uiPriority w:val="99"/>
    <w:semiHidden/>
    <w:unhideWhenUsed/>
    <w:rsid w:val="00E65D0B"/>
    <w:rPr>
      <w:rFonts w:ascii="SimSun"/>
      <w:sz w:val="18"/>
      <w:szCs w:val="18"/>
    </w:rPr>
  </w:style>
  <w:style w:type="character" w:customStyle="1" w:styleId="Char2">
    <w:name w:val="문서 구조 Char"/>
    <w:link w:val="a8"/>
    <w:uiPriority w:val="99"/>
    <w:semiHidden/>
    <w:rsid w:val="00E65D0B"/>
    <w:rPr>
      <w:rFonts w:ascii="SimSun" w:hAnsi="Times New Roman"/>
      <w:color w:val="000000"/>
      <w:sz w:val="18"/>
      <w:szCs w:val="18"/>
      <w:lang w:val="en-GB" w:eastAsia="ja-JP"/>
    </w:rPr>
  </w:style>
  <w:style w:type="paragraph" w:styleId="a9">
    <w:name w:val="Revision"/>
    <w:hidden/>
    <w:uiPriority w:val="99"/>
    <w:semiHidden/>
    <w:rsid w:val="008A4593"/>
    <w:rPr>
      <w:rFonts w:ascii="Times New Roman" w:hAnsi="Times New Roman"/>
      <w:color w:val="000000"/>
      <w:lang w:val="en-GB" w:eastAsia="ja-JP"/>
    </w:rPr>
  </w:style>
  <w:style w:type="character" w:styleId="aa">
    <w:name w:val="annotation reference"/>
    <w:uiPriority w:val="99"/>
    <w:semiHidden/>
    <w:unhideWhenUsed/>
    <w:rsid w:val="00C92865"/>
    <w:rPr>
      <w:sz w:val="21"/>
      <w:szCs w:val="21"/>
    </w:rPr>
  </w:style>
  <w:style w:type="paragraph" w:styleId="ab">
    <w:name w:val="annotation text"/>
    <w:basedOn w:val="a"/>
    <w:link w:val="Char3"/>
    <w:uiPriority w:val="99"/>
    <w:semiHidden/>
    <w:unhideWhenUsed/>
    <w:rsid w:val="00C92865"/>
  </w:style>
  <w:style w:type="character" w:customStyle="1" w:styleId="Char3">
    <w:name w:val="메모 텍스트 Char"/>
    <w:link w:val="ab"/>
    <w:uiPriority w:val="99"/>
    <w:semiHidden/>
    <w:rsid w:val="00C92865"/>
    <w:rPr>
      <w:rFonts w:ascii="Times New Roman" w:hAnsi="Times New Roman"/>
      <w:color w:val="000000"/>
      <w:lang w:val="en-GB" w:eastAsia="ja-JP"/>
    </w:rPr>
  </w:style>
  <w:style w:type="paragraph" w:styleId="ac">
    <w:name w:val="annotation subject"/>
    <w:basedOn w:val="ab"/>
    <w:next w:val="ab"/>
    <w:link w:val="Char4"/>
    <w:uiPriority w:val="99"/>
    <w:semiHidden/>
    <w:unhideWhenUsed/>
    <w:rsid w:val="00C92865"/>
    <w:rPr>
      <w:b/>
      <w:bCs/>
    </w:rPr>
  </w:style>
  <w:style w:type="character" w:customStyle="1" w:styleId="Char4">
    <w:name w:val="메모 주제 Char"/>
    <w:link w:val="ac"/>
    <w:uiPriority w:val="99"/>
    <w:semiHidden/>
    <w:rsid w:val="00C92865"/>
    <w:rPr>
      <w:rFonts w:ascii="Times New Roman" w:hAnsi="Times New Roman"/>
      <w:b/>
      <w:bCs/>
      <w:color w:val="000000"/>
      <w:lang w:val="en-GB" w:eastAsia="ja-JP"/>
    </w:rPr>
  </w:style>
  <w:style w:type="paragraph" w:customStyle="1" w:styleId="EX">
    <w:name w:val="EX"/>
    <w:basedOn w:val="a"/>
    <w:rsid w:val="008C58AF"/>
    <w:pPr>
      <w:keepLines/>
      <w:ind w:left="1702" w:hanging="1418"/>
    </w:pPr>
    <w:rPr>
      <w:rFonts w:eastAsia="Times New Roman"/>
    </w:rPr>
  </w:style>
  <w:style w:type="paragraph" w:customStyle="1" w:styleId="EW">
    <w:name w:val="EW"/>
    <w:basedOn w:val="EX"/>
    <w:rsid w:val="008C58AF"/>
    <w:pPr>
      <w:overflowPunct/>
      <w:autoSpaceDE/>
      <w:autoSpaceDN/>
      <w:adjustRightInd/>
      <w:spacing w:after="0"/>
      <w:textAlignment w:val="auto"/>
    </w:pPr>
    <w:rPr>
      <w:rFonts w:eastAsia="SimSun"/>
      <w:color w:val="auto"/>
      <w:lang w:val="x-none" w:eastAsia="en-US"/>
    </w:rPr>
  </w:style>
  <w:style w:type="paragraph" w:customStyle="1" w:styleId="TAR">
    <w:name w:val="TAR"/>
    <w:basedOn w:val="a"/>
    <w:rsid w:val="00CF1900"/>
    <w:pPr>
      <w:keepNext/>
      <w:keepLines/>
      <w:spacing w:after="0"/>
      <w:jc w:val="right"/>
    </w:pPr>
    <w:rPr>
      <w:rFonts w:ascii="Arial" w:eastAsia="맑은 고딕"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7592">
      <w:bodyDiv w:val="1"/>
      <w:marLeft w:val="0"/>
      <w:marRight w:val="0"/>
      <w:marTop w:val="0"/>
      <w:marBottom w:val="0"/>
      <w:divBdr>
        <w:top w:val="none" w:sz="0" w:space="0" w:color="auto"/>
        <w:left w:val="none" w:sz="0" w:space="0" w:color="auto"/>
        <w:bottom w:val="none" w:sz="0" w:space="0" w:color="auto"/>
        <w:right w:val="none" w:sz="0" w:space="0" w:color="auto"/>
      </w:divBdr>
    </w:div>
    <w:div w:id="120194127">
      <w:bodyDiv w:val="1"/>
      <w:marLeft w:val="0"/>
      <w:marRight w:val="0"/>
      <w:marTop w:val="0"/>
      <w:marBottom w:val="0"/>
      <w:divBdr>
        <w:top w:val="none" w:sz="0" w:space="0" w:color="auto"/>
        <w:left w:val="none" w:sz="0" w:space="0" w:color="auto"/>
        <w:bottom w:val="none" w:sz="0" w:space="0" w:color="auto"/>
        <w:right w:val="none" w:sz="0" w:space="0" w:color="auto"/>
      </w:divBdr>
    </w:div>
    <w:div w:id="457914491">
      <w:bodyDiv w:val="1"/>
      <w:marLeft w:val="0"/>
      <w:marRight w:val="0"/>
      <w:marTop w:val="0"/>
      <w:marBottom w:val="0"/>
      <w:divBdr>
        <w:top w:val="none" w:sz="0" w:space="0" w:color="auto"/>
        <w:left w:val="none" w:sz="0" w:space="0" w:color="auto"/>
        <w:bottom w:val="none" w:sz="0" w:space="0" w:color="auto"/>
        <w:right w:val="none" w:sz="0" w:space="0" w:color="auto"/>
      </w:divBdr>
    </w:div>
    <w:div w:id="703019631">
      <w:bodyDiv w:val="1"/>
      <w:marLeft w:val="0"/>
      <w:marRight w:val="0"/>
      <w:marTop w:val="0"/>
      <w:marBottom w:val="0"/>
      <w:divBdr>
        <w:top w:val="none" w:sz="0" w:space="0" w:color="auto"/>
        <w:left w:val="none" w:sz="0" w:space="0" w:color="auto"/>
        <w:bottom w:val="none" w:sz="0" w:space="0" w:color="auto"/>
        <w:right w:val="none" w:sz="0" w:space="0" w:color="auto"/>
      </w:divBdr>
      <w:divsChild>
        <w:div w:id="1336151122">
          <w:marLeft w:val="1166"/>
          <w:marRight w:val="0"/>
          <w:marTop w:val="0"/>
          <w:marBottom w:val="0"/>
          <w:divBdr>
            <w:top w:val="none" w:sz="0" w:space="0" w:color="auto"/>
            <w:left w:val="none" w:sz="0" w:space="0" w:color="auto"/>
            <w:bottom w:val="none" w:sz="0" w:space="0" w:color="auto"/>
            <w:right w:val="none" w:sz="0" w:space="0" w:color="auto"/>
          </w:divBdr>
        </w:div>
      </w:divsChild>
    </w:div>
    <w:div w:id="704020376">
      <w:bodyDiv w:val="1"/>
      <w:marLeft w:val="0"/>
      <w:marRight w:val="0"/>
      <w:marTop w:val="0"/>
      <w:marBottom w:val="0"/>
      <w:divBdr>
        <w:top w:val="none" w:sz="0" w:space="0" w:color="auto"/>
        <w:left w:val="none" w:sz="0" w:space="0" w:color="auto"/>
        <w:bottom w:val="none" w:sz="0" w:space="0" w:color="auto"/>
        <w:right w:val="none" w:sz="0" w:space="0" w:color="auto"/>
      </w:divBdr>
    </w:div>
    <w:div w:id="738527850">
      <w:bodyDiv w:val="1"/>
      <w:marLeft w:val="0"/>
      <w:marRight w:val="0"/>
      <w:marTop w:val="0"/>
      <w:marBottom w:val="0"/>
      <w:divBdr>
        <w:top w:val="none" w:sz="0" w:space="0" w:color="auto"/>
        <w:left w:val="none" w:sz="0" w:space="0" w:color="auto"/>
        <w:bottom w:val="none" w:sz="0" w:space="0" w:color="auto"/>
        <w:right w:val="none" w:sz="0" w:space="0" w:color="auto"/>
      </w:divBdr>
    </w:div>
    <w:div w:id="762340097">
      <w:bodyDiv w:val="1"/>
      <w:marLeft w:val="0"/>
      <w:marRight w:val="0"/>
      <w:marTop w:val="0"/>
      <w:marBottom w:val="0"/>
      <w:divBdr>
        <w:top w:val="none" w:sz="0" w:space="0" w:color="auto"/>
        <w:left w:val="none" w:sz="0" w:space="0" w:color="auto"/>
        <w:bottom w:val="none" w:sz="0" w:space="0" w:color="auto"/>
        <w:right w:val="none" w:sz="0" w:space="0" w:color="auto"/>
      </w:divBdr>
    </w:div>
    <w:div w:id="832376410">
      <w:bodyDiv w:val="1"/>
      <w:marLeft w:val="0"/>
      <w:marRight w:val="0"/>
      <w:marTop w:val="0"/>
      <w:marBottom w:val="0"/>
      <w:divBdr>
        <w:top w:val="none" w:sz="0" w:space="0" w:color="auto"/>
        <w:left w:val="none" w:sz="0" w:space="0" w:color="auto"/>
        <w:bottom w:val="none" w:sz="0" w:space="0" w:color="auto"/>
        <w:right w:val="none" w:sz="0" w:space="0" w:color="auto"/>
      </w:divBdr>
      <w:divsChild>
        <w:div w:id="1219392568">
          <w:marLeft w:val="547"/>
          <w:marRight w:val="0"/>
          <w:marTop w:val="0"/>
          <w:marBottom w:val="0"/>
          <w:divBdr>
            <w:top w:val="none" w:sz="0" w:space="0" w:color="auto"/>
            <w:left w:val="none" w:sz="0" w:space="0" w:color="auto"/>
            <w:bottom w:val="none" w:sz="0" w:space="0" w:color="auto"/>
            <w:right w:val="none" w:sz="0" w:space="0" w:color="auto"/>
          </w:divBdr>
        </w:div>
      </w:divsChild>
    </w:div>
    <w:div w:id="1056776941">
      <w:bodyDiv w:val="1"/>
      <w:marLeft w:val="0"/>
      <w:marRight w:val="0"/>
      <w:marTop w:val="0"/>
      <w:marBottom w:val="0"/>
      <w:divBdr>
        <w:top w:val="none" w:sz="0" w:space="0" w:color="auto"/>
        <w:left w:val="none" w:sz="0" w:space="0" w:color="auto"/>
        <w:bottom w:val="none" w:sz="0" w:space="0" w:color="auto"/>
        <w:right w:val="none" w:sz="0" w:space="0" w:color="auto"/>
      </w:divBdr>
      <w:divsChild>
        <w:div w:id="1081945960">
          <w:marLeft w:val="547"/>
          <w:marRight w:val="0"/>
          <w:marTop w:val="0"/>
          <w:marBottom w:val="0"/>
          <w:divBdr>
            <w:top w:val="none" w:sz="0" w:space="0" w:color="auto"/>
            <w:left w:val="none" w:sz="0" w:space="0" w:color="auto"/>
            <w:bottom w:val="none" w:sz="0" w:space="0" w:color="auto"/>
            <w:right w:val="none" w:sz="0" w:space="0" w:color="auto"/>
          </w:divBdr>
        </w:div>
      </w:divsChild>
    </w:div>
    <w:div w:id="1085106394">
      <w:bodyDiv w:val="1"/>
      <w:marLeft w:val="0"/>
      <w:marRight w:val="0"/>
      <w:marTop w:val="0"/>
      <w:marBottom w:val="0"/>
      <w:divBdr>
        <w:top w:val="none" w:sz="0" w:space="0" w:color="auto"/>
        <w:left w:val="none" w:sz="0" w:space="0" w:color="auto"/>
        <w:bottom w:val="none" w:sz="0" w:space="0" w:color="auto"/>
        <w:right w:val="none" w:sz="0" w:space="0" w:color="auto"/>
      </w:divBdr>
    </w:div>
    <w:div w:id="1087461973">
      <w:bodyDiv w:val="1"/>
      <w:marLeft w:val="0"/>
      <w:marRight w:val="0"/>
      <w:marTop w:val="0"/>
      <w:marBottom w:val="0"/>
      <w:divBdr>
        <w:top w:val="none" w:sz="0" w:space="0" w:color="auto"/>
        <w:left w:val="none" w:sz="0" w:space="0" w:color="auto"/>
        <w:bottom w:val="none" w:sz="0" w:space="0" w:color="auto"/>
        <w:right w:val="none" w:sz="0" w:space="0" w:color="auto"/>
      </w:divBdr>
    </w:div>
    <w:div w:id="1200047524">
      <w:bodyDiv w:val="1"/>
      <w:marLeft w:val="0"/>
      <w:marRight w:val="0"/>
      <w:marTop w:val="0"/>
      <w:marBottom w:val="0"/>
      <w:divBdr>
        <w:top w:val="none" w:sz="0" w:space="0" w:color="auto"/>
        <w:left w:val="none" w:sz="0" w:space="0" w:color="auto"/>
        <w:bottom w:val="none" w:sz="0" w:space="0" w:color="auto"/>
        <w:right w:val="none" w:sz="0" w:space="0" w:color="auto"/>
      </w:divBdr>
    </w:div>
    <w:div w:id="1400596972">
      <w:bodyDiv w:val="1"/>
      <w:marLeft w:val="0"/>
      <w:marRight w:val="0"/>
      <w:marTop w:val="0"/>
      <w:marBottom w:val="0"/>
      <w:divBdr>
        <w:top w:val="none" w:sz="0" w:space="0" w:color="auto"/>
        <w:left w:val="none" w:sz="0" w:space="0" w:color="auto"/>
        <w:bottom w:val="none" w:sz="0" w:space="0" w:color="auto"/>
        <w:right w:val="none" w:sz="0" w:space="0" w:color="auto"/>
      </w:divBdr>
      <w:divsChild>
        <w:div w:id="886068402">
          <w:marLeft w:val="547"/>
          <w:marRight w:val="0"/>
          <w:marTop w:val="0"/>
          <w:marBottom w:val="0"/>
          <w:divBdr>
            <w:top w:val="none" w:sz="0" w:space="0" w:color="auto"/>
            <w:left w:val="none" w:sz="0" w:space="0" w:color="auto"/>
            <w:bottom w:val="none" w:sz="0" w:space="0" w:color="auto"/>
            <w:right w:val="none" w:sz="0" w:space="0" w:color="auto"/>
          </w:divBdr>
        </w:div>
      </w:divsChild>
    </w:div>
    <w:div w:id="1742486325">
      <w:bodyDiv w:val="1"/>
      <w:marLeft w:val="0"/>
      <w:marRight w:val="0"/>
      <w:marTop w:val="0"/>
      <w:marBottom w:val="0"/>
      <w:divBdr>
        <w:top w:val="none" w:sz="0" w:space="0" w:color="auto"/>
        <w:left w:val="none" w:sz="0" w:space="0" w:color="auto"/>
        <w:bottom w:val="none" w:sz="0" w:space="0" w:color="auto"/>
        <w:right w:val="none" w:sz="0" w:space="0" w:color="auto"/>
      </w:divBdr>
      <w:divsChild>
        <w:div w:id="251165049">
          <w:marLeft w:val="1166"/>
          <w:marRight w:val="0"/>
          <w:marTop w:val="0"/>
          <w:marBottom w:val="0"/>
          <w:divBdr>
            <w:top w:val="none" w:sz="0" w:space="0" w:color="auto"/>
            <w:left w:val="none" w:sz="0" w:space="0" w:color="auto"/>
            <w:bottom w:val="none" w:sz="0" w:space="0" w:color="auto"/>
            <w:right w:val="none" w:sz="0" w:space="0" w:color="auto"/>
          </w:divBdr>
        </w:div>
        <w:div w:id="736051097">
          <w:marLeft w:val="1166"/>
          <w:marRight w:val="0"/>
          <w:marTop w:val="0"/>
          <w:marBottom w:val="0"/>
          <w:divBdr>
            <w:top w:val="none" w:sz="0" w:space="0" w:color="auto"/>
            <w:left w:val="none" w:sz="0" w:space="0" w:color="auto"/>
            <w:bottom w:val="none" w:sz="0" w:space="0" w:color="auto"/>
            <w:right w:val="none" w:sz="0" w:space="0" w:color="auto"/>
          </w:divBdr>
        </w:div>
      </w:divsChild>
    </w:div>
    <w:div w:id="1910992485">
      <w:bodyDiv w:val="1"/>
      <w:marLeft w:val="0"/>
      <w:marRight w:val="0"/>
      <w:marTop w:val="0"/>
      <w:marBottom w:val="0"/>
      <w:divBdr>
        <w:top w:val="none" w:sz="0" w:space="0" w:color="auto"/>
        <w:left w:val="none" w:sz="0" w:space="0" w:color="auto"/>
        <w:bottom w:val="none" w:sz="0" w:space="0" w:color="auto"/>
        <w:right w:val="none" w:sz="0" w:space="0" w:color="auto"/>
      </w:divBdr>
    </w:div>
    <w:div w:id="212337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671</Words>
  <Characters>3831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l00389237</dc:creator>
  <cp:keywords/>
  <cp:lastModifiedBy>Samsung_DY-Kim</cp:lastModifiedBy>
  <cp:revision>2</cp:revision>
  <dcterms:created xsi:type="dcterms:W3CDTF">2022-01-28T07:47:00Z</dcterms:created>
  <dcterms:modified xsi:type="dcterms:W3CDTF">2022-01-28T07:47:00Z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(3)l5RIYq/ehhwsyiupCn1q9v9Ucl4uGEpSKJJmKVilb8coTKQ2eJmu6m5TwAy6v/waUxMaE03O_x000d_
7gkVRduPZUbEDWoClBRj/AtR4SQ0eBT9CUlO1ovfEGuDL7NxBcqjTyI2Tnpnfs+z+3TmXOtW_x000d_
Iyg8CjeUIU+6moXUr/05oj2DgLHrhKvuQdt+F51gknvhz0afRohQHiMOs/wmL6Ea+GUDXynF_x000d_
Sf+3iR/DlQ7/g84WZd</vt:lpwstr>
  </property>
  <property fmtid="{D5CDD505-2E9C-101B-9397-08002B2CF9AE}" pid="3" name="_2015_ms_pID_7253431">
    <vt:lpwstr>NJZ4sa9SrjgtcyubxfnMSrDeTxj9NiGmEIKJcDmh/f1BvC9hcCn0Eg_x000d_
3tx8Kv8BfOr4c3XfX8FIAjYWzpArJFOZ66FWz3OaPA1qflWsFb8Hmgreg7/UjbqRM1aNhvpW_x000d_
zn0B69izOLEI7combI//pswanTr70YnftJOU5KWlj7BOtVRq881g/Te5R0u2xEyippmKVpbi_x000d_
RigNeB5W3BsGT3RULz7zBHdpOA+5B88isCu8</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CQ==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1523160189</vt:lpwstr>
  </property>
</Properties>
</file>