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3E075" w14:textId="6709D21A" w:rsidR="00D75F45" w:rsidRDefault="00D75F45" w:rsidP="00D75F45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#149E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A571CF" w:rsidRPr="00A571CF">
        <w:rPr>
          <w:rFonts w:ascii="Arial" w:eastAsia="Arial Unicode MS" w:hAnsi="Arial" w:cs="Arial"/>
          <w:b/>
          <w:bCs/>
          <w:i/>
          <w:sz w:val="28"/>
        </w:rPr>
        <w:t>S2-2200608</w:t>
      </w:r>
    </w:p>
    <w:p w14:paraId="6796F2E5" w14:textId="77777777" w:rsidR="00D75F45" w:rsidRPr="00927C1B" w:rsidRDefault="00D75F45" w:rsidP="00D75F45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>, 2022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24F127EA" w14:textId="77777777" w:rsidR="00D75F45" w:rsidRPr="00880B08" w:rsidRDefault="00D75F45" w:rsidP="00D75F45">
      <w:pPr>
        <w:rPr>
          <w:rFonts w:ascii="Arial" w:hAnsi="Arial" w:cs="Arial"/>
        </w:rPr>
      </w:pPr>
    </w:p>
    <w:p w14:paraId="529504FD" w14:textId="678BFB8D" w:rsidR="00D75F45" w:rsidRPr="00927C1B" w:rsidRDefault="00D75F45" w:rsidP="00D75F4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r>
        <w:rPr>
          <w:rFonts w:ascii="Arial" w:hAnsi="Arial" w:cs="Arial"/>
          <w:b/>
        </w:rPr>
        <w:t>CBN</w:t>
      </w:r>
    </w:p>
    <w:p w14:paraId="39ED349A" w14:textId="2B87F1E2" w:rsidR="00D75F45" w:rsidRPr="00D81D83" w:rsidRDefault="00D75F45" w:rsidP="00D75F45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D75F45">
        <w:rPr>
          <w:rFonts w:ascii="Arial" w:hAnsi="Arial" w:cs="Arial"/>
          <w:b/>
        </w:rPr>
        <w:t>Revised SID: Study on 5G multicast-broadcast services Phase 2</w:t>
      </w:r>
    </w:p>
    <w:p w14:paraId="5C07D7DA" w14:textId="77777777" w:rsidR="00D75F45" w:rsidRPr="00C15A25" w:rsidRDefault="00D75F45" w:rsidP="00D75F45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33F0B338" w14:textId="0254BE03" w:rsidR="00D75F45" w:rsidRPr="00927C1B" w:rsidRDefault="00D75F45" w:rsidP="00D75F4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10.1</w:t>
      </w:r>
    </w:p>
    <w:p w14:paraId="341829D6" w14:textId="77777777" w:rsidR="00D75F45" w:rsidRPr="00927C1B" w:rsidRDefault="00D75F45" w:rsidP="00D75F4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FS_5MBS_Ph2</w:t>
      </w:r>
      <w:r w:rsidRPr="00D035A6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18</w:t>
      </w:r>
    </w:p>
    <w:p w14:paraId="56A1F382" w14:textId="51836B59" w:rsidR="00D75F45" w:rsidRPr="00C11A9D" w:rsidRDefault="00D75F45" w:rsidP="00D75F4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</w:p>
    <w:p w14:paraId="4F871750" w14:textId="1886DA04" w:rsidR="00BE0B6C" w:rsidRDefault="00BE0B6C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C11A9D">
        <w:rPr>
          <w:rFonts w:ascii="Arial" w:hAnsi="Arial" w:cs="Arial"/>
          <w:b/>
          <w:sz w:val="24"/>
        </w:rPr>
        <w:t>SP-211645</w:t>
      </w:r>
    </w:p>
    <w:p w14:paraId="0C9649CF" w14:textId="77777777" w:rsidR="00BE0B6C" w:rsidRDefault="00BE0B6C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C9A3355" w14:textId="77777777" w:rsidR="00BE0B6C" w:rsidRPr="00D75F45" w:rsidRDefault="00BE0B6C" w:rsidP="001E6A74">
      <w:pPr>
        <w:tabs>
          <w:tab w:val="right" w:pos="9638"/>
        </w:tabs>
        <w:rPr>
          <w:sz w:val="16"/>
          <w:szCs w:val="16"/>
        </w:rPr>
      </w:pPr>
    </w:p>
    <w:p w14:paraId="2ED0A863" w14:textId="77777777" w:rsidR="00C11A9D" w:rsidRPr="00C11A9D" w:rsidRDefault="00C11A9D" w:rsidP="00C11A9D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11A9D">
        <w:rPr>
          <w:rFonts w:ascii="Arial" w:hAnsi="Arial" w:cs="Arial"/>
          <w:b/>
          <w:sz w:val="16"/>
          <w:szCs w:val="16"/>
        </w:rPr>
        <w:t>TSG SA Meeting #SP-94E</w:t>
      </w:r>
      <w:r w:rsidRPr="00C11A9D">
        <w:rPr>
          <w:rFonts w:ascii="Arial" w:hAnsi="Arial" w:cs="Arial"/>
          <w:b/>
          <w:sz w:val="16"/>
          <w:szCs w:val="16"/>
        </w:rPr>
        <w:tab/>
        <w:t>SP-211609</w:t>
      </w:r>
    </w:p>
    <w:p w14:paraId="15D89710" w14:textId="77777777" w:rsidR="00C11A9D" w:rsidRPr="00C11A9D" w:rsidRDefault="00C11A9D" w:rsidP="00C11A9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11A9D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31280406" w14:textId="77777777" w:rsidR="00C11A9D" w:rsidRPr="00C11A9D" w:rsidRDefault="00C11A9D" w:rsidP="00C11A9D">
      <w:pPr>
        <w:tabs>
          <w:tab w:val="right" w:pos="9638"/>
        </w:tabs>
        <w:rPr>
          <w:sz w:val="16"/>
          <w:szCs w:val="16"/>
        </w:rPr>
      </w:pPr>
    </w:p>
    <w:p w14:paraId="5668B972" w14:textId="77777777" w:rsidR="00DC0457" w:rsidRPr="00DC0457" w:rsidRDefault="00DC0457" w:rsidP="00DC0457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TSG SA Meeting #SP-94E</w:t>
      </w:r>
      <w:r w:rsidRPr="00DC0457">
        <w:rPr>
          <w:rFonts w:ascii="Arial" w:hAnsi="Arial" w:cs="Arial"/>
          <w:b/>
          <w:sz w:val="16"/>
          <w:szCs w:val="16"/>
        </w:rPr>
        <w:tab/>
        <w:t>SP-211324</w:t>
      </w:r>
    </w:p>
    <w:p w14:paraId="0A9F2575" w14:textId="77777777" w:rsidR="00DC0457" w:rsidRPr="00DC0457" w:rsidRDefault="00DC0457" w:rsidP="00DC045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23115114" w14:textId="42B0395E" w:rsidR="00642CED" w:rsidRPr="00DC0457" w:rsidRDefault="00642CED" w:rsidP="00642CED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TSG SA Rel-18 Prioritization Workshop</w:t>
      </w:r>
      <w:r w:rsidRPr="00DC0457">
        <w:rPr>
          <w:rFonts w:ascii="Arial" w:hAnsi="Arial" w:cs="Arial"/>
          <w:b/>
          <w:sz w:val="16"/>
          <w:szCs w:val="16"/>
        </w:rPr>
        <w:tab/>
      </w:r>
      <w:r w:rsidR="007E2F4F" w:rsidRPr="00DC0457">
        <w:rPr>
          <w:rFonts w:ascii="Arial" w:hAnsi="Arial" w:cs="Arial"/>
          <w:b/>
          <w:sz w:val="16"/>
          <w:szCs w:val="16"/>
        </w:rPr>
        <w:t>SP-211177</w:t>
      </w:r>
    </w:p>
    <w:p w14:paraId="6A6031B9" w14:textId="68FB650B" w:rsidR="00642CED" w:rsidRPr="00DC0457" w:rsidRDefault="00642CED" w:rsidP="00642CE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9-10 December 2021, Electronic meeting</w:t>
      </w:r>
      <w:r w:rsidR="007E2F4F" w:rsidRPr="00DC0457">
        <w:rPr>
          <w:rFonts w:ascii="Arial" w:hAnsi="Arial" w:cs="Arial"/>
          <w:b/>
          <w:sz w:val="16"/>
          <w:szCs w:val="16"/>
        </w:rPr>
        <w:t xml:space="preserve"> </w:t>
      </w:r>
      <w:r w:rsidR="007E2F4F"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="007E2F4F" w:rsidRPr="00DC0457">
        <w:rPr>
          <w:rFonts w:ascii="Arial" w:hAnsi="Arial" w:cs="Arial"/>
          <w:b/>
          <w:bCs/>
          <w:color w:val="0000FF"/>
          <w:sz w:val="16"/>
          <w:szCs w:val="16"/>
        </w:rPr>
        <w:t xml:space="preserve"> (revision of SP-211168)</w:t>
      </w:r>
    </w:p>
    <w:p w14:paraId="61B35731" w14:textId="044322A7" w:rsidR="0037466A" w:rsidRPr="00DC0457" w:rsidRDefault="0037466A" w:rsidP="0037466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16"/>
          <w:szCs w:val="16"/>
        </w:rPr>
      </w:pPr>
      <w:r w:rsidRPr="00DC0457">
        <w:rPr>
          <w:rFonts w:ascii="Arial" w:eastAsia="Arial Unicode MS" w:hAnsi="Arial" w:cs="Arial"/>
          <w:b/>
          <w:bCs/>
          <w:sz w:val="16"/>
          <w:szCs w:val="16"/>
        </w:rPr>
        <w:t>3GPP TSG-WG SA2 Meeting #14</w:t>
      </w:r>
      <w:r w:rsidR="008C219A" w:rsidRPr="00DC0457">
        <w:rPr>
          <w:rFonts w:ascii="Arial" w:eastAsia="Arial Unicode MS" w:hAnsi="Arial" w:cs="Arial"/>
          <w:b/>
          <w:bCs/>
          <w:sz w:val="16"/>
          <w:szCs w:val="16"/>
        </w:rPr>
        <w:t>8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E e-meeting 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="00875AE1" w:rsidRPr="00DC0457">
        <w:rPr>
          <w:rFonts w:ascii="Arial" w:eastAsia="宋体" w:hAnsi="Arial"/>
          <w:b/>
          <w:i/>
          <w:noProof/>
          <w:color w:val="auto"/>
          <w:sz w:val="16"/>
          <w:szCs w:val="16"/>
          <w:lang w:eastAsia="en-US"/>
        </w:rPr>
        <w:t>S2-</w:t>
      </w:r>
      <w:r w:rsidR="00365139" w:rsidRPr="00DC0457">
        <w:rPr>
          <w:rFonts w:ascii="Arial" w:eastAsia="宋体" w:hAnsi="Arial"/>
          <w:b/>
          <w:i/>
          <w:noProof/>
          <w:color w:val="auto"/>
          <w:sz w:val="16"/>
          <w:szCs w:val="16"/>
          <w:lang w:eastAsia="en-US"/>
        </w:rPr>
        <w:t>2109362</w:t>
      </w:r>
    </w:p>
    <w:p w14:paraId="3824EB96" w14:textId="0E182066" w:rsidR="0037466A" w:rsidRPr="00DC0457" w:rsidRDefault="0037466A" w:rsidP="0037466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16"/>
          <w:szCs w:val="16"/>
        </w:rPr>
      </w:pP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Elbonia, </w:t>
      </w:r>
      <w:r w:rsidR="008C219A" w:rsidRPr="00DC0457">
        <w:rPr>
          <w:rFonts w:ascii="Arial" w:eastAsia="Arial Unicode MS" w:hAnsi="Arial" w:cs="Arial" w:hint="eastAsia"/>
          <w:b/>
          <w:bCs/>
          <w:sz w:val="16"/>
          <w:szCs w:val="16"/>
          <w:lang w:eastAsia="zh-CN"/>
        </w:rPr>
        <w:t>November</w:t>
      </w:r>
      <w:r w:rsidR="008C219A"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 15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 – 22, 2021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Pr="00DC0457">
        <w:rPr>
          <w:rFonts w:ascii="Arial" w:hAnsi="Arial" w:cs="Arial"/>
          <w:b/>
          <w:bCs/>
          <w:color w:val="0000FF"/>
          <w:sz w:val="16"/>
          <w:szCs w:val="16"/>
        </w:rPr>
        <w:t>(revision of S2-</w:t>
      </w:r>
      <w:r w:rsidR="00365139" w:rsidRPr="00DC0457">
        <w:rPr>
          <w:rFonts w:ascii="Arial" w:hAnsi="Arial" w:cs="Arial"/>
          <w:b/>
          <w:bCs/>
          <w:color w:val="0000FF"/>
          <w:sz w:val="16"/>
          <w:szCs w:val="16"/>
        </w:rPr>
        <w:t>210</w:t>
      </w:r>
      <w:r w:rsidR="00365139" w:rsidRPr="00DC0457">
        <w:rPr>
          <w:rFonts w:ascii="Arial" w:hAnsi="Arial" w:cs="Arial"/>
          <w:b/>
          <w:bCs/>
          <w:i/>
          <w:color w:val="0000FF"/>
          <w:sz w:val="16"/>
          <w:szCs w:val="16"/>
        </w:rPr>
        <w:t>8671</w:t>
      </w:r>
      <w:r w:rsidRPr="00DC0457">
        <w:rPr>
          <w:rFonts w:ascii="Arial" w:hAnsi="Arial" w:cs="Arial"/>
          <w:b/>
          <w:bCs/>
          <w:color w:val="0000FF"/>
          <w:sz w:val="16"/>
          <w:szCs w:val="16"/>
        </w:rPr>
        <w:t>)</w:t>
      </w:r>
    </w:p>
    <w:p w14:paraId="3CB68FBA" w14:textId="77777777" w:rsidR="0037466A" w:rsidRPr="00DC0457" w:rsidRDefault="0037466A" w:rsidP="009E56EB">
      <w:pPr>
        <w:ind w:left="2127" w:hanging="2127"/>
        <w:rPr>
          <w:rFonts w:ascii="Arial" w:hAnsi="Arial" w:cs="Arial"/>
          <w:b/>
          <w:sz w:val="16"/>
          <w:szCs w:val="16"/>
        </w:rPr>
      </w:pPr>
    </w:p>
    <w:p w14:paraId="1F303C29" w14:textId="4F0BC40B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 xml:space="preserve">, </w:t>
      </w:r>
      <w:r w:rsidR="000D6393">
        <w:rPr>
          <w:rFonts w:ascii="Arial" w:hAnsi="Arial" w:cs="Arial"/>
          <w:b/>
        </w:rPr>
        <w:t>CBN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1E711F8D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</w:t>
      </w:r>
      <w:r w:rsidR="000E4C11">
        <w:rPr>
          <w:rFonts w:ascii="Arial" w:hAnsi="Arial" w:cs="Arial"/>
          <w:b/>
        </w:rPr>
        <w:t>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43BD32C2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lastRenderedPageBreak/>
        <w:t>Title:</w:t>
      </w:r>
      <w:r w:rsidR="00C11A9D">
        <w:rPr>
          <w:rFonts w:ascii="Arial" w:eastAsia="宋体" w:hAnsi="Arial"/>
          <w:color w:val="auto"/>
          <w:sz w:val="36"/>
        </w:rPr>
        <w:tab/>
        <w:t>Study on 5G multicast-broadcast services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>
        <w:rPr>
          <w:rFonts w:ascii="Arial" w:eastAsia="宋体" w:hAnsi="Arial"/>
          <w:color w:val="auto"/>
          <w:sz w:val="32"/>
        </w:rPr>
        <w:t>_Ph2</w:t>
      </w:r>
    </w:p>
    <w:p w14:paraId="569E8871" w14:textId="6C6C0B4F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  <w:r w:rsidR="00BE0B6C">
        <w:rPr>
          <w:rFonts w:ascii="Arial" w:eastAsia="宋体" w:hAnsi="Arial"/>
          <w:color w:val="auto"/>
          <w:sz w:val="32"/>
        </w:rPr>
        <w:t>:</w:t>
      </w:r>
      <w:r w:rsidR="00BE0B6C">
        <w:rPr>
          <w:rFonts w:ascii="Arial" w:eastAsia="宋体" w:hAnsi="Arial"/>
          <w:color w:val="auto"/>
          <w:sz w:val="32"/>
        </w:rPr>
        <w:tab/>
      </w:r>
      <w:r w:rsidR="00BE0B6C" w:rsidRPr="00BE0B6C">
        <w:rPr>
          <w:rFonts w:ascii="Arial" w:eastAsia="宋体" w:hAnsi="Arial"/>
          <w:color w:val="auto"/>
          <w:sz w:val="32"/>
        </w:rPr>
        <w:t>940067</w:t>
      </w:r>
    </w:p>
    <w:p w14:paraId="58262B85" w14:textId="77777777" w:rsidR="00BE0B6C" w:rsidRDefault="00BE0B6C" w:rsidP="00BE0B6C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</w:rPr>
        <w:t>Rel-18</w:t>
      </w:r>
    </w:p>
    <w:p w14:paraId="4B60801B" w14:textId="77777777" w:rsidR="00BE0B6C" w:rsidRDefault="00BE0B6C" w:rsidP="00BE0B6C">
      <w:pPr>
        <w:spacing w:after="0"/>
        <w:ind w:right="-96"/>
      </w:pP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76D2822C" w14:textId="1E95226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715D119C" w:rsidR="009E56EB" w:rsidRDefault="00DB4D32" w:rsidP="009E56EB">
      <w:r>
        <w:rPr>
          <w:rFonts w:eastAsia="MS Mincho"/>
          <w:lang w:val="en-US"/>
        </w:rPr>
        <w:t>Howev</w:t>
      </w:r>
      <w:r w:rsidRPr="00A40119">
        <w:rPr>
          <w:rFonts w:eastAsia="MS Mincho"/>
          <w:lang w:val="en-US"/>
        </w:rPr>
        <w:t>er</w:t>
      </w:r>
      <w:r w:rsidR="0050355F" w:rsidRPr="00A40119">
        <w:rPr>
          <w:rFonts w:eastAsia="MS Mincho"/>
          <w:lang w:val="en-US"/>
        </w:rPr>
        <w:t>, during</w:t>
      </w:r>
      <w:r w:rsidRPr="00A40119">
        <w:rPr>
          <w:rFonts w:eastAsia="MS Mincho"/>
          <w:lang w:val="en-US"/>
        </w:rPr>
        <w:t xml:space="preserve"> </w:t>
      </w:r>
      <w:r w:rsidR="00C75A76" w:rsidRPr="00A40119">
        <w:rPr>
          <w:rFonts w:eastAsia="MS Mincho"/>
        </w:rPr>
        <w:t>R</w:t>
      </w:r>
      <w:r w:rsidR="00BA0489" w:rsidRPr="00A40119">
        <w:rPr>
          <w:rFonts w:eastAsia="MS Mincho"/>
        </w:rPr>
        <w:t>e</w:t>
      </w:r>
      <w:r w:rsidR="00C75A76" w:rsidRPr="00A40119">
        <w:rPr>
          <w:rFonts w:eastAsia="MS Mincho"/>
        </w:rPr>
        <w:t xml:space="preserve">l-17 </w:t>
      </w:r>
      <w:r w:rsidR="00B87D19" w:rsidRPr="00A40119">
        <w:rPr>
          <w:rFonts w:eastAsia="MS Mincho"/>
        </w:rPr>
        <w:t xml:space="preserve">normative work </w:t>
      </w:r>
      <w:r w:rsidRPr="00A40119">
        <w:rPr>
          <w:rFonts w:eastAsia="MS Mincho"/>
        </w:rPr>
        <w:t xml:space="preserve">it </w:t>
      </w:r>
      <w:r w:rsidR="00512E62" w:rsidRPr="00A40119">
        <w:rPr>
          <w:rFonts w:eastAsia="MS Mincho"/>
        </w:rPr>
        <w:t xml:space="preserve">was </w:t>
      </w:r>
      <w:r w:rsidR="00B87D19" w:rsidRPr="00A40119">
        <w:rPr>
          <w:rFonts w:eastAsia="MS Mincho"/>
        </w:rPr>
        <w:t xml:space="preserve">not </w:t>
      </w:r>
      <w:r w:rsidR="0050355F" w:rsidRPr="00A40119">
        <w:rPr>
          <w:rFonts w:eastAsia="MS Mincho"/>
        </w:rPr>
        <w:t>possible</w:t>
      </w:r>
      <w:r w:rsidR="00B87D19" w:rsidRPr="00A40119">
        <w:rPr>
          <w:rFonts w:eastAsia="MS Mincho"/>
        </w:rPr>
        <w:t xml:space="preserve"> to address some </w:t>
      </w:r>
      <w:r w:rsidR="00EA4DF6" w:rsidRPr="00A40119">
        <w:rPr>
          <w:rFonts w:eastAsia="MS Mincho"/>
        </w:rPr>
        <w:t xml:space="preserve">aspects of the </w:t>
      </w:r>
      <w:r w:rsidR="00C75A76" w:rsidRPr="00A40119">
        <w:rPr>
          <w:rFonts w:eastAsia="MS Mincho"/>
        </w:rPr>
        <w:t xml:space="preserve">overall system that were </w:t>
      </w:r>
      <w:r w:rsidR="00512E62" w:rsidRPr="00A40119">
        <w:rPr>
          <w:rFonts w:eastAsia="MS Mincho"/>
        </w:rPr>
        <w:t>excluded by</w:t>
      </w:r>
      <w:r w:rsidR="00C75A76" w:rsidRPr="00A40119">
        <w:rPr>
          <w:rFonts w:eastAsia="MS Mincho"/>
        </w:rPr>
        <w:t xml:space="preserve"> RAN WGs from Rel-17 work. One aspect was</w:t>
      </w:r>
      <w:r w:rsidR="00C75A76" w:rsidRPr="00A40119">
        <w:t xml:space="preserve"> e</w:t>
      </w:r>
      <w:r w:rsidR="009E56EB" w:rsidRPr="00A40119">
        <w:t xml:space="preserve">nabling UEs </w:t>
      </w:r>
      <w:r w:rsidR="00C8544E" w:rsidRPr="00A40119">
        <w:t xml:space="preserve">to </w:t>
      </w:r>
      <w:r w:rsidR="009E56EB" w:rsidRPr="00A40119">
        <w:t>receiv</w:t>
      </w:r>
      <w:r w:rsidR="00C8544E" w:rsidRPr="00A40119">
        <w:t>e</w:t>
      </w:r>
      <w:r w:rsidR="009E56EB" w:rsidRPr="00A40119">
        <w:t xml:space="preserve"> Multicast MBS Session data in </w:t>
      </w:r>
      <w:r w:rsidR="00290CBE" w:rsidRPr="00A40119">
        <w:t>RRC</w:t>
      </w:r>
      <w:r w:rsidR="00290CBE" w:rsidRPr="00A40119">
        <w:rPr>
          <w:lang w:val="en-US"/>
        </w:rPr>
        <w:t xml:space="preserve"> Inactive</w:t>
      </w:r>
      <w:r w:rsidR="009E56EB" w:rsidRPr="00A40119">
        <w:t xml:space="preserve"> </w:t>
      </w:r>
      <w:r w:rsidR="00C8544E" w:rsidRPr="00A40119">
        <w:t>state</w:t>
      </w:r>
      <w:r w:rsidR="009B7555" w:rsidRPr="00A40119">
        <w:t>, which</w:t>
      </w:r>
      <w:r w:rsidR="009E56EB" w:rsidRPr="00A40119">
        <w:t xml:space="preserve"> would be beneficial for </w:t>
      </w:r>
      <w:r w:rsidR="009E56EB" w:rsidRPr="00A40119">
        <w:rPr>
          <w:rFonts w:eastAsia="MS Mincho"/>
          <w:lang w:val="en-US"/>
        </w:rPr>
        <w:t>cases whe</w:t>
      </w:r>
      <w:r w:rsidR="00C8544E" w:rsidRPr="00A40119">
        <w:rPr>
          <w:rFonts w:eastAsia="MS Mincho"/>
          <w:lang w:val="en-US"/>
        </w:rPr>
        <w:t>re</w:t>
      </w:r>
      <w:r w:rsidR="009E56EB" w:rsidRPr="00A40119">
        <w:rPr>
          <w:rFonts w:eastAsia="MS Mincho"/>
          <w:lang w:val="en-US"/>
        </w:rPr>
        <w:t xml:space="preserve"> power efficiency</w:t>
      </w:r>
      <w:r w:rsidR="0086031C" w:rsidRPr="00A40119">
        <w:rPr>
          <w:rFonts w:eastAsia="MS Mincho"/>
          <w:lang w:val="en-US"/>
        </w:rPr>
        <w:t xml:space="preserve"> and serving large num</w:t>
      </w:r>
      <w:r w:rsidR="0086031C" w:rsidRPr="008127D3">
        <w:rPr>
          <w:rFonts w:eastAsia="MS Mincho"/>
          <w:lang w:val="en-US"/>
        </w:rPr>
        <w:t>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52710807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3519C9D2" w14:textId="0B04A92A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eMBMS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127D3">
        <w:rPr>
          <w:rFonts w:ascii="Arial" w:eastAsia="宋体" w:hAnsi="Arial"/>
          <w:color w:val="auto"/>
          <w:sz w:val="32"/>
        </w:rPr>
        <w:t>4</w:t>
      </w:r>
      <w:r w:rsidRPr="008127D3">
        <w:rPr>
          <w:rFonts w:ascii="Arial" w:eastAsia="宋体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宋体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宋体"/>
          <w:lang w:eastAsia="zh-CN"/>
        </w:rPr>
        <w:t xml:space="preserve">in order </w:t>
      </w:r>
      <w:r w:rsidRPr="008127D3">
        <w:rPr>
          <w:rFonts w:eastAsia="宋体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宋体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F7FD1A0" w:rsidR="00D0645F" w:rsidRPr="00B7096A" w:rsidRDefault="00534121" w:rsidP="00907BA5">
      <w:pPr>
        <w:pStyle w:val="B1"/>
        <w:rPr>
          <w:rFonts w:eastAsiaTheme="minorEastAsia"/>
          <w:lang w:eastAsia="zh-CN"/>
        </w:rPr>
      </w:pPr>
      <w:r w:rsidRPr="00B7096A">
        <w:rPr>
          <w:lang w:eastAsia="zh-CN"/>
        </w:rPr>
        <w:t>WT#</w:t>
      </w:r>
      <w:r w:rsidR="007B1E6A" w:rsidRPr="00B7096A">
        <w:rPr>
          <w:lang w:eastAsia="zh-CN"/>
        </w:rPr>
        <w:t>1</w:t>
      </w:r>
      <w:r w:rsidRPr="00B7096A">
        <w:rPr>
          <w:lang w:eastAsia="zh-CN"/>
        </w:rPr>
        <w:t>.</w:t>
      </w:r>
      <w:r w:rsidRPr="00B7096A">
        <w:rPr>
          <w:lang w:eastAsia="zh-CN"/>
        </w:rPr>
        <w:tab/>
      </w:r>
      <w:r w:rsidR="00E92BAB" w:rsidRPr="00B7096A">
        <w:rPr>
          <w:lang w:eastAsia="zh-CN"/>
        </w:rPr>
        <w:t>How to enable s</w:t>
      </w:r>
      <w:r w:rsidR="00123DC3" w:rsidRPr="00B7096A">
        <w:rPr>
          <w:lang w:eastAsia="zh-CN"/>
        </w:rPr>
        <w:t xml:space="preserve">upport </w:t>
      </w:r>
      <w:r w:rsidR="00E92BAB" w:rsidRPr="00B7096A">
        <w:rPr>
          <w:lang w:eastAsia="zh-CN"/>
        </w:rPr>
        <w:t xml:space="preserve">for and enhancement related to end-to-end </w:t>
      </w:r>
      <w:r w:rsidR="00123DC3" w:rsidRPr="00B7096A">
        <w:rPr>
          <w:lang w:eastAsia="zh-CN"/>
        </w:rPr>
        <w:t xml:space="preserve">MBS traffic delivery </w:t>
      </w:r>
      <w:r w:rsidR="000D11F6" w:rsidRPr="00B7096A">
        <w:rPr>
          <w:lang w:eastAsia="zh-CN"/>
        </w:rPr>
        <w:t>for</w:t>
      </w:r>
      <w:r w:rsidR="00C42969" w:rsidRPr="00B7096A">
        <w:rPr>
          <w:lang w:eastAsia="zh-CN"/>
        </w:rPr>
        <w:t>,</w:t>
      </w:r>
      <w:r w:rsidR="004D3A7F" w:rsidRPr="00B7096A">
        <w:rPr>
          <w:lang w:eastAsia="zh-CN"/>
        </w:rPr>
        <w:t xml:space="preserve"> including</w:t>
      </w:r>
      <w:r w:rsidR="000D11F6" w:rsidRPr="00B7096A">
        <w:rPr>
          <w:lang w:eastAsia="zh-CN"/>
        </w:rPr>
        <w:t xml:space="preserve"> large number of UEs</w:t>
      </w:r>
      <w:r w:rsidR="00123DC3" w:rsidRPr="00B7096A">
        <w:rPr>
          <w:lang w:eastAsia="zh-CN"/>
        </w:rPr>
        <w:t>:</w:t>
      </w:r>
    </w:p>
    <w:p w14:paraId="0480B230" w14:textId="3F42CDA7" w:rsidR="009E56EB" w:rsidRPr="00B7096A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B7096A">
        <w:rPr>
          <w:rFonts w:eastAsia="宋体"/>
          <w:color w:val="auto"/>
          <w:lang w:val="en-GB" w:eastAsia="zh-CN"/>
        </w:rPr>
        <w:t>WT#</w:t>
      </w:r>
      <w:r w:rsidR="00204DDF" w:rsidRPr="00B7096A">
        <w:rPr>
          <w:rFonts w:eastAsia="宋体"/>
          <w:color w:val="auto"/>
          <w:lang w:val="en-GB" w:eastAsia="zh-CN"/>
        </w:rPr>
        <w:t>1.</w:t>
      </w:r>
      <w:r w:rsidR="007B1E6A" w:rsidRPr="00B7096A">
        <w:rPr>
          <w:rFonts w:eastAsia="宋体"/>
          <w:color w:val="auto"/>
          <w:lang w:val="en-GB" w:eastAsia="zh-CN"/>
        </w:rPr>
        <w:t>1</w:t>
      </w:r>
      <w:r w:rsidR="009E56EB" w:rsidRPr="00B7096A">
        <w:rPr>
          <w:rFonts w:eastAsia="宋体"/>
          <w:color w:val="auto"/>
          <w:lang w:val="en-GB" w:eastAsia="zh-CN"/>
        </w:rPr>
        <w:tab/>
      </w:r>
      <w:r w:rsidR="00204DDF" w:rsidRPr="00B7096A">
        <w:rPr>
          <w:rFonts w:eastAsia="宋体"/>
          <w:color w:val="auto"/>
          <w:lang w:val="en-GB" w:eastAsia="zh-CN"/>
        </w:rPr>
        <w:t>E</w:t>
      </w:r>
      <w:r w:rsidR="009E56EB" w:rsidRPr="00B7096A">
        <w:rPr>
          <w:rFonts w:eastAsia="宋体"/>
          <w:color w:val="auto"/>
          <w:lang w:val="en-GB" w:eastAsia="zh-CN"/>
        </w:rPr>
        <w:t xml:space="preserve">nabling UE's receiving Multicast MBS Session data </w:t>
      </w:r>
      <w:del w:id="0" w:author="LiMeng" w:date="2022-01-28T16:32:00Z">
        <w:r w:rsidR="009E56EB" w:rsidRPr="00B7096A" w:rsidDel="0017188A">
          <w:rPr>
            <w:rFonts w:eastAsia="宋体"/>
            <w:color w:val="auto"/>
            <w:lang w:val="en-GB" w:eastAsia="zh-CN"/>
          </w:rPr>
          <w:delText xml:space="preserve">in </w:delText>
        </w:r>
        <w:r w:rsidR="003773AC" w:rsidRPr="00B7096A" w:rsidDel="0017188A">
          <w:rPr>
            <w:rFonts w:eastAsia="宋体"/>
            <w:color w:val="auto"/>
            <w:lang w:val="en-GB" w:eastAsia="zh-CN"/>
          </w:rPr>
          <w:delText xml:space="preserve">RRC states </w:delText>
        </w:r>
      </w:del>
      <w:r w:rsidR="00312C30" w:rsidRPr="00B7096A">
        <w:rPr>
          <w:rFonts w:eastAsia="宋体"/>
          <w:color w:val="auto"/>
          <w:lang w:val="en-GB" w:eastAsia="zh-CN"/>
        </w:rPr>
        <w:t xml:space="preserve">in </w:t>
      </w:r>
      <w:r w:rsidR="003773AC" w:rsidRPr="00B7096A">
        <w:rPr>
          <w:rFonts w:eastAsia="宋体"/>
          <w:color w:val="auto"/>
          <w:lang w:val="en-GB" w:eastAsia="zh-CN"/>
        </w:rPr>
        <w:t>RRC</w:t>
      </w:r>
      <w:r w:rsidR="00312C30" w:rsidRPr="00B7096A">
        <w:rPr>
          <w:rFonts w:eastAsia="宋体"/>
          <w:color w:val="auto"/>
          <w:lang w:val="en-GB" w:eastAsia="zh-CN"/>
        </w:rPr>
        <w:t xml:space="preserve"> Inactive state</w:t>
      </w:r>
      <w:r w:rsidR="00C34C41" w:rsidRPr="00B7096A">
        <w:rPr>
          <w:rFonts w:eastAsia="宋体"/>
          <w:color w:val="auto"/>
          <w:lang w:val="en-GB" w:eastAsia="zh-CN"/>
        </w:rPr>
        <w:t>;</w:t>
      </w:r>
    </w:p>
    <w:p w14:paraId="63D1C3C3" w14:textId="019BF384" w:rsidR="00291B1A" w:rsidRDefault="00245886" w:rsidP="00291B1A">
      <w:pPr>
        <w:pStyle w:val="NO"/>
        <w:rPr>
          <w:rFonts w:eastAsia="宋体"/>
          <w:color w:val="auto"/>
          <w:lang w:eastAsia="zh-CN"/>
        </w:rPr>
      </w:pPr>
      <w:r w:rsidRPr="00B7096A">
        <w:t>NOTE</w:t>
      </w:r>
      <w:r w:rsidR="008C219A" w:rsidRPr="00B7096A">
        <w:t xml:space="preserve"> 1</w:t>
      </w:r>
      <w:r w:rsidRPr="00B7096A">
        <w:t xml:space="preserve">: </w:t>
      </w:r>
      <w:r w:rsidR="00FF42A0" w:rsidRPr="00B7096A">
        <w:t>RRC Inactive state support requires collaboration with RAN WGs.</w:t>
      </w:r>
    </w:p>
    <w:p w14:paraId="037E2BD1" w14:textId="5BBEA1B4" w:rsidR="008C219A" w:rsidRPr="00C53818" w:rsidRDefault="000F5F0C" w:rsidP="008C219A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B7096A">
        <w:rPr>
          <w:rFonts w:eastAsia="宋体"/>
          <w:color w:val="auto"/>
          <w:lang w:val="en-GB" w:eastAsia="zh-CN"/>
        </w:rPr>
        <w:t>WT#1.</w:t>
      </w:r>
      <w:r w:rsidR="000C6240" w:rsidRPr="00B7096A">
        <w:rPr>
          <w:rFonts w:eastAsia="宋体"/>
          <w:color w:val="auto"/>
          <w:lang w:val="en-GB" w:eastAsia="zh-CN"/>
        </w:rPr>
        <w:t>2</w:t>
      </w:r>
      <w:r w:rsidRPr="00B7096A">
        <w:rPr>
          <w:rFonts w:eastAsia="宋体" w:hint="eastAsia"/>
          <w:color w:val="auto"/>
          <w:lang w:val="en-GB" w:eastAsia="zh-CN"/>
        </w:rPr>
        <w:tab/>
      </w:r>
      <w:r w:rsidR="008C219A" w:rsidRPr="00B7096A">
        <w:rPr>
          <w:rFonts w:eastAsia="宋体"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NG-RAN);</w:t>
      </w:r>
    </w:p>
    <w:p w14:paraId="2E3FFD98" w14:textId="2C7BA688" w:rsidR="00B735FB" w:rsidRPr="00B00775" w:rsidRDefault="008C219A" w:rsidP="00B00775">
      <w:pPr>
        <w:pStyle w:val="NO"/>
        <w:rPr>
          <w:rFonts w:eastAsia="MS Mincho"/>
        </w:rPr>
      </w:pPr>
      <w:r w:rsidRPr="00C53818">
        <w:t xml:space="preserve">NOTE 2: The NG-RAN is assumed </w:t>
      </w:r>
      <w:r w:rsidR="009A44E3" w:rsidRPr="00C53818">
        <w:t xml:space="preserve">not </w:t>
      </w:r>
      <w:r w:rsidRPr="00C53818">
        <w:t>to be aware of the same content via the application layer in</w:t>
      </w:r>
      <w:bookmarkStart w:id="1" w:name="_GoBack"/>
      <w:bookmarkEnd w:id="1"/>
      <w:r w:rsidRPr="00C53818">
        <w:t>formation detection.</w:t>
      </w:r>
    </w:p>
    <w:p w14:paraId="24732809" w14:textId="1EB07CCF" w:rsidR="008C219A" w:rsidRPr="00C53818" w:rsidRDefault="008C219A" w:rsidP="008C219A">
      <w:pPr>
        <w:pStyle w:val="NO"/>
      </w:pPr>
      <w:r w:rsidRPr="00C53818">
        <w:t>NOTE 3: Collaboration with RAN WGs is needed.</w:t>
      </w:r>
    </w:p>
    <w:p w14:paraId="23F42822" w14:textId="5ACCF597" w:rsidR="008B184E" w:rsidRPr="00C53818" w:rsidRDefault="00D3449C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2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F20E0" w:rsidRPr="00C53818">
        <w:rPr>
          <w:lang w:eastAsia="zh-CN"/>
        </w:rPr>
        <w:t>Study w</w:t>
      </w:r>
      <w:r w:rsidR="008C219A" w:rsidRPr="00C53818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15156FBB" w14:textId="56D9C294" w:rsidR="0071166C" w:rsidRPr="00C53818" w:rsidRDefault="00650CBB" w:rsidP="0071166C">
      <w:pPr>
        <w:pStyle w:val="NO"/>
        <w:rPr>
          <w:rFonts w:eastAsiaTheme="minorEastAsia"/>
          <w:lang w:eastAsia="zh-CN"/>
        </w:rPr>
      </w:pPr>
      <w:r w:rsidRPr="00C53818">
        <w:rPr>
          <w:rFonts w:eastAsiaTheme="minorEastAsia" w:hint="eastAsia"/>
          <w:lang w:eastAsia="zh-CN"/>
        </w:rPr>
        <w:t>N</w:t>
      </w:r>
      <w:r w:rsidRPr="00C53818">
        <w:rPr>
          <w:rFonts w:eastAsiaTheme="minorEastAsia"/>
          <w:lang w:eastAsia="zh-CN"/>
        </w:rPr>
        <w:t>OTE</w:t>
      </w:r>
      <w:r w:rsidR="0046209F" w:rsidRPr="00C53818">
        <w:rPr>
          <w:rFonts w:eastAsiaTheme="minorEastAsia"/>
          <w:lang w:eastAsia="zh-CN"/>
        </w:rPr>
        <w:t xml:space="preserve"> </w:t>
      </w:r>
      <w:r w:rsidR="00A45F41">
        <w:rPr>
          <w:rFonts w:eastAsiaTheme="minorEastAsia"/>
          <w:lang w:eastAsia="zh-CN"/>
        </w:rPr>
        <w:t>4</w:t>
      </w:r>
      <w:r w:rsidRPr="00C53818">
        <w:rPr>
          <w:rFonts w:eastAsiaTheme="minorEastAsia"/>
          <w:lang w:eastAsia="zh-CN"/>
        </w:rPr>
        <w:t>:</w:t>
      </w:r>
      <w:r w:rsidRPr="00C53818">
        <w:rPr>
          <w:rFonts w:eastAsiaTheme="minorEastAsia"/>
          <w:lang w:eastAsia="zh-CN"/>
        </w:rPr>
        <w:tab/>
        <w:t>Collaboration with SA4 is needed.</w:t>
      </w:r>
    </w:p>
    <w:p w14:paraId="1D886BB2" w14:textId="457575FE" w:rsidR="00997C09" w:rsidRPr="00C53818" w:rsidRDefault="00997C09" w:rsidP="00771702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3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C219A" w:rsidRPr="00C53818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7B0A875F" w:rsidR="008C219A" w:rsidRPr="00C53818" w:rsidRDefault="008C219A" w:rsidP="008C219A">
      <w:pPr>
        <w:pStyle w:val="NO"/>
      </w:pPr>
      <w:r w:rsidRPr="00C53818">
        <w:t xml:space="preserve">NOTE </w:t>
      </w:r>
      <w:r w:rsidR="00A45F41">
        <w:t>5</w:t>
      </w:r>
      <w:r w:rsidRPr="00C53818">
        <w:t>: Coordination with SA4 and RAN WGs is needed.</w:t>
      </w:r>
    </w:p>
    <w:p w14:paraId="46542F9F" w14:textId="5DF84A7C" w:rsidR="008C219A" w:rsidRPr="00C53818" w:rsidRDefault="008C219A" w:rsidP="008C219A">
      <w:pPr>
        <w:pStyle w:val="NO"/>
      </w:pPr>
      <w:r w:rsidRPr="00C53818">
        <w:t xml:space="preserve">NOTE </w:t>
      </w:r>
      <w:r w:rsidR="00A45F41">
        <w:t>6</w:t>
      </w:r>
      <w:r w:rsidRPr="00C53818">
        <w:t xml:space="preserve">: Control plane cell broadcast is not included in this WT. </w:t>
      </w:r>
    </w:p>
    <w:p w14:paraId="3B20DFF0" w14:textId="718A230C" w:rsidR="009E56EB" w:rsidRPr="00496351" w:rsidRDefault="00747E7A" w:rsidP="00496351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4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36C1F">
        <w:rPr>
          <w:lang w:eastAsia="zh-CN"/>
        </w:rPr>
        <w:t>Void.</w:t>
      </w:r>
    </w:p>
    <w:p w14:paraId="127EBDA7" w14:textId="278EAC0B" w:rsidR="0004317F" w:rsidRPr="00B00775" w:rsidRDefault="00B00775" w:rsidP="00B00775">
      <w:pPr>
        <w:pStyle w:val="B1"/>
        <w:rPr>
          <w:rFonts w:eastAsiaTheme="minorEastAsia"/>
          <w:lang w:eastAsia="zh-CN"/>
        </w:rPr>
      </w:pPr>
      <w:r w:rsidRPr="00365139">
        <w:rPr>
          <w:lang w:eastAsia="zh-CN"/>
        </w:rPr>
        <w:t>WT#5.</w:t>
      </w:r>
      <w:r w:rsidRPr="00365139">
        <w:rPr>
          <w:lang w:eastAsia="zh-CN"/>
        </w:rPr>
        <w:tab/>
      </w:r>
      <w:r w:rsidR="005F7EA7" w:rsidRPr="00365139">
        <w:rPr>
          <w:lang w:val="en-US"/>
        </w:rPr>
        <w:t>S</w:t>
      </w:r>
      <w:r w:rsidR="005F7EA7" w:rsidRPr="00365139">
        <w:t>tudy whether there are any identified performance issues for high number of public safety UEs, and if yes study necessary enhancements to 5MBS for that scenario.</w:t>
      </w:r>
    </w:p>
    <w:p w14:paraId="523F6738" w14:textId="4BF90D2F" w:rsidR="00D95C11" w:rsidRPr="00C53818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3818">
        <w:t>Work in Rel-18 shall</w:t>
      </w:r>
      <w:r w:rsidR="00B53293" w:rsidRPr="00C53818">
        <w:t xml:space="preserve"> be</w:t>
      </w:r>
      <w:r w:rsidRPr="00C53818">
        <w:t xml:space="preserve"> </w:t>
      </w:r>
      <w:r w:rsidR="00B53293" w:rsidRPr="00C53818">
        <w:t>based on</w:t>
      </w:r>
      <w:r w:rsidRPr="00C53818">
        <w:t xml:space="preserve"> </w:t>
      </w:r>
      <w:r w:rsidR="003F0FFB" w:rsidRPr="00C53818">
        <w:t xml:space="preserve">the </w:t>
      </w:r>
      <w:r w:rsidRPr="00C53818">
        <w:t>Rel-17</w:t>
      </w:r>
      <w:r w:rsidR="00F50B32" w:rsidRPr="00C53818">
        <w:t xml:space="preserve"> defined architecture and </w:t>
      </w:r>
      <w:r w:rsidR="008127D3" w:rsidRPr="00C53818">
        <w:t>enable UE</w:t>
      </w:r>
      <w:r w:rsidR="007B4B6D" w:rsidRPr="00C53818">
        <w:t>s</w:t>
      </w:r>
      <w:r w:rsidR="008127D3" w:rsidRPr="00C53818">
        <w:t xml:space="preserve"> </w:t>
      </w:r>
      <w:r w:rsidR="007B4B6D" w:rsidRPr="00C53818">
        <w:t xml:space="preserve">with Rel-17 MBS capability </w:t>
      </w:r>
      <w:r w:rsidR="003907A9" w:rsidRPr="00C53818">
        <w:t xml:space="preserve">to </w:t>
      </w:r>
      <w:r w:rsidR="00DB4D32" w:rsidRPr="00C53818">
        <w:t xml:space="preserve">still </w:t>
      </w:r>
      <w:r w:rsidR="003907A9" w:rsidRPr="00C53818">
        <w:t>receive</w:t>
      </w:r>
      <w:r w:rsidR="00B613CE" w:rsidRPr="00C53818">
        <w:t xml:space="preserve"> </w:t>
      </w:r>
      <w:r w:rsidR="003907A9" w:rsidRPr="00C53818">
        <w:t>MBS data</w:t>
      </w:r>
      <w:r w:rsidR="00953FDC" w:rsidRPr="00C53818">
        <w:t xml:space="preserve"> from Rel-18 architecture</w:t>
      </w:r>
      <w:r w:rsidR="00B53293" w:rsidRPr="00C53818">
        <w:t>.</w:t>
      </w:r>
    </w:p>
    <w:p w14:paraId="4D9AFE35" w14:textId="77777777" w:rsidR="009E56EB" w:rsidRPr="00C53818" w:rsidRDefault="009E56EB" w:rsidP="009E56EB">
      <w:pPr>
        <w:textAlignment w:val="auto"/>
        <w:rPr>
          <w:rFonts w:eastAsiaTheme="minorEastAsia"/>
          <w:lang w:eastAsia="zh-CN"/>
        </w:rPr>
      </w:pPr>
      <w:r w:rsidRPr="00C53818">
        <w:t xml:space="preserve">The NR is considered as wireless access technology. </w:t>
      </w:r>
    </w:p>
    <w:p w14:paraId="4E17040E" w14:textId="112D40F0" w:rsidR="009E56EB" w:rsidRPr="00C53818" w:rsidRDefault="009E56EB" w:rsidP="009E56EB">
      <w:pPr>
        <w:textAlignment w:val="auto"/>
      </w:pPr>
      <w:r w:rsidRPr="00C53818">
        <w:t>Each of the above objectives can conclude independently from the other, and the impact on RAN is to be analysed by and coordinated with the relevant RAN WGs</w:t>
      </w:r>
    </w:p>
    <w:p w14:paraId="2C503FD6" w14:textId="715057A3" w:rsidR="00CA658B" w:rsidRPr="00C74C69" w:rsidRDefault="00CA658B" w:rsidP="009E56EB">
      <w:pPr>
        <w:textAlignment w:val="auto"/>
      </w:pPr>
      <w:r w:rsidRPr="00C53818">
        <w:t>This study may also include the potential enhancements identified by other WGs</w:t>
      </w:r>
      <w:r w:rsidR="008C219A" w:rsidRPr="00C53818">
        <w:t xml:space="preserve"> or other SID</w:t>
      </w:r>
      <w:r w:rsidR="00141567" w:rsidRPr="00C53818">
        <w:t>s</w:t>
      </w:r>
      <w:r w:rsidR="008C219A" w:rsidRPr="00C53818">
        <w:t xml:space="preserve"> (e.g., FS_ 5GSAT_ARCH_Ph2)</w:t>
      </w:r>
      <w:r w:rsidRPr="00C53818">
        <w:t xml:space="preserve"> in their MBS work </w:t>
      </w:r>
      <w:r w:rsidR="00046C8D" w:rsidRPr="00C53818">
        <w:t>that</w:t>
      </w:r>
      <w:r w:rsidRPr="00C53818">
        <w:t xml:space="preserve"> need SA2 cooperation.</w:t>
      </w:r>
    </w:p>
    <w:p w14:paraId="1D876733" w14:textId="62AD4ED4" w:rsidR="00244477" w:rsidRDefault="00244477" w:rsidP="00244477">
      <w:pPr>
        <w:pStyle w:val="2"/>
        <w:rPr>
          <w:rFonts w:eastAsia="宋体"/>
        </w:rPr>
      </w:pPr>
      <w:r w:rsidRPr="009C2CB4">
        <w:rPr>
          <w:rFonts w:eastAsia="宋体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3521DA6A" w:rsidR="00C44A95" w:rsidRPr="00C6621A" w:rsidRDefault="00365139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2737B7B" w14:textId="6EC4EBDF" w:rsidR="00C44A95" w:rsidRPr="00C6621A" w:rsidRDefault="00D520F2" w:rsidP="002513D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C36F2C" w:rsidRPr="00C6621A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0CBEBF70" w:rsidR="00B546BE" w:rsidRPr="00C6621A" w:rsidRDefault="002B0F5A" w:rsidP="00D520F2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F094B10" w14:textId="0CC2F485" w:rsidR="00B546BE" w:rsidRPr="00C6621A" w:rsidRDefault="00D73E1E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29168B3" w14:textId="793593C1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2E2B5B13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6884607" w14:textId="3E862A27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4F3294D" w14:textId="177241B6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51021D62" w:rsidR="00FC1C1A" w:rsidRPr="00C6621A" w:rsidRDefault="00CD2AA3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C8C0A6" w14:textId="592E271F" w:rsidR="00FC1C1A" w:rsidRPr="00C6621A" w:rsidRDefault="00CD2A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5F7EA7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5A9FA707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030FB99" w14:textId="39D79E6C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230EA23" w14:textId="154F9A7E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28DE32E8" w:rsidR="005F7EA7" w:rsidRPr="005F7EA7" w:rsidRDefault="005F7EA7" w:rsidP="00DF2FB4">
            <w:pPr>
              <w:rPr>
                <w:highlight w:val="green"/>
              </w:rPr>
            </w:pPr>
            <w:r w:rsidRPr="00365139">
              <w:t>WT#</w:t>
            </w:r>
            <w:r w:rsidR="00DF2FB4" w:rsidRPr="00365139">
              <w:rPr>
                <w:lang w:eastAsia="zh-CN"/>
              </w:rPr>
              <w:t>3</w:t>
            </w:r>
            <w:r w:rsidRPr="00365139">
              <w:t xml:space="preserve"> is self-contained</w:t>
            </w:r>
          </w:p>
        </w:tc>
      </w:tr>
      <w:tr w:rsidR="005F7EA7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35778C4F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21186494" w14:textId="464E7D67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3FD74966" w14:textId="77777777" w:rsidR="005F7EA7" w:rsidRPr="00C6621A" w:rsidRDefault="005F7EA7" w:rsidP="005F7E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5F7EA7" w:rsidRPr="00C6621A" w:rsidRDefault="005F7EA7" w:rsidP="005F7EA7"/>
        </w:tc>
      </w:tr>
      <w:tr w:rsidR="005F7EA7" w:rsidRPr="00FF2903" w14:paraId="35C4B15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FD61CD7" w14:textId="55D41AF0" w:rsidR="005F7EA7" w:rsidRPr="00365139" w:rsidRDefault="005F7EA7" w:rsidP="005F7EA7">
            <w:pPr>
              <w:rPr>
                <w:b/>
              </w:rPr>
            </w:pPr>
            <w:r w:rsidRPr="00365139">
              <w:rPr>
                <w:rFonts w:hint="eastAsia"/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741D3A58" w14:textId="1FE557C6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205444CC" w14:textId="0A9C25CD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BDFFF47" w14:textId="29E6902B" w:rsidR="005F7EA7" w:rsidRPr="00365139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B513756" w14:textId="60A3BD82" w:rsidR="005F7EA7" w:rsidRPr="00365139" w:rsidRDefault="005F7EA7" w:rsidP="005F7EA7">
            <w:r w:rsidRPr="00365139">
              <w:t>WT#5 is self-contained.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400475B1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r w:rsidR="00836C1F">
        <w:rPr>
          <w:b/>
          <w:bCs/>
          <w:lang w:eastAsia="zh-CN"/>
        </w:rPr>
        <w:t>7.5</w:t>
      </w:r>
      <w:r w:rsidR="00A52331" w:rsidRPr="00C6621A">
        <w:rPr>
          <w:b/>
          <w:bCs/>
          <w:lang w:eastAsia="zh-CN"/>
        </w:rPr>
        <w:t>;</w:t>
      </w:r>
    </w:p>
    <w:p w14:paraId="76A85DD9" w14:textId="0623E112" w:rsidR="00462932" w:rsidRPr="00C53818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>Total TU estimates for the normative phase</w:t>
      </w:r>
      <w:r w:rsidRPr="00C53818">
        <w:rPr>
          <w:b/>
          <w:bCs/>
        </w:rPr>
        <w:t xml:space="preserve">: </w:t>
      </w:r>
      <w:r w:rsidR="00836C1F">
        <w:rPr>
          <w:b/>
          <w:bCs/>
          <w:lang w:eastAsia="zh-CN"/>
        </w:rPr>
        <w:t>4.5</w:t>
      </w:r>
      <w:r w:rsidR="00A52331" w:rsidRPr="00C53818">
        <w:rPr>
          <w:b/>
          <w:bCs/>
          <w:lang w:eastAsia="zh-CN"/>
        </w:rPr>
        <w:t>;</w:t>
      </w:r>
    </w:p>
    <w:p w14:paraId="34254A5D" w14:textId="47FB906D" w:rsidR="00462932" w:rsidRPr="00C6621A" w:rsidRDefault="00462932" w:rsidP="00462932">
      <w:pPr>
        <w:rPr>
          <w:b/>
          <w:bCs/>
          <w:lang w:eastAsia="zh-CN"/>
        </w:rPr>
      </w:pPr>
      <w:r w:rsidRPr="00C53818">
        <w:rPr>
          <w:b/>
          <w:bCs/>
        </w:rPr>
        <w:t xml:space="preserve">Total TU estimates: </w:t>
      </w:r>
      <w:r w:rsidR="00836C1F">
        <w:rPr>
          <w:rFonts w:eastAsiaTheme="minorEastAsia"/>
          <w:b/>
          <w:bCs/>
          <w:lang w:eastAsia="zh-CN"/>
        </w:rPr>
        <w:t>7.5</w:t>
      </w:r>
      <w:r w:rsidRPr="00C53818">
        <w:rPr>
          <w:b/>
          <w:bCs/>
          <w:lang w:eastAsia="zh-CN"/>
        </w:rPr>
        <w:t xml:space="preserve"> + </w:t>
      </w:r>
      <w:r w:rsidR="00836C1F">
        <w:rPr>
          <w:rFonts w:eastAsiaTheme="minorEastAsia"/>
          <w:b/>
          <w:bCs/>
          <w:lang w:eastAsia="zh-CN"/>
        </w:rPr>
        <w:t>4.5</w:t>
      </w:r>
      <w:r w:rsidR="00602DC0" w:rsidRPr="00C53818">
        <w:rPr>
          <w:rFonts w:eastAsiaTheme="minorEastAsia"/>
          <w:b/>
          <w:bCs/>
          <w:lang w:eastAsia="zh-CN"/>
        </w:rPr>
        <w:t xml:space="preserve"> </w:t>
      </w:r>
      <w:r w:rsidRPr="00C53818">
        <w:rPr>
          <w:b/>
          <w:bCs/>
          <w:lang w:eastAsia="zh-CN"/>
        </w:rPr>
        <w:t xml:space="preserve">= </w:t>
      </w:r>
      <w:r w:rsidR="00836C1F">
        <w:rPr>
          <w:b/>
          <w:bCs/>
          <w:lang w:eastAsia="zh-CN"/>
        </w:rPr>
        <w:t>12</w:t>
      </w:r>
      <w:r w:rsidR="00A52331" w:rsidRPr="00C53818">
        <w:rPr>
          <w:b/>
          <w:bCs/>
          <w:lang w:eastAsia="zh-CN"/>
        </w:rPr>
        <w:t>.</w:t>
      </w:r>
    </w:p>
    <w:p w14:paraId="70879C63" w14:textId="163B8598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429EF" w:rsidRPr="00023F8B" w14:paraId="68B466B7" w14:textId="77777777" w:rsidTr="009429E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566ADEFB" w:rsidR="009429EF" w:rsidRPr="00023F8B" w:rsidRDefault="00D75F45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ins w:id="2" w:author="LiMeng" w:date="2022-01-28T12:08:00Z">
              <w:r w:rsidRPr="00D75F45">
                <w:rPr>
                  <w:rFonts w:ascii="Arial" w:hAnsi="Arial"/>
                  <w:sz w:val="16"/>
                  <w:szCs w:val="16"/>
                </w:rPr>
                <w:t>Study on 5G multicast-broadcast services Phase 2</w:t>
              </w:r>
            </w:ins>
            <w:del w:id="3" w:author="LiMeng" w:date="2022-01-28T12:08:00Z">
              <w:r w:rsidR="009429EF" w:rsidRPr="00023F8B" w:rsidDel="00D75F45">
                <w:rPr>
                  <w:rFonts w:ascii="Arial" w:hAnsi="Arial"/>
                  <w:sz w:val="16"/>
                  <w:szCs w:val="16"/>
                </w:rPr>
                <w:delText>Study on architectural enhancements for 5G multicast-broadcast services</w:delText>
              </w:r>
              <w:r w:rsidR="009429EF" w:rsidDel="00D75F45">
                <w:rPr>
                  <w:rFonts w:ascii="Arial" w:hAnsi="Arial"/>
                  <w:sz w:val="16"/>
                  <w:szCs w:val="16"/>
                </w:rPr>
                <w:delText xml:space="preserve"> Phase 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194E645F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9429EF">
              <w:rPr>
                <w:rFonts w:ascii="Arial" w:hAnsi="Arial"/>
                <w:sz w:val="16"/>
                <w:szCs w:val="16"/>
              </w:rPr>
              <w:t>TSG#96, June 2022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6F6D4482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9429EF">
              <w:rPr>
                <w:rFonts w:ascii="Arial" w:hAnsi="Arial"/>
                <w:sz w:val="16"/>
                <w:szCs w:val="16"/>
              </w:rPr>
              <w:t>TSG#97, Sept 2022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8747ECF" w14:textId="77777777" w:rsidR="009E56EB" w:rsidRPr="00365139" w:rsidRDefault="009E56EB" w:rsidP="009E56EB">
      <w:pPr>
        <w:textAlignment w:val="auto"/>
        <w:rPr>
          <w:rFonts w:eastAsiaTheme="minorEastAsia"/>
          <w:lang w:eastAsia="zh-CN"/>
        </w:rPr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644110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TD Tech</w:t>
            </w:r>
          </w:p>
        </w:tc>
      </w:tr>
      <w:tr w:rsidR="00072E5F" w:rsidRPr="001F2B62" w14:paraId="3DC061BC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082DFB49" w:rsidR="00072E5F" w:rsidRPr="00AA4D4C" w:rsidRDefault="00AA4D4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China Telecom</w:t>
            </w:r>
          </w:p>
        </w:tc>
      </w:tr>
      <w:tr w:rsidR="00AA4D4C" w:rsidRPr="001F2B62" w14:paraId="236D3B1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D88" w14:textId="7ACD5ABE" w:rsidR="00AA4D4C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TNO</w:t>
            </w:r>
          </w:p>
        </w:tc>
      </w:tr>
      <w:tr w:rsidR="00ED4F3B" w:rsidRPr="001F2B62" w14:paraId="4822D18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55" w14:textId="4AB90B6C" w:rsidR="00ED4F3B" w:rsidRPr="00AA4D4C" w:rsidRDefault="000D639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D6393">
              <w:rPr>
                <w:rFonts w:ascii="Arial" w:eastAsiaTheme="minorEastAsia" w:hAnsi="Arial" w:cs="Arial"/>
                <w:sz w:val="18"/>
                <w:lang w:val="en-US" w:eastAsia="zh-CN"/>
              </w:rPr>
              <w:t>Shanghai Jiao Tong University</w:t>
            </w:r>
          </w:p>
        </w:tc>
      </w:tr>
      <w:tr w:rsidR="000D6393" w:rsidRPr="001F2B62" w14:paraId="5551E637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1C" w14:textId="7F6BAD2B" w:rsidR="000D6393" w:rsidRPr="00AA4D4C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iemens</w:t>
            </w:r>
          </w:p>
        </w:tc>
      </w:tr>
      <w:tr w:rsidR="00211063" w:rsidRPr="001F2B62" w14:paraId="45AFC7E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E9C" w14:textId="46DF0088" w:rsidR="00211063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ovamint</w:t>
            </w:r>
          </w:p>
        </w:tc>
      </w:tr>
      <w:tr w:rsidR="00211063" w:rsidRPr="001F2B62" w14:paraId="2EB556B0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57F" w14:textId="27A7EA46" w:rsidR="00211063" w:rsidRDefault="0079185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iaomi</w:t>
            </w:r>
          </w:p>
        </w:tc>
      </w:tr>
      <w:tr w:rsidR="00E44AA7" w:rsidRPr="001F2B62" w14:paraId="575E427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70F" w14:textId="77777777" w:rsidR="00E44AA7" w:rsidRDefault="00E44A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7A1793A9" w14:textId="77777777" w:rsidR="009E56EB" w:rsidRPr="000D6393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8E984" w14:textId="77777777" w:rsidR="00AD53B5" w:rsidRDefault="00AD53B5">
      <w:r>
        <w:separator/>
      </w:r>
    </w:p>
    <w:p w14:paraId="3EB3478B" w14:textId="77777777" w:rsidR="00AD53B5" w:rsidRDefault="00AD53B5"/>
  </w:endnote>
  <w:endnote w:type="continuationSeparator" w:id="0">
    <w:p w14:paraId="0310242C" w14:textId="77777777" w:rsidR="00AD53B5" w:rsidRDefault="00AD53B5">
      <w:r>
        <w:continuationSeparator/>
      </w:r>
    </w:p>
    <w:p w14:paraId="1D4857AC" w14:textId="77777777" w:rsidR="00AD53B5" w:rsidRDefault="00AD53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FB9370" w14:textId="77777777" w:rsidR="00AD53B5" w:rsidRDefault="00AD53B5">
      <w:r>
        <w:separator/>
      </w:r>
    </w:p>
    <w:p w14:paraId="2B53D873" w14:textId="77777777" w:rsidR="00AD53B5" w:rsidRDefault="00AD53B5"/>
  </w:footnote>
  <w:footnote w:type="continuationSeparator" w:id="0">
    <w:p w14:paraId="7E68DB7C" w14:textId="77777777" w:rsidR="00AD53B5" w:rsidRDefault="00AD53B5">
      <w:r>
        <w:continuationSeparator/>
      </w:r>
    </w:p>
    <w:p w14:paraId="17B926B9" w14:textId="77777777" w:rsidR="00AD53B5" w:rsidRDefault="00AD53B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D53B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7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eng">
    <w15:presenceInfo w15:providerId="None" w15:userId="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DA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6EB8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0A9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17F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27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6C3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393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D6C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188A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0"/>
    <w:rsid w:val="001D06A4"/>
    <w:rsid w:val="001D1200"/>
    <w:rsid w:val="001D1FB4"/>
    <w:rsid w:val="001D21D0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063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6FC1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13DF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288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1B1A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5578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D7F5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017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3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6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365"/>
    <w:rsid w:val="003B7948"/>
    <w:rsid w:val="003C02B3"/>
    <w:rsid w:val="003C599D"/>
    <w:rsid w:val="003C6466"/>
    <w:rsid w:val="003C7614"/>
    <w:rsid w:val="003C782C"/>
    <w:rsid w:val="003D0325"/>
    <w:rsid w:val="003D090C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D7F89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5BF1"/>
    <w:rsid w:val="003E704E"/>
    <w:rsid w:val="003E7380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2BD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04"/>
    <w:rsid w:val="00423BDB"/>
    <w:rsid w:val="00423F36"/>
    <w:rsid w:val="0042449E"/>
    <w:rsid w:val="004244F2"/>
    <w:rsid w:val="00424C54"/>
    <w:rsid w:val="004254FB"/>
    <w:rsid w:val="004268FC"/>
    <w:rsid w:val="0042726B"/>
    <w:rsid w:val="0043031B"/>
    <w:rsid w:val="004313F8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27D6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5480"/>
    <w:rsid w:val="004862C2"/>
    <w:rsid w:val="0048675E"/>
    <w:rsid w:val="00491A0E"/>
    <w:rsid w:val="0049209F"/>
    <w:rsid w:val="00494686"/>
    <w:rsid w:val="0049476B"/>
    <w:rsid w:val="004953B2"/>
    <w:rsid w:val="00496351"/>
    <w:rsid w:val="00497688"/>
    <w:rsid w:val="004A11B0"/>
    <w:rsid w:val="004A1D6F"/>
    <w:rsid w:val="004A2899"/>
    <w:rsid w:val="004A28DB"/>
    <w:rsid w:val="004A4199"/>
    <w:rsid w:val="004A48F1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D7531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5EE0"/>
    <w:rsid w:val="00506D4F"/>
    <w:rsid w:val="005078D0"/>
    <w:rsid w:val="00507B36"/>
    <w:rsid w:val="00510620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68E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4E1C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90B"/>
    <w:rsid w:val="00591AC5"/>
    <w:rsid w:val="005932C8"/>
    <w:rsid w:val="00593984"/>
    <w:rsid w:val="0059422A"/>
    <w:rsid w:val="0059430C"/>
    <w:rsid w:val="00594499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B6A51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5F7EA7"/>
    <w:rsid w:val="00601CC9"/>
    <w:rsid w:val="00602DC0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36D82"/>
    <w:rsid w:val="00640010"/>
    <w:rsid w:val="0064130B"/>
    <w:rsid w:val="0064146B"/>
    <w:rsid w:val="00642055"/>
    <w:rsid w:val="00642CED"/>
    <w:rsid w:val="00644110"/>
    <w:rsid w:val="00644664"/>
    <w:rsid w:val="006447AA"/>
    <w:rsid w:val="00644B01"/>
    <w:rsid w:val="00644BDB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171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685"/>
    <w:rsid w:val="00705F89"/>
    <w:rsid w:val="00706881"/>
    <w:rsid w:val="007077AE"/>
    <w:rsid w:val="00707C61"/>
    <w:rsid w:val="0071166C"/>
    <w:rsid w:val="00711F58"/>
    <w:rsid w:val="007133D9"/>
    <w:rsid w:val="007139FA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47F7C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183"/>
    <w:rsid w:val="00774432"/>
    <w:rsid w:val="0077598A"/>
    <w:rsid w:val="00776D9A"/>
    <w:rsid w:val="007809B4"/>
    <w:rsid w:val="0078168B"/>
    <w:rsid w:val="00781725"/>
    <w:rsid w:val="00782977"/>
    <w:rsid w:val="00782A5A"/>
    <w:rsid w:val="0078346D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85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918"/>
    <w:rsid w:val="007D6E52"/>
    <w:rsid w:val="007E00BC"/>
    <w:rsid w:val="007E0972"/>
    <w:rsid w:val="007E21DF"/>
    <w:rsid w:val="007E23DF"/>
    <w:rsid w:val="007E2F4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6C1F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1959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56B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2C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3FB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772"/>
    <w:rsid w:val="00937D45"/>
    <w:rsid w:val="00942421"/>
    <w:rsid w:val="00942586"/>
    <w:rsid w:val="009429EF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384D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6F8"/>
    <w:rsid w:val="009B5E67"/>
    <w:rsid w:val="009B6804"/>
    <w:rsid w:val="009B680D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C7E5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19"/>
    <w:rsid w:val="00A42794"/>
    <w:rsid w:val="00A43593"/>
    <w:rsid w:val="00A438D9"/>
    <w:rsid w:val="00A446C3"/>
    <w:rsid w:val="00A45638"/>
    <w:rsid w:val="00A45F41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571CF"/>
    <w:rsid w:val="00A57E43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6ED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4D4C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1F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53B5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0775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2C5"/>
    <w:rsid w:val="00B516DE"/>
    <w:rsid w:val="00B51D77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3CE"/>
    <w:rsid w:val="00B61BA6"/>
    <w:rsid w:val="00B6361C"/>
    <w:rsid w:val="00B658AB"/>
    <w:rsid w:val="00B67B0A"/>
    <w:rsid w:val="00B701FC"/>
    <w:rsid w:val="00B702BB"/>
    <w:rsid w:val="00B7096A"/>
    <w:rsid w:val="00B71D07"/>
    <w:rsid w:val="00B71DC3"/>
    <w:rsid w:val="00B71E39"/>
    <w:rsid w:val="00B72CC6"/>
    <w:rsid w:val="00B735FB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BB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0B6C"/>
    <w:rsid w:val="00BE10F1"/>
    <w:rsid w:val="00BE1A5A"/>
    <w:rsid w:val="00BE231E"/>
    <w:rsid w:val="00BE256F"/>
    <w:rsid w:val="00BE2828"/>
    <w:rsid w:val="00BE2B0A"/>
    <w:rsid w:val="00BE3286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25B8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1A9D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3818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2BD7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39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AA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6B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87"/>
    <w:rsid w:val="00D50BA7"/>
    <w:rsid w:val="00D520F2"/>
    <w:rsid w:val="00D529A9"/>
    <w:rsid w:val="00D52E2D"/>
    <w:rsid w:val="00D52F34"/>
    <w:rsid w:val="00D54715"/>
    <w:rsid w:val="00D55084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5F45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457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2FB4"/>
    <w:rsid w:val="00DF35F4"/>
    <w:rsid w:val="00DF54A8"/>
    <w:rsid w:val="00DF5BC1"/>
    <w:rsid w:val="00DF65BD"/>
    <w:rsid w:val="00DF6E9D"/>
    <w:rsid w:val="00DF7AE0"/>
    <w:rsid w:val="00E01BFB"/>
    <w:rsid w:val="00E01E14"/>
    <w:rsid w:val="00E01E30"/>
    <w:rsid w:val="00E04CEE"/>
    <w:rsid w:val="00E04DF6"/>
    <w:rsid w:val="00E0532D"/>
    <w:rsid w:val="00E05D7F"/>
    <w:rsid w:val="00E06CF7"/>
    <w:rsid w:val="00E0753B"/>
    <w:rsid w:val="00E0784B"/>
    <w:rsid w:val="00E07AAF"/>
    <w:rsid w:val="00E07F98"/>
    <w:rsid w:val="00E10CF7"/>
    <w:rsid w:val="00E11D04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4AA7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457B"/>
    <w:rsid w:val="00E64EF7"/>
    <w:rsid w:val="00E656D1"/>
    <w:rsid w:val="00E65B67"/>
    <w:rsid w:val="00E66033"/>
    <w:rsid w:val="00E6692E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1880"/>
    <w:rsid w:val="00ED360B"/>
    <w:rsid w:val="00ED4E38"/>
    <w:rsid w:val="00ED4F3B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D83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3B05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844"/>
    <w:rsid w:val="00F40EE5"/>
    <w:rsid w:val="00F429BE"/>
    <w:rsid w:val="00F43148"/>
    <w:rsid w:val="00F4337A"/>
    <w:rsid w:val="00F43588"/>
    <w:rsid w:val="00F44AF0"/>
    <w:rsid w:val="00F45049"/>
    <w:rsid w:val="00F45EB4"/>
    <w:rsid w:val="00F46295"/>
    <w:rsid w:val="00F4677B"/>
    <w:rsid w:val="00F47CC0"/>
    <w:rsid w:val="00F50682"/>
    <w:rsid w:val="00F50B32"/>
    <w:rsid w:val="00F51F96"/>
    <w:rsid w:val="00F53417"/>
    <w:rsid w:val="00F549D1"/>
    <w:rsid w:val="00F550D1"/>
    <w:rsid w:val="00F55732"/>
    <w:rsid w:val="00F55950"/>
    <w:rsid w:val="00F55FAF"/>
    <w:rsid w:val="00F566A0"/>
    <w:rsid w:val="00F56BB9"/>
    <w:rsid w:val="00F56F6F"/>
    <w:rsid w:val="00F577E1"/>
    <w:rsid w:val="00F60CB6"/>
    <w:rsid w:val="00F60F3A"/>
    <w:rsid w:val="00F61070"/>
    <w:rsid w:val="00F624C7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5C"/>
    <w:rsid w:val="00F96FC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12"/>
    <w:rsid w:val="00FB5464"/>
    <w:rsid w:val="00FB5C2A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Plain Text"/>
    <w:basedOn w:val="a"/>
    <w:link w:val="Char4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Char4">
    <w:name w:val="纯文本 Char"/>
    <w:basedOn w:val="a0"/>
    <w:link w:val="af2"/>
    <w:uiPriority w:val="99"/>
    <w:rsid w:val="00312C30"/>
    <w:rPr>
      <w:rFonts w:ascii="Calibri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94663E0-CD6B-4260-A811-ACE8348AE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1218</Words>
  <Characters>6944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 	Study on architectural enhancements for 5G multicast-broadcast services </vt:lpstr>
      <vt:lpstr>    Acronym:	FS_5MBS_Ph2</vt:lpstr>
      <vt:lpstr>    Unique identifier:	940067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8146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LiMeng</cp:lastModifiedBy>
  <cp:revision>5</cp:revision>
  <cp:lastPrinted>2018-08-13T16:59:00Z</cp:lastPrinted>
  <dcterms:created xsi:type="dcterms:W3CDTF">2022-01-28T04:07:00Z</dcterms:created>
  <dcterms:modified xsi:type="dcterms:W3CDTF">2022-01-28T08:32:00Z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(3)uRzQuA54IzRindkYFrrTC27yEPXuHe005LmTtcuFmyTkvCNooGJ4f2aVxjJ4fW3E70Am6hmu
E4wBKBm7Z7c4E/z3fdb1NlHtrY6Whw920DYeWZ8mG6p6pKOnecJD4nkunADNemUUYDSSaViW
2AQ/Zg01VtICHWbuxdExGZMdIUEBC0C9X0f2YnAPfDctiHSWCnLfqqniGQr3l2e9iFvyMOGb
eY68aRcO+VWB7KUv9p</vt:lpwstr>
  </property>
  <property fmtid="{D5CDD505-2E9C-101B-9397-08002B2CF9AE}" pid="9" name="_2015_ms_pID_7253431">
    <vt:lpwstr>LDHjNuj+PEOZ4IqYLsepTNK/c3TP6Fcr3z1mvAsfl9dlH1295fMBoc
diOEfcFpB8EBqXzsTY0L9WOOHFdPu/zw5oSYd/q96Ac+2yMw7sPUZ/GeAJZwb9V5iVo/8x7R
nDOa7mrm7UKbUK3xsH06eVfw73wZNhmVokntao4+KC2hwAP91/puhZPYDtgbvbeGebCWWMs9
G8NIDBlSyrdVLK5ccAm89SE1trRT+lWtrNZQ</vt:lpwstr>
  </property>
  <property fmtid="{D5CDD505-2E9C-101B-9397-08002B2CF9AE}" pid="10" name="_2015_ms_pID_7253432">
    <vt:lpwstr>Zw==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1638515990</vt:lpwstr>
  </property>
</Properties>
</file>