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D99752" w14:textId="5D2C816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97EA4" w:rsidRPr="00A97EA4">
        <w:rPr>
          <w:rFonts w:ascii="Arial" w:eastAsia="宋体" w:hAnsi="Arial"/>
          <w:b/>
          <w:i/>
          <w:noProof/>
          <w:color w:val="auto"/>
          <w:sz w:val="28"/>
          <w:lang w:eastAsia="en-US"/>
        </w:rPr>
        <w:t>S2-2200607</w:t>
      </w:r>
      <w:bookmarkStart w:id="0" w:name="_GoBack"/>
      <w:bookmarkEnd w:id="0"/>
    </w:p>
    <w:p w14:paraId="018F0959"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76645AA" w14:textId="77777777" w:rsidR="00A24F28" w:rsidRPr="00927C1B" w:rsidRDefault="00A24F28" w:rsidP="00A24F28">
      <w:pPr>
        <w:rPr>
          <w:rFonts w:ascii="Arial" w:hAnsi="Arial" w:cs="Arial"/>
        </w:rPr>
      </w:pPr>
    </w:p>
    <w:p w14:paraId="598B7CA6" w14:textId="3345DE65" w:rsidR="00772F47" w:rsidRPr="00B14F3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w:t>
      </w:r>
      <w:r w:rsidR="00B14F30">
        <w:rPr>
          <w:rFonts w:ascii="Arial" w:hAnsi="Arial" w:cs="Arial"/>
          <w:b/>
        </w:rPr>
        <w:t>n, CBN</w:t>
      </w:r>
    </w:p>
    <w:p w14:paraId="5739D534" w14:textId="5F82263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7A4371" w:rsidRPr="007A4371">
        <w:rPr>
          <w:rFonts w:ascii="Arial" w:hAnsi="Arial" w:cs="Arial"/>
          <w:b/>
        </w:rPr>
        <w:t>5MBS MOCN</w:t>
      </w:r>
      <w:r w:rsidR="00A92B5D">
        <w:rPr>
          <w:rFonts w:ascii="Arial" w:hAnsi="Arial" w:cs="Arial"/>
          <w:b/>
        </w:rPr>
        <w:t xml:space="preserve"> network</w:t>
      </w:r>
      <w:r w:rsidR="007A4371" w:rsidRPr="007A4371">
        <w:rPr>
          <w:rFonts w:ascii="Arial" w:hAnsi="Arial" w:cs="Arial"/>
          <w:b/>
        </w:rPr>
        <w:t xml:space="preserve"> sharing</w:t>
      </w:r>
    </w:p>
    <w:p w14:paraId="60B5111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D5E94F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14:paraId="5084FB1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18A10F13" w14:textId="1F01E1F5" w:rsidR="00EF48DB" w:rsidRPr="00927C1B" w:rsidRDefault="00A24F28" w:rsidP="00EC53AC">
      <w:pPr>
        <w:jc w:val="both"/>
        <w:rPr>
          <w:rFonts w:ascii="Arial" w:hAnsi="Arial" w:cs="Arial"/>
          <w:i/>
        </w:rPr>
      </w:pPr>
      <w:r w:rsidRPr="00927C1B">
        <w:rPr>
          <w:rFonts w:ascii="Arial" w:hAnsi="Arial" w:cs="Arial"/>
          <w:i/>
        </w:rPr>
        <w:t xml:space="preserve">Abstract: </w:t>
      </w:r>
      <w:r w:rsidR="00943A5F">
        <w:rPr>
          <w:rFonts w:ascii="Arial" w:hAnsi="Arial" w:cs="Arial"/>
          <w:i/>
        </w:rPr>
        <w:t>T</w:t>
      </w:r>
      <w:r w:rsidR="00742D21">
        <w:rPr>
          <w:rFonts w:ascii="Arial" w:hAnsi="Arial" w:cs="Arial"/>
          <w:i/>
        </w:rPr>
        <w:t xml:space="preserve">his </w:t>
      </w:r>
      <w:r w:rsidR="00943A5F">
        <w:rPr>
          <w:rFonts w:ascii="Arial" w:hAnsi="Arial" w:cs="Arial"/>
          <w:i/>
        </w:rPr>
        <w:t>document</w:t>
      </w:r>
      <w:r w:rsidR="00197E2D">
        <w:rPr>
          <w:rFonts w:ascii="Arial" w:hAnsi="Arial" w:cs="Arial"/>
          <w:i/>
        </w:rPr>
        <w:t xml:space="preserve"> proposes the</w:t>
      </w:r>
      <w:r w:rsidR="00742D21">
        <w:rPr>
          <w:rFonts w:ascii="Arial" w:hAnsi="Arial" w:cs="Arial"/>
          <w:i/>
        </w:rPr>
        <w:t xml:space="preserve"> key issue on </w:t>
      </w:r>
      <w:r w:rsidR="007A4371" w:rsidRPr="007A4371">
        <w:rPr>
          <w:rFonts w:ascii="Arial" w:hAnsi="Arial" w:cs="Arial"/>
          <w:i/>
        </w:rPr>
        <w:t>5MBS MOCN</w:t>
      </w:r>
      <w:r w:rsidR="00A92B5D">
        <w:rPr>
          <w:rFonts w:ascii="Arial" w:hAnsi="Arial" w:cs="Arial"/>
          <w:i/>
        </w:rPr>
        <w:t xml:space="preserve"> network</w:t>
      </w:r>
      <w:r w:rsidR="007A4371" w:rsidRPr="007A4371">
        <w:rPr>
          <w:rFonts w:ascii="Arial" w:hAnsi="Arial" w:cs="Arial"/>
          <w:i/>
        </w:rPr>
        <w:t xml:space="preserve"> sharing</w:t>
      </w:r>
      <w:r w:rsidR="00742D21">
        <w:rPr>
          <w:rFonts w:ascii="Arial" w:hAnsi="Arial" w:cs="Arial"/>
          <w:i/>
        </w:rPr>
        <w:t xml:space="preserve">. </w:t>
      </w:r>
    </w:p>
    <w:p w14:paraId="75CC1973" w14:textId="77777777" w:rsidR="00A93620" w:rsidRPr="00927C1B" w:rsidRDefault="00B3593E" w:rsidP="00B3593E">
      <w:pPr>
        <w:pStyle w:val="1"/>
      </w:pPr>
      <w:r w:rsidRPr="00300E32">
        <w:t xml:space="preserve">1. </w:t>
      </w:r>
      <w:r w:rsidR="00305F20" w:rsidRPr="00300E32">
        <w:t>Introduction</w:t>
      </w:r>
    </w:p>
    <w:p w14:paraId="0762C6CD" w14:textId="1681C6D8" w:rsidR="0045615A" w:rsidRPr="00535860" w:rsidRDefault="00835E04" w:rsidP="008754B1">
      <w:pPr>
        <w:jc w:val="both"/>
        <w:rPr>
          <w:rFonts w:eastAsiaTheme="minorEastAsia"/>
          <w:lang w:val="en-US" w:eastAsia="zh-CN"/>
        </w:rPr>
      </w:pPr>
      <w:r>
        <w:rPr>
          <w:lang w:val="en-US" w:eastAsia="zh-CN"/>
        </w:rPr>
        <w:t>In</w:t>
      </w:r>
      <w:r w:rsidR="00753D01">
        <w:rPr>
          <w:lang w:val="en-US" w:eastAsia="zh-CN"/>
        </w:rPr>
        <w:t xml:space="preserve"> S</w:t>
      </w:r>
      <w:r w:rsidR="00417358">
        <w:rPr>
          <w:lang w:val="en-US" w:eastAsia="zh-CN"/>
        </w:rPr>
        <w:t>P#94e</w:t>
      </w:r>
      <w:r w:rsidR="00417358">
        <w:rPr>
          <w:rFonts w:asciiTheme="minorEastAsia" w:eastAsiaTheme="minorEastAsia" w:hAnsiTheme="minorEastAsia" w:hint="eastAsia"/>
          <w:lang w:val="en-US" w:eastAsia="zh-CN"/>
        </w:rPr>
        <w:t>,</w:t>
      </w:r>
      <w:r>
        <w:rPr>
          <w:lang w:val="en-US" w:eastAsia="zh-CN"/>
        </w:rPr>
        <w:t xml:space="preserve"> </w:t>
      </w:r>
      <w:r w:rsidR="00417358" w:rsidRPr="00417358">
        <w:rPr>
          <w:lang w:val="en-US" w:eastAsia="zh-CN"/>
        </w:rPr>
        <w:t xml:space="preserve">new SID on </w:t>
      </w:r>
      <w:r w:rsidR="004B51C0" w:rsidRPr="004B51C0">
        <w:rPr>
          <w:lang w:val="en-US" w:eastAsia="zh-CN"/>
        </w:rPr>
        <w:t xml:space="preserve">5G multicast-broadcast services </w:t>
      </w:r>
      <w:r w:rsidR="004B51C0">
        <w:rPr>
          <w:lang w:val="en-US" w:eastAsia="zh-CN"/>
        </w:rPr>
        <w:t>p</w:t>
      </w:r>
      <w:r w:rsidR="004B51C0" w:rsidRPr="004B51C0">
        <w:rPr>
          <w:lang w:val="en-US" w:eastAsia="zh-CN"/>
        </w:rPr>
        <w:t>hase 2</w:t>
      </w:r>
      <w:r w:rsidR="00417358">
        <w:rPr>
          <w:lang w:val="en-US" w:eastAsia="zh-CN"/>
        </w:rPr>
        <w:t xml:space="preserve"> has been agreed [1</w:t>
      </w:r>
      <w:r w:rsidR="00417358" w:rsidRPr="00417358">
        <w:rPr>
          <w:lang w:val="en-US" w:eastAsia="zh-CN"/>
        </w:rPr>
        <w:t>] with the following work task:</w:t>
      </w:r>
    </w:p>
    <w:tbl>
      <w:tblPr>
        <w:tblStyle w:val="aa"/>
        <w:tblW w:w="0" w:type="auto"/>
        <w:tblLook w:val="04A0" w:firstRow="1" w:lastRow="0" w:firstColumn="1" w:lastColumn="0" w:noHBand="0" w:noVBand="1"/>
      </w:tblPr>
      <w:tblGrid>
        <w:gridCol w:w="9628"/>
      </w:tblGrid>
      <w:tr w:rsidR="0045615A" w14:paraId="3EFB1A62" w14:textId="77777777" w:rsidTr="0045615A">
        <w:tc>
          <w:tcPr>
            <w:tcW w:w="9628" w:type="dxa"/>
          </w:tcPr>
          <w:p w14:paraId="614C31A7" w14:textId="77777777" w:rsidR="009375E8" w:rsidRPr="00C045F1" w:rsidRDefault="009375E8" w:rsidP="009375E8">
            <w:pPr>
              <w:tabs>
                <w:tab w:val="left" w:pos="360"/>
              </w:tabs>
              <w:overflowPunct/>
              <w:autoSpaceDE/>
              <w:autoSpaceDN/>
              <w:adjustRightInd/>
              <w:spacing w:after="0" w:line="252" w:lineRule="atLeast"/>
              <w:ind w:leftChars="104" w:left="1108" w:hangingChars="450" w:hanging="900"/>
              <w:jc w:val="both"/>
              <w:textAlignment w:val="auto"/>
              <w:rPr>
                <w:lang w:val="en-US"/>
              </w:rPr>
            </w:pPr>
            <w:r>
              <w:rPr>
                <w:lang w:val="en-US"/>
              </w:rPr>
              <w:t xml:space="preserve">WT#1.2  </w:t>
            </w:r>
            <w:r w:rsidRPr="00C045F1">
              <w:rPr>
                <w:lang w:val="en-US"/>
              </w:rPr>
              <w:t>Study feasible and efficient resource utilization for the same broadcast content to be provided to 5G MOCN network sharing scenarios (i.e., multiple CNs are connected to the same NG-RAN);</w:t>
            </w:r>
          </w:p>
          <w:p w14:paraId="4319AD35" w14:textId="77777777" w:rsidR="009375E8" w:rsidRPr="000846C0" w:rsidRDefault="009375E8" w:rsidP="000846C0">
            <w:pPr>
              <w:pStyle w:val="NO"/>
            </w:pPr>
            <w:r w:rsidRPr="000846C0">
              <w:t>NOTE 2: The NG-RAN is assumed not to be aware of the same content via the application layer information detection.</w:t>
            </w:r>
          </w:p>
          <w:p w14:paraId="4B16A66A" w14:textId="40FCF22F" w:rsidR="009375E8" w:rsidRPr="0045615A" w:rsidRDefault="009375E8" w:rsidP="000846C0">
            <w:pPr>
              <w:pStyle w:val="NO"/>
              <w:rPr>
                <w:rFonts w:eastAsiaTheme="minorEastAsia"/>
                <w:lang w:eastAsia="zh-CN"/>
              </w:rPr>
            </w:pPr>
            <w:r w:rsidRPr="000846C0">
              <w:t>NOTE 3: Collaboration with RAN WGs is needed.</w:t>
            </w:r>
          </w:p>
        </w:tc>
      </w:tr>
    </w:tbl>
    <w:p w14:paraId="422FEE54" w14:textId="77777777" w:rsidR="0045615A" w:rsidRDefault="0045615A" w:rsidP="008754B1">
      <w:pPr>
        <w:jc w:val="both"/>
        <w:rPr>
          <w:rFonts w:eastAsiaTheme="minorEastAsia"/>
          <w:lang w:val="en-US" w:eastAsia="zh-CN"/>
        </w:rPr>
      </w:pPr>
    </w:p>
    <w:p w14:paraId="43D6E65B" w14:textId="264627C8" w:rsidR="0045428D" w:rsidRDefault="00CB209A" w:rsidP="006C6B38">
      <w:pPr>
        <w:jc w:val="both"/>
        <w:rPr>
          <w:rFonts w:eastAsiaTheme="minorEastAsia"/>
          <w:lang w:val="en-US" w:eastAsia="zh-CN"/>
        </w:rPr>
      </w:pPr>
      <w:r>
        <w:rPr>
          <w:rFonts w:eastAsiaTheme="minorEastAsia"/>
          <w:lang w:val="en-US" w:eastAsia="zh-CN"/>
        </w:rPr>
        <w:t>The enabler</w:t>
      </w:r>
      <w:r w:rsidR="006B376C">
        <w:rPr>
          <w:rFonts w:eastAsiaTheme="minorEastAsia"/>
          <w:lang w:val="en-US" w:eastAsia="zh-CN"/>
        </w:rPr>
        <w:t>s</w:t>
      </w:r>
      <w:r>
        <w:rPr>
          <w:rFonts w:eastAsiaTheme="minorEastAsia"/>
          <w:lang w:val="en-US" w:eastAsia="zh-CN"/>
        </w:rPr>
        <w:t xml:space="preserve"> for </w:t>
      </w:r>
      <w:r w:rsidR="008D56F7">
        <w:rPr>
          <w:rFonts w:eastAsiaTheme="minorEastAsia"/>
          <w:lang w:val="en-US" w:eastAsia="zh-CN"/>
        </w:rPr>
        <w:t xml:space="preserve">5MBS MOCN </w:t>
      </w:r>
      <w:r w:rsidR="00A92B5D">
        <w:rPr>
          <w:rFonts w:eastAsiaTheme="minorEastAsia"/>
          <w:lang w:val="en-US" w:eastAsia="zh-CN"/>
        </w:rPr>
        <w:t xml:space="preserve">network </w:t>
      </w:r>
      <w:r w:rsidR="008D56F7">
        <w:rPr>
          <w:rFonts w:eastAsiaTheme="minorEastAsia"/>
          <w:lang w:val="en-US" w:eastAsia="zh-CN"/>
        </w:rPr>
        <w:t xml:space="preserve">sharing </w:t>
      </w:r>
      <w:r w:rsidR="006B376C">
        <w:rPr>
          <w:rFonts w:eastAsiaTheme="minorEastAsia"/>
          <w:lang w:val="en-US" w:eastAsia="zh-CN"/>
        </w:rPr>
        <w:t>are mainly</w:t>
      </w:r>
      <w:r>
        <w:rPr>
          <w:rFonts w:eastAsiaTheme="minorEastAsia"/>
          <w:lang w:val="en-US" w:eastAsia="zh-CN"/>
        </w:rPr>
        <w:t xml:space="preserve"> from the </w:t>
      </w:r>
      <w:r w:rsidR="006B376C">
        <w:rPr>
          <w:rFonts w:eastAsiaTheme="minorEastAsia"/>
          <w:lang w:val="en-US" w:eastAsia="zh-CN"/>
        </w:rPr>
        <w:t>M</w:t>
      </w:r>
      <w:r w:rsidR="00BD51CF">
        <w:rPr>
          <w:rFonts w:eastAsiaTheme="minorEastAsia"/>
          <w:lang w:val="en-US" w:eastAsia="zh-CN"/>
        </w:rPr>
        <w:t xml:space="preserve">obile </w:t>
      </w:r>
      <w:r w:rsidR="006B376C">
        <w:rPr>
          <w:rFonts w:eastAsiaTheme="minorEastAsia"/>
          <w:lang w:val="en-US" w:eastAsia="zh-CN"/>
        </w:rPr>
        <w:t>Operator Networks</w:t>
      </w:r>
      <w:r w:rsidR="008D56F7">
        <w:rPr>
          <w:rFonts w:eastAsiaTheme="minorEastAsia"/>
          <w:lang w:val="en-US" w:eastAsia="zh-CN"/>
        </w:rPr>
        <w:t xml:space="preserve">, such as Chinese operators CMCC and CBN, as it can bring resource efficiency and reduce CAPEX. </w:t>
      </w:r>
      <w:r w:rsidR="008940B2">
        <w:rPr>
          <w:rFonts w:eastAsiaTheme="minorEastAsia"/>
          <w:lang w:val="en-US" w:eastAsia="zh-CN"/>
        </w:rPr>
        <w:t xml:space="preserve">In </w:t>
      </w:r>
      <w:r w:rsidR="00BF4233">
        <w:rPr>
          <w:rFonts w:eastAsiaTheme="minorEastAsia"/>
          <w:lang w:val="en-US" w:eastAsia="zh-CN"/>
        </w:rPr>
        <w:t>addition</w:t>
      </w:r>
      <w:r w:rsidR="008D56F7">
        <w:rPr>
          <w:rFonts w:eastAsiaTheme="minorEastAsia"/>
          <w:lang w:val="en-US" w:eastAsia="zh-CN"/>
        </w:rPr>
        <w:t xml:space="preserve">, </w:t>
      </w:r>
      <w:r w:rsidR="008D56F7" w:rsidRPr="008D56F7">
        <w:rPr>
          <w:rFonts w:eastAsiaTheme="minorEastAsia"/>
          <w:lang w:val="en-US" w:eastAsia="zh-CN"/>
        </w:rPr>
        <w:t xml:space="preserve">such </w:t>
      </w:r>
      <w:r w:rsidR="00DD0D2A">
        <w:rPr>
          <w:rFonts w:eastAsiaTheme="minorEastAsia"/>
          <w:lang w:val="en-US" w:eastAsia="zh-CN"/>
        </w:rPr>
        <w:t>feature</w:t>
      </w:r>
      <w:r w:rsidR="008D56F7" w:rsidRPr="008D56F7">
        <w:rPr>
          <w:rFonts w:eastAsiaTheme="minorEastAsia"/>
          <w:lang w:val="en-US" w:eastAsia="zh-CN"/>
        </w:rPr>
        <w:t xml:space="preserve"> has been discussed and well-accepted by the RAN WGs. As per the approved WID NR_MBS_enh for Rel-18</w:t>
      </w:r>
      <w:r w:rsidR="008D56F7">
        <w:rPr>
          <w:rFonts w:eastAsiaTheme="minorEastAsia"/>
          <w:lang w:val="en-US" w:eastAsia="zh-CN"/>
        </w:rPr>
        <w:t xml:space="preserve"> [2]</w:t>
      </w:r>
      <w:r w:rsidR="008D56F7" w:rsidRPr="008D56F7">
        <w:rPr>
          <w:rFonts w:eastAsiaTheme="minorEastAsia"/>
          <w:lang w:val="en-US" w:eastAsia="zh-CN"/>
        </w:rPr>
        <w:t>:</w:t>
      </w:r>
    </w:p>
    <w:p w14:paraId="265002BB" w14:textId="77777777" w:rsidR="009375E8" w:rsidRPr="00642560" w:rsidRDefault="009375E8" w:rsidP="006C6B38">
      <w:pPr>
        <w:jc w:val="both"/>
        <w:rPr>
          <w:rFonts w:eastAsiaTheme="minorEastAsia"/>
          <w:i/>
          <w:lang w:val="en-US" w:eastAsia="zh-CN"/>
        </w:rPr>
      </w:pPr>
      <w:r w:rsidRPr="009375E8">
        <w:rPr>
          <w:rFonts w:eastAsiaTheme="minorEastAsia"/>
          <w:i/>
          <w:lang w:val="en-US" w:eastAsia="zh-CN"/>
        </w:rPr>
        <w:t>Network sharing is a common practice to reduce network CAPEX. With RAN sharing deployment, if the same Multicast/Broadcast service is provided by two (or more) operators separately, this service would be recognized as separate TMGIs resulting in duplicated PTM radio resources consumption in the same cell for transmission of the same content. This justifies resource efficiency improvement in the RAN sharing scenario.</w:t>
      </w:r>
    </w:p>
    <w:p w14:paraId="29540B41" w14:textId="03512822" w:rsidR="009073DB" w:rsidRPr="00293B90" w:rsidRDefault="009375E8" w:rsidP="00293B90">
      <w:pPr>
        <w:jc w:val="both"/>
        <w:rPr>
          <w:rFonts w:eastAsiaTheme="minorEastAsia"/>
          <w:i/>
          <w:lang w:val="en-US" w:eastAsia="zh-CN"/>
        </w:rPr>
      </w:pPr>
      <w:r w:rsidRPr="009375E8">
        <w:rPr>
          <w:rFonts w:eastAsiaTheme="minorEastAsia"/>
          <w:i/>
          <w:lang w:val="en-US" w:eastAsia="zh-CN"/>
        </w:rPr>
        <w:t>Study and if necessary, specify enhancements to improve the resource efficiency for MBS reception in RAN sharing scenarios [RAN3]</w:t>
      </w:r>
    </w:p>
    <w:p w14:paraId="4867C080" w14:textId="26DAD48E" w:rsidR="00A92B5D" w:rsidRDefault="00A92B5D" w:rsidP="000068F3">
      <w:r>
        <w:t xml:space="preserve">Rel-18 MBS phase 2 work is envisioned to address the use cases of </w:t>
      </w:r>
      <w:r>
        <w:rPr>
          <w:rFonts w:eastAsiaTheme="minorEastAsia"/>
          <w:lang w:val="en-US" w:eastAsia="zh-CN"/>
        </w:rPr>
        <w:t>MOCN network sharing</w:t>
      </w:r>
      <w:r>
        <w:t xml:space="preserve"> for 5MBS mentioned above. Rel-18 MBS should be able to harvest the ben</w:t>
      </w:r>
      <w:r w:rsidR="000068F3">
        <w:t>efits of MOCN network deployment</w:t>
      </w:r>
      <w:r>
        <w:t xml:space="preserve"> in a way that does not require </w:t>
      </w:r>
      <w:r w:rsidR="000068F3">
        <w:t>the shared RAN node broadcast the same service data from different PLMN of the MOCN more than once.</w:t>
      </w:r>
      <w:r>
        <w:t xml:space="preserve"> </w:t>
      </w:r>
    </w:p>
    <w:p w14:paraId="7C2CE79C" w14:textId="7D8F43C8" w:rsidR="003C6B7A" w:rsidRPr="004B5DD1" w:rsidRDefault="00A92B5D" w:rsidP="002661CD">
      <w:pPr>
        <w:rPr>
          <w:rFonts w:eastAsiaTheme="minorEastAsia"/>
          <w:lang w:val="en-US" w:eastAsia="zh-CN"/>
        </w:rPr>
      </w:pPr>
      <w:r>
        <w:t xml:space="preserve">It is also important to </w:t>
      </w:r>
      <w:r w:rsidR="000068F3" w:rsidRPr="004B5DD1">
        <w:rPr>
          <w:rFonts w:eastAsiaTheme="minorEastAsia"/>
          <w:bCs/>
          <w:lang w:val="en-US" w:eastAsia="zh-CN"/>
        </w:rPr>
        <w:t>consider</w:t>
      </w:r>
      <w:r w:rsidR="000068F3">
        <w:rPr>
          <w:rFonts w:eastAsiaTheme="minorEastAsia"/>
          <w:bCs/>
          <w:lang w:val="en-US" w:eastAsia="zh-CN"/>
        </w:rPr>
        <w:t xml:space="preserve"> the following issues </w:t>
      </w:r>
      <w:r w:rsidR="000068F3">
        <w:rPr>
          <w:rFonts w:eastAsiaTheme="minorEastAsia"/>
          <w:lang w:val="en-US" w:eastAsia="zh-CN"/>
        </w:rPr>
        <w:t>t</w:t>
      </w:r>
      <w:r w:rsidR="00ED18DD">
        <w:rPr>
          <w:rFonts w:eastAsiaTheme="minorEastAsia"/>
          <w:lang w:val="en-US" w:eastAsia="zh-CN"/>
        </w:rPr>
        <w:t xml:space="preserve">o </w:t>
      </w:r>
      <w:r w:rsidR="00ED6716">
        <w:rPr>
          <w:rFonts w:eastAsiaTheme="minorEastAsia"/>
          <w:lang w:val="en-US" w:eastAsia="zh-CN"/>
        </w:rPr>
        <w:t>meet</w:t>
      </w:r>
      <w:r w:rsidR="006C036F">
        <w:rPr>
          <w:rFonts w:eastAsiaTheme="minorEastAsia"/>
          <w:lang w:val="en-US" w:eastAsia="zh-CN"/>
        </w:rPr>
        <w:t xml:space="preserve"> the requirement as </w:t>
      </w:r>
      <w:r w:rsidR="00293B90">
        <w:rPr>
          <w:rFonts w:eastAsiaTheme="minorEastAsia"/>
          <w:lang w:val="en-US" w:eastAsia="zh-CN"/>
        </w:rPr>
        <w:t>described</w:t>
      </w:r>
      <w:r w:rsidR="006C036F">
        <w:rPr>
          <w:rFonts w:eastAsiaTheme="minorEastAsia"/>
          <w:lang w:val="en-US" w:eastAsia="zh-CN"/>
        </w:rPr>
        <w:t xml:space="preserve"> in WT#1.2</w:t>
      </w:r>
      <w:r w:rsidR="000068F3">
        <w:rPr>
          <w:rFonts w:eastAsiaTheme="minorEastAsia"/>
          <w:lang w:val="en-US" w:eastAsia="zh-CN"/>
        </w:rPr>
        <w:t>:</w:t>
      </w:r>
    </w:p>
    <w:p w14:paraId="61BE3F6F" w14:textId="4D6CF7D3" w:rsidR="0045435D" w:rsidRDefault="004F407C" w:rsidP="0045435D">
      <w:pPr>
        <w:pStyle w:val="B1"/>
        <w:rPr>
          <w:rFonts w:eastAsiaTheme="minorEastAsia"/>
          <w:bCs/>
          <w:lang w:val="en-US" w:eastAsia="zh-CN"/>
        </w:rPr>
      </w:pPr>
      <w:r w:rsidRPr="0045435D">
        <w:rPr>
          <w:bCs/>
          <w:lang w:val="en-US" w:eastAsia="zh-CN"/>
        </w:rPr>
        <w:t>-</w:t>
      </w:r>
      <w:r w:rsidRPr="0045435D">
        <w:rPr>
          <w:bCs/>
          <w:lang w:val="en-US" w:eastAsia="zh-CN"/>
        </w:rPr>
        <w:tab/>
      </w:r>
      <w:r w:rsidR="00783257" w:rsidRPr="0045435D">
        <w:rPr>
          <w:bCs/>
          <w:lang w:val="en-US" w:eastAsia="zh-CN"/>
        </w:rPr>
        <w:t xml:space="preserve">How to </w:t>
      </w:r>
      <w:r w:rsidR="006C036F" w:rsidRPr="006C036F">
        <w:rPr>
          <w:bCs/>
          <w:lang w:val="en-US" w:eastAsia="zh-CN"/>
        </w:rPr>
        <w:t>utilize the potential enhancements on top of Release-17 5MBS mechanism</w:t>
      </w:r>
      <w:r w:rsidR="006C036F">
        <w:rPr>
          <w:bCs/>
          <w:lang w:val="en-US" w:eastAsia="zh-CN"/>
        </w:rPr>
        <w:t xml:space="preserve"> </w:t>
      </w:r>
      <w:r w:rsidR="006C036F">
        <w:rPr>
          <w:rFonts w:eastAsiaTheme="minorEastAsia" w:hint="eastAsia"/>
          <w:bCs/>
          <w:lang w:val="en-US" w:eastAsia="zh-CN"/>
        </w:rPr>
        <w:t>t</w:t>
      </w:r>
      <w:r w:rsidR="006C036F">
        <w:rPr>
          <w:rFonts w:eastAsiaTheme="minorEastAsia"/>
          <w:bCs/>
          <w:lang w:val="en-US" w:eastAsia="zh-CN"/>
        </w:rPr>
        <w:t xml:space="preserve">o </w:t>
      </w:r>
      <w:r w:rsidR="00783257" w:rsidRPr="0045435D">
        <w:rPr>
          <w:bCs/>
          <w:lang w:val="en-US" w:eastAsia="zh-CN"/>
        </w:rPr>
        <w:t xml:space="preserve">assist NG-RAN node to </w:t>
      </w:r>
      <w:r w:rsidR="0045435D" w:rsidRPr="0045435D">
        <w:rPr>
          <w:bCs/>
          <w:lang w:val="en-US" w:eastAsia="zh-CN"/>
        </w:rPr>
        <w:t>determine the</w:t>
      </w:r>
      <w:r w:rsidR="0045435D">
        <w:rPr>
          <w:bCs/>
          <w:lang w:val="en-US" w:eastAsia="zh-CN"/>
        </w:rPr>
        <w:t xml:space="preserve"> same broadcast MBS </w:t>
      </w:r>
      <w:r w:rsidR="00703040">
        <w:rPr>
          <w:bCs/>
          <w:lang w:val="en-US" w:eastAsia="zh-CN"/>
        </w:rPr>
        <w:t xml:space="preserve">content </w:t>
      </w:r>
      <w:r w:rsidR="0045435D">
        <w:rPr>
          <w:bCs/>
          <w:lang w:val="en-US" w:eastAsia="zh-CN"/>
        </w:rPr>
        <w:t>from different MNOs</w:t>
      </w:r>
      <w:r w:rsidR="0045435D">
        <w:rPr>
          <w:rFonts w:eastAsiaTheme="minorEastAsia" w:hint="eastAsia"/>
          <w:bCs/>
          <w:lang w:val="en-US" w:eastAsia="zh-CN"/>
        </w:rPr>
        <w:t>;</w:t>
      </w:r>
    </w:p>
    <w:p w14:paraId="5A947797" w14:textId="116822F7" w:rsidR="00F7534A" w:rsidRDefault="00F7534A" w:rsidP="0045435D">
      <w:pPr>
        <w:pStyle w:val="B1"/>
        <w:rPr>
          <w:rFonts w:eastAsiaTheme="minorEastAsia"/>
          <w:bCs/>
          <w:lang w:val="en-US" w:eastAsia="zh-CN"/>
        </w:rPr>
      </w:pPr>
      <w:r>
        <w:rPr>
          <w:rFonts w:eastAsiaTheme="minorEastAsia"/>
          <w:bCs/>
          <w:lang w:val="en-US" w:eastAsia="zh-CN"/>
        </w:rPr>
        <w:t xml:space="preserve">   </w:t>
      </w:r>
      <w:r w:rsidR="00293B90">
        <w:rPr>
          <w:rFonts w:eastAsiaTheme="minorEastAsia"/>
          <w:bCs/>
          <w:lang w:val="en-US" w:eastAsia="zh-CN"/>
        </w:rPr>
        <w:t xml:space="preserve">- </w:t>
      </w:r>
      <w:r>
        <w:rPr>
          <w:rFonts w:eastAsiaTheme="minorEastAsia"/>
          <w:bCs/>
          <w:lang w:val="en-US" w:eastAsia="zh-CN"/>
        </w:rPr>
        <w:t xml:space="preserve">Which entity (e.g., AF or NFs) could provide the assistance </w:t>
      </w:r>
      <w:r w:rsidR="00703040">
        <w:rPr>
          <w:rFonts w:eastAsiaTheme="minorEastAsia"/>
          <w:bCs/>
          <w:lang w:val="en-US" w:eastAsia="zh-CN"/>
        </w:rPr>
        <w:t>infor</w:t>
      </w:r>
      <w:r w:rsidR="00AA5309">
        <w:rPr>
          <w:rFonts w:eastAsiaTheme="minorEastAsia"/>
          <w:bCs/>
          <w:lang w:val="en-US" w:eastAsia="zh-CN"/>
        </w:rPr>
        <w:t>mation</w:t>
      </w:r>
      <w:r w:rsidR="00703040">
        <w:rPr>
          <w:rFonts w:eastAsiaTheme="minorEastAsia"/>
          <w:bCs/>
          <w:lang w:val="en-US" w:eastAsia="zh-CN"/>
        </w:rPr>
        <w:t xml:space="preserve"> </w:t>
      </w:r>
      <w:r>
        <w:rPr>
          <w:rFonts w:eastAsiaTheme="minorEastAsia"/>
          <w:bCs/>
          <w:lang w:val="en-US" w:eastAsia="zh-CN"/>
        </w:rPr>
        <w:t>to the shared NG-RAN?</w:t>
      </w:r>
    </w:p>
    <w:p w14:paraId="32D30DFE" w14:textId="615A5F73" w:rsidR="005D7666" w:rsidRPr="00047680" w:rsidRDefault="004F407C" w:rsidP="00920646">
      <w:pPr>
        <w:pStyle w:val="B1"/>
        <w:rPr>
          <w:rFonts w:eastAsiaTheme="minorEastAsia"/>
          <w:bCs/>
          <w:lang w:val="en-US" w:eastAsia="zh-CN"/>
        </w:rPr>
      </w:pPr>
      <w:r w:rsidRPr="0045435D">
        <w:rPr>
          <w:bCs/>
          <w:lang w:val="en-US" w:eastAsia="zh-CN"/>
        </w:rPr>
        <w:t>-</w:t>
      </w:r>
      <w:r w:rsidRPr="0045435D">
        <w:rPr>
          <w:bCs/>
          <w:lang w:val="en-US" w:eastAsia="zh-CN"/>
        </w:rPr>
        <w:tab/>
      </w:r>
      <w:r w:rsidR="00F7534A">
        <w:rPr>
          <w:bCs/>
          <w:lang w:val="en-US" w:eastAsia="zh-CN"/>
        </w:rPr>
        <w:t xml:space="preserve">Whether the UE need </w:t>
      </w:r>
      <w:r w:rsidR="005E1DB0">
        <w:rPr>
          <w:bCs/>
          <w:lang w:val="en-US" w:eastAsia="zh-CN"/>
        </w:rPr>
        <w:t xml:space="preserve">to </w:t>
      </w:r>
      <w:r w:rsidR="00F7534A">
        <w:rPr>
          <w:bCs/>
          <w:lang w:val="en-US" w:eastAsia="zh-CN"/>
        </w:rPr>
        <w:t xml:space="preserve">aware </w:t>
      </w:r>
      <w:r w:rsidR="005E1DB0" w:rsidRPr="005E1DB0">
        <w:rPr>
          <w:bCs/>
          <w:lang w:val="en-US" w:eastAsia="zh-CN"/>
        </w:rPr>
        <w:t>the correlation of the same broadcast content from different MNOs.</w:t>
      </w:r>
    </w:p>
    <w:p w14:paraId="20380986" w14:textId="77777777" w:rsidR="00CA6115" w:rsidRPr="00927C1B" w:rsidRDefault="00CA6115" w:rsidP="00F932BC">
      <w:pPr>
        <w:pStyle w:val="1"/>
        <w:pBdr>
          <w:top w:val="single" w:sz="12" w:space="4" w:color="auto"/>
        </w:pBdr>
      </w:pPr>
      <w:r>
        <w:t>2</w:t>
      </w:r>
      <w:r w:rsidRPr="00927C1B">
        <w:t xml:space="preserve">. </w:t>
      </w:r>
      <w:r>
        <w:t>Text Proposal</w:t>
      </w:r>
    </w:p>
    <w:p w14:paraId="20D22848" w14:textId="77777777" w:rsidR="00CA6115" w:rsidRPr="00813D73" w:rsidRDefault="00F40EE5" w:rsidP="008754B1">
      <w:pPr>
        <w:jc w:val="both"/>
        <w:rPr>
          <w:lang w:eastAsia="zh-CN"/>
        </w:rPr>
      </w:pPr>
      <w:r>
        <w:rPr>
          <w:lang w:eastAsia="zh-CN"/>
        </w:rPr>
        <w:t>It is proposed to capture the following changes vs. TR 23.</w:t>
      </w:r>
      <w:r w:rsidR="008A2E83">
        <w:rPr>
          <w:lang w:eastAsia="zh-CN"/>
        </w:rPr>
        <w:t>700-47</w:t>
      </w:r>
      <w:r>
        <w:rPr>
          <w:lang w:eastAsia="zh-CN"/>
        </w:rPr>
        <w:t>.</w:t>
      </w:r>
    </w:p>
    <w:p w14:paraId="39601A6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6E125B3" w14:textId="77777777" w:rsidR="007800AE" w:rsidRDefault="007800AE" w:rsidP="007800AE">
      <w:pPr>
        <w:pStyle w:val="1"/>
        <w:rPr>
          <w:ins w:id="3" w:author="LiMeng" w:date="2022-01-20T17:44:00Z"/>
        </w:rPr>
      </w:pPr>
      <w:bookmarkStart w:id="4" w:name="_Toc22214903"/>
      <w:bookmarkStart w:id="5" w:name="_Toc23254036"/>
      <w:bookmarkStart w:id="6" w:name="_Toc92882279"/>
      <w:bookmarkStart w:id="7" w:name="_Hlk91782779"/>
      <w:bookmarkEnd w:id="2"/>
      <w:r w:rsidRPr="005A2371">
        <w:lastRenderedPageBreak/>
        <w:t>5</w:t>
      </w:r>
      <w:r w:rsidRPr="005A2371">
        <w:tab/>
        <w:t>Key Issues</w:t>
      </w:r>
      <w:bookmarkEnd w:id="4"/>
      <w:bookmarkEnd w:id="5"/>
      <w:bookmarkEnd w:id="6"/>
      <w:bookmarkEnd w:id="7"/>
    </w:p>
    <w:p w14:paraId="74278B6A" w14:textId="77777777" w:rsidR="00047680" w:rsidRDefault="00047680" w:rsidP="00047680">
      <w:pPr>
        <w:pStyle w:val="2"/>
        <w:rPr>
          <w:ins w:id="8" w:author="LiMeng" w:date="2022-01-20T17:44:00Z"/>
          <w:lang w:val="en-US"/>
        </w:rPr>
      </w:pPr>
      <w:ins w:id="9" w:author="LiMeng" w:date="2022-01-20T17:44:00Z">
        <w:r>
          <w:rPr>
            <w:lang w:val="en-US"/>
          </w:rPr>
          <w:t>5.B</w:t>
        </w:r>
        <w:r>
          <w:rPr>
            <w:lang w:val="en-US"/>
          </w:rPr>
          <w:tab/>
          <w:t xml:space="preserve">Key Issue #B: </w:t>
        </w:r>
        <w:r w:rsidRPr="008F24DF">
          <w:rPr>
            <w:lang w:val="en-US"/>
          </w:rPr>
          <w:t>5MBS MOCN</w:t>
        </w:r>
        <w:r>
          <w:rPr>
            <w:lang w:val="en-US"/>
          </w:rPr>
          <w:t xml:space="preserve"> network</w:t>
        </w:r>
        <w:r w:rsidRPr="008F24DF">
          <w:rPr>
            <w:lang w:val="en-US"/>
          </w:rPr>
          <w:t xml:space="preserve"> sharing</w:t>
        </w:r>
      </w:ins>
    </w:p>
    <w:p w14:paraId="2C1C4B15" w14:textId="77777777" w:rsidR="00047680" w:rsidRPr="00E075A2" w:rsidRDefault="00047680" w:rsidP="00047680">
      <w:pPr>
        <w:pStyle w:val="3"/>
        <w:rPr>
          <w:ins w:id="10" w:author="LiMeng" w:date="2022-01-20T17:44:00Z"/>
        </w:rPr>
      </w:pPr>
      <w:bookmarkStart w:id="11" w:name="_Hlk21032560"/>
      <w:ins w:id="12" w:author="LiMeng" w:date="2022-01-20T17:44:00Z">
        <w:r>
          <w:t>5.B.1</w:t>
        </w:r>
        <w:r>
          <w:tab/>
          <w:t>Description</w:t>
        </w:r>
        <w:r>
          <w:rPr>
            <w:lang w:val="en-US"/>
          </w:rPr>
          <w:t xml:space="preserve"> </w:t>
        </w:r>
        <w:bookmarkEnd w:id="11"/>
      </w:ins>
    </w:p>
    <w:p w14:paraId="54793BEB" w14:textId="77777777" w:rsidR="00047680" w:rsidRPr="006C52D7" w:rsidRDefault="00047680" w:rsidP="00047680">
      <w:pPr>
        <w:rPr>
          <w:ins w:id="13" w:author="LiMeng" w:date="2022-01-20T17:44:00Z"/>
          <w:rFonts w:eastAsiaTheme="minorEastAsia"/>
          <w:lang w:val="en-US" w:eastAsia="zh-CN"/>
        </w:rPr>
      </w:pPr>
      <w:ins w:id="14" w:author="LiMeng" w:date="2022-01-20T17:44:00Z">
        <w:r w:rsidRPr="006C52D7">
          <w:rPr>
            <w:rFonts w:eastAsiaTheme="minorEastAsia"/>
            <w:lang w:val="en-US" w:eastAsia="zh-CN"/>
          </w:rPr>
          <w:t xml:space="preserve">To enable broadcast MBS content transmit via the 5G MOCN and achieve the efficient resource utilization,  </w:t>
        </w:r>
      </w:ins>
    </w:p>
    <w:p w14:paraId="49FC97AA" w14:textId="77777777" w:rsidR="00047680" w:rsidRPr="006C52D7" w:rsidRDefault="00047680" w:rsidP="00047680">
      <w:pPr>
        <w:rPr>
          <w:ins w:id="15" w:author="LiMeng" w:date="2022-01-20T17:44:00Z"/>
          <w:rFonts w:eastAsiaTheme="minorEastAsia"/>
          <w:lang w:val="en-US" w:eastAsia="zh-CN"/>
        </w:rPr>
      </w:pPr>
      <w:ins w:id="16" w:author="LiMeng" w:date="2022-01-20T17:44:00Z">
        <w:r w:rsidRPr="006C52D7">
          <w:rPr>
            <w:rFonts w:eastAsiaTheme="minorEastAsia"/>
            <w:lang w:val="en-US" w:eastAsia="zh-CN"/>
          </w:rPr>
          <w:t>The following aspects will be studied for broadcast:</w:t>
        </w:r>
      </w:ins>
    </w:p>
    <w:p w14:paraId="7A5320CF" w14:textId="77777777" w:rsidR="00047680" w:rsidRPr="009B48FE" w:rsidRDefault="00047680" w:rsidP="00047680">
      <w:pPr>
        <w:pStyle w:val="B1"/>
        <w:rPr>
          <w:ins w:id="17" w:author="LiMeng" w:date="2022-01-20T17:44:00Z"/>
          <w:rFonts w:eastAsia="MS Mincho"/>
        </w:rPr>
      </w:pPr>
      <w:ins w:id="18" w:author="LiMeng" w:date="2022-01-20T17:44:00Z">
        <w:r w:rsidRPr="006C52D7">
          <w:rPr>
            <w:lang w:val="en-US"/>
          </w:rPr>
          <w:t>-</w:t>
        </w:r>
        <w:r>
          <w:tab/>
          <w:t>Whether and h</w:t>
        </w:r>
        <w:r w:rsidRPr="006C52D7">
          <w:t>ow to enhance the Release-17 5MBS network functions and procedures to enable the shared NG-RAN nodes determine the broadcast MBS data provided by different MNOs is the same.</w:t>
        </w:r>
      </w:ins>
    </w:p>
    <w:p w14:paraId="5E4E1279" w14:textId="77777777" w:rsidR="00047680" w:rsidRPr="00047680" w:rsidRDefault="00047680" w:rsidP="00047680">
      <w:pPr>
        <w:rPr>
          <w:rFonts w:eastAsia="MS Mincho"/>
        </w:rPr>
      </w:pPr>
    </w:p>
    <w:p w14:paraId="6B91849D" w14:textId="1381F397" w:rsidR="009B48FE" w:rsidRPr="009B48FE" w:rsidRDefault="009B48FE" w:rsidP="009B48FE">
      <w:pPr>
        <w:pBdr>
          <w:top w:val="single" w:sz="4" w:space="1" w:color="auto"/>
          <w:left w:val="single" w:sz="4" w:space="4" w:color="auto"/>
          <w:bottom w:val="single" w:sz="4" w:space="1" w:color="auto"/>
          <w:right w:val="single" w:sz="4" w:space="4" w:color="auto"/>
        </w:pBdr>
        <w:shd w:val="clear" w:color="auto" w:fill="FFFF00"/>
        <w:jc w:val="center"/>
        <w:outlineLvl w:val="0"/>
        <w:rPr>
          <w:ins w:id="19" w:author="Huawei_Jianxin" w:date="2022-01-20T10:43:00Z"/>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8345BC1" w14:textId="77777777" w:rsidR="009B48FE" w:rsidRPr="00466FBB" w:rsidRDefault="009B48FE" w:rsidP="009B48FE">
      <w:pPr>
        <w:pStyle w:val="1"/>
        <w:rPr>
          <w:lang w:eastAsia="zh-CN"/>
        </w:rPr>
      </w:pPr>
      <w:r w:rsidRPr="00466FBB">
        <w:rPr>
          <w:lang w:eastAsia="zh-CN"/>
        </w:rPr>
        <w:t xml:space="preserve">4. References </w:t>
      </w:r>
    </w:p>
    <w:p w14:paraId="2BB0B243" w14:textId="30DF77C5" w:rsidR="009B48FE" w:rsidRDefault="009B48FE" w:rsidP="009B48FE">
      <w:pPr>
        <w:rPr>
          <w:lang w:eastAsia="zh-CN"/>
        </w:rPr>
      </w:pPr>
      <w:r w:rsidRPr="00466FBB">
        <w:rPr>
          <w:lang w:eastAsia="zh-CN"/>
        </w:rPr>
        <w:t xml:space="preserve"> </w:t>
      </w:r>
      <w:r w:rsidR="00D828BF">
        <w:rPr>
          <w:lang w:eastAsia="zh-CN"/>
        </w:rPr>
        <w:t>[1]</w:t>
      </w:r>
      <w:r w:rsidRPr="00662AC1">
        <w:rPr>
          <w:lang w:eastAsia="zh-CN"/>
        </w:rPr>
        <w:t xml:space="preserve"> </w:t>
      </w:r>
      <w:r w:rsidR="00220ABE">
        <w:rPr>
          <w:lang w:eastAsia="zh-CN"/>
        </w:rPr>
        <w:t xml:space="preserve">SP-211324, </w:t>
      </w:r>
      <w:r w:rsidR="00220ABE" w:rsidRPr="00220ABE">
        <w:rPr>
          <w:lang w:eastAsia="zh-CN"/>
        </w:rPr>
        <w:t>New SID: Architectural enhancements for 5G multicast-broadcast services Phase 2</w:t>
      </w:r>
      <w:r w:rsidR="00220ABE">
        <w:rPr>
          <w:rFonts w:asciiTheme="minorEastAsia" w:eastAsiaTheme="minorEastAsia" w:hAnsiTheme="minorEastAsia" w:hint="eastAsia"/>
          <w:lang w:eastAsia="zh-CN"/>
        </w:rPr>
        <w:t>.</w:t>
      </w:r>
      <w:r w:rsidR="00220ABE">
        <w:rPr>
          <w:lang w:eastAsia="zh-CN"/>
        </w:rPr>
        <w:t xml:space="preserve"> </w:t>
      </w:r>
    </w:p>
    <w:p w14:paraId="66AFCCB2" w14:textId="34C96E5F" w:rsidR="008D56F7" w:rsidRDefault="008D56F7" w:rsidP="008D56F7">
      <w:pPr>
        <w:rPr>
          <w:lang w:eastAsia="zh-CN"/>
        </w:rPr>
      </w:pPr>
      <w:r>
        <w:rPr>
          <w:rFonts w:eastAsiaTheme="minorEastAsia"/>
          <w:lang w:val="en-US" w:eastAsia="zh-CN"/>
        </w:rPr>
        <w:t xml:space="preserve"> </w:t>
      </w:r>
      <w:r>
        <w:rPr>
          <w:lang w:eastAsia="zh-CN"/>
        </w:rPr>
        <w:t>[2]</w:t>
      </w:r>
      <w:r w:rsidRPr="00662AC1">
        <w:rPr>
          <w:lang w:eastAsia="zh-CN"/>
        </w:rPr>
        <w:t xml:space="preserve"> </w:t>
      </w:r>
      <w:r w:rsidRPr="008D56F7">
        <w:rPr>
          <w:lang w:eastAsia="zh-CN"/>
        </w:rPr>
        <w:t>RP-213568</w:t>
      </w:r>
      <w:r>
        <w:rPr>
          <w:lang w:eastAsia="zh-CN"/>
        </w:rPr>
        <w:t xml:space="preserve">, </w:t>
      </w:r>
      <w:r w:rsidRPr="008D56F7">
        <w:rPr>
          <w:lang w:eastAsia="zh-CN"/>
        </w:rPr>
        <w:t>New WID: Enhancements of NR Multicast and Broadcast Services</w:t>
      </w:r>
      <w:r>
        <w:rPr>
          <w:rFonts w:asciiTheme="minorEastAsia" w:eastAsiaTheme="minorEastAsia" w:hAnsiTheme="minorEastAsia" w:hint="eastAsia"/>
          <w:lang w:eastAsia="zh-CN"/>
        </w:rPr>
        <w:t>.</w:t>
      </w:r>
      <w:r>
        <w:rPr>
          <w:lang w:eastAsia="zh-CN"/>
        </w:rPr>
        <w:t xml:space="preserve"> </w:t>
      </w:r>
    </w:p>
    <w:p w14:paraId="00DED234" w14:textId="625593FD" w:rsidR="008D56F7" w:rsidRPr="008D56F7" w:rsidRDefault="008D56F7" w:rsidP="009B48FE">
      <w:pPr>
        <w:rPr>
          <w:lang w:eastAsia="zh-CN"/>
        </w:rPr>
      </w:pPr>
    </w:p>
    <w:bookmarkEnd w:id="1"/>
    <w:p w14:paraId="39C4C957" w14:textId="3BB144C1" w:rsidR="009B48FE" w:rsidRPr="009B48FE" w:rsidRDefault="009B48FE" w:rsidP="009B48FE">
      <w:pPr>
        <w:rPr>
          <w:rFonts w:eastAsiaTheme="minorEastAsia"/>
          <w:lang w:eastAsia="zh-CN"/>
        </w:rPr>
      </w:pPr>
    </w:p>
    <w:sectPr w:rsidR="009B48FE" w:rsidRPr="009B48F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5F95A" w14:textId="77777777" w:rsidR="00836FE3" w:rsidRDefault="00836FE3">
      <w:r>
        <w:separator/>
      </w:r>
    </w:p>
    <w:p w14:paraId="2F0BC9F6" w14:textId="77777777" w:rsidR="00836FE3" w:rsidRDefault="00836FE3"/>
  </w:endnote>
  <w:endnote w:type="continuationSeparator" w:id="0">
    <w:p w14:paraId="77CBD0BC" w14:textId="77777777" w:rsidR="00836FE3" w:rsidRDefault="00836FE3">
      <w:r>
        <w:continuationSeparator/>
      </w:r>
    </w:p>
    <w:p w14:paraId="6113A904" w14:textId="77777777" w:rsidR="00836FE3" w:rsidRDefault="00836F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5C6B1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E85E7D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21CE932"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21221" w14:textId="77777777" w:rsidR="00836FE3" w:rsidRDefault="00836FE3">
      <w:r>
        <w:separator/>
      </w:r>
    </w:p>
    <w:p w14:paraId="087E3E74" w14:textId="77777777" w:rsidR="00836FE3" w:rsidRDefault="00836FE3"/>
  </w:footnote>
  <w:footnote w:type="continuationSeparator" w:id="0">
    <w:p w14:paraId="0DBE6672" w14:textId="77777777" w:rsidR="00836FE3" w:rsidRDefault="00836FE3">
      <w:r>
        <w:continuationSeparator/>
      </w:r>
    </w:p>
    <w:p w14:paraId="5C6CC98D" w14:textId="77777777" w:rsidR="00836FE3" w:rsidRDefault="00836FE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1259D" w14:textId="77777777" w:rsidR="006F5DD0" w:rsidRDefault="006F5DD0"/>
  <w:p w14:paraId="278CE35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E164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BF9543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36FE3">
      <w:rPr>
        <w:rFonts w:ascii="Arial" w:hAnsi="Arial" w:cs="Arial"/>
        <w:b/>
        <w:bCs/>
        <w:noProof/>
        <w:sz w:val="18"/>
        <w:lang w:val="fr-FR"/>
      </w:rPr>
      <w:t>1</w:t>
    </w:r>
    <w:r>
      <w:rPr>
        <w:rFonts w:ascii="Arial" w:hAnsi="Arial" w:cs="Arial"/>
        <w:b/>
        <w:bCs/>
        <w:sz w:val="18"/>
      </w:rPr>
      <w:fldChar w:fldCharType="end"/>
    </w:r>
  </w:p>
  <w:p w14:paraId="4720CB8C"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4"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2E0AE8"/>
    <w:multiLevelType w:val="hybridMultilevel"/>
    <w:tmpl w:val="0CFEDA5A"/>
    <w:lvl w:ilvl="0" w:tplc="178466C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
  </w:num>
  <w:num w:numId="4">
    <w:abstractNumId w:val="3"/>
  </w:num>
  <w:num w:numId="5">
    <w:abstractNumId w:val="15"/>
  </w:num>
  <w:num w:numId="6">
    <w:abstractNumId w:val="21"/>
  </w:num>
  <w:num w:numId="7">
    <w:abstractNumId w:val="8"/>
  </w:num>
  <w:num w:numId="8">
    <w:abstractNumId w:val="14"/>
  </w:num>
  <w:num w:numId="9">
    <w:abstractNumId w:val="18"/>
  </w:num>
  <w:num w:numId="10">
    <w:abstractNumId w:val="22"/>
  </w:num>
  <w:num w:numId="11">
    <w:abstractNumId w:val="10"/>
  </w:num>
  <w:num w:numId="12">
    <w:abstractNumId w:val="0"/>
  </w:num>
  <w:num w:numId="13">
    <w:abstractNumId w:val="2"/>
  </w:num>
  <w:num w:numId="14">
    <w:abstractNumId w:val="12"/>
  </w:num>
  <w:num w:numId="15">
    <w:abstractNumId w:val="20"/>
  </w:num>
  <w:num w:numId="16">
    <w:abstractNumId w:val="16"/>
  </w:num>
  <w:num w:numId="17">
    <w:abstractNumId w:val="6"/>
  </w:num>
  <w:num w:numId="18">
    <w:abstractNumId w:val="11"/>
  </w:num>
  <w:num w:numId="19">
    <w:abstractNumId w:val="9"/>
  </w:num>
  <w:num w:numId="20">
    <w:abstractNumId w:val="13"/>
  </w:num>
  <w:num w:numId="21">
    <w:abstractNumId w:val="5"/>
  </w:num>
  <w:num w:numId="22">
    <w:abstractNumId w:val="19"/>
  </w:num>
  <w:num w:numId="23">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Meng">
    <w15:presenceInfo w15:providerId="None" w15:userId="LiMeng"/>
  </w15:person>
  <w15:person w15:author="Huawei_Jianxin">
    <w15:presenceInfo w15:providerId="None" w15:userId="Huawei_Jian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8F3"/>
    <w:rsid w:val="00006BF9"/>
    <w:rsid w:val="0000775E"/>
    <w:rsid w:val="000077C5"/>
    <w:rsid w:val="00007C50"/>
    <w:rsid w:val="00010551"/>
    <w:rsid w:val="00010882"/>
    <w:rsid w:val="000108AD"/>
    <w:rsid w:val="00010974"/>
    <w:rsid w:val="000110EE"/>
    <w:rsid w:val="00011279"/>
    <w:rsid w:val="0001336E"/>
    <w:rsid w:val="00013850"/>
    <w:rsid w:val="00013CD6"/>
    <w:rsid w:val="0001400A"/>
    <w:rsid w:val="000150DA"/>
    <w:rsid w:val="000153C3"/>
    <w:rsid w:val="00016A41"/>
    <w:rsid w:val="000220E9"/>
    <w:rsid w:val="00023565"/>
    <w:rsid w:val="00024628"/>
    <w:rsid w:val="00024798"/>
    <w:rsid w:val="00024828"/>
    <w:rsid w:val="000268FB"/>
    <w:rsid w:val="00027B9C"/>
    <w:rsid w:val="0003091B"/>
    <w:rsid w:val="00032C4D"/>
    <w:rsid w:val="00033FBB"/>
    <w:rsid w:val="00034D60"/>
    <w:rsid w:val="0003510B"/>
    <w:rsid w:val="00040574"/>
    <w:rsid w:val="0004077D"/>
    <w:rsid w:val="00040B51"/>
    <w:rsid w:val="00040C90"/>
    <w:rsid w:val="00040CC2"/>
    <w:rsid w:val="000410CE"/>
    <w:rsid w:val="00041E56"/>
    <w:rsid w:val="00041F7E"/>
    <w:rsid w:val="00041FA7"/>
    <w:rsid w:val="000424F9"/>
    <w:rsid w:val="00043303"/>
    <w:rsid w:val="000437D3"/>
    <w:rsid w:val="00043914"/>
    <w:rsid w:val="00043C43"/>
    <w:rsid w:val="00044075"/>
    <w:rsid w:val="00045722"/>
    <w:rsid w:val="00047051"/>
    <w:rsid w:val="00047680"/>
    <w:rsid w:val="00047C64"/>
    <w:rsid w:val="00050528"/>
    <w:rsid w:val="00050D23"/>
    <w:rsid w:val="000525CC"/>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6C0"/>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A0B"/>
    <w:rsid w:val="0010795D"/>
    <w:rsid w:val="00107A82"/>
    <w:rsid w:val="00107E22"/>
    <w:rsid w:val="00110662"/>
    <w:rsid w:val="0011076A"/>
    <w:rsid w:val="00111E3C"/>
    <w:rsid w:val="00112177"/>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75E"/>
    <w:rsid w:val="0019666E"/>
    <w:rsid w:val="00196B2A"/>
    <w:rsid w:val="0019723A"/>
    <w:rsid w:val="00197E2D"/>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B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90"/>
    <w:rsid w:val="002943A4"/>
    <w:rsid w:val="00295FEC"/>
    <w:rsid w:val="002961F1"/>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6E"/>
    <w:rsid w:val="002E6D0D"/>
    <w:rsid w:val="002E7D6C"/>
    <w:rsid w:val="002F0809"/>
    <w:rsid w:val="002F0C12"/>
    <w:rsid w:val="002F1F55"/>
    <w:rsid w:val="002F35E4"/>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36A36"/>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56DB6"/>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B9B"/>
    <w:rsid w:val="0038795A"/>
    <w:rsid w:val="00391008"/>
    <w:rsid w:val="00391607"/>
    <w:rsid w:val="00391898"/>
    <w:rsid w:val="00391B9A"/>
    <w:rsid w:val="0039273B"/>
    <w:rsid w:val="00392EA7"/>
    <w:rsid w:val="0039305D"/>
    <w:rsid w:val="00393992"/>
    <w:rsid w:val="00393E52"/>
    <w:rsid w:val="003944B6"/>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50A9"/>
    <w:rsid w:val="00415A21"/>
    <w:rsid w:val="00415F00"/>
    <w:rsid w:val="004160FB"/>
    <w:rsid w:val="00416931"/>
    <w:rsid w:val="00416C0A"/>
    <w:rsid w:val="00417358"/>
    <w:rsid w:val="00417940"/>
    <w:rsid w:val="00422FC5"/>
    <w:rsid w:val="00423407"/>
    <w:rsid w:val="00423BDB"/>
    <w:rsid w:val="00423F36"/>
    <w:rsid w:val="0042449E"/>
    <w:rsid w:val="004244F2"/>
    <w:rsid w:val="00424FEA"/>
    <w:rsid w:val="004268FC"/>
    <w:rsid w:val="0043031B"/>
    <w:rsid w:val="00431F48"/>
    <w:rsid w:val="00432E6E"/>
    <w:rsid w:val="00433E88"/>
    <w:rsid w:val="00434BDE"/>
    <w:rsid w:val="00435584"/>
    <w:rsid w:val="004364E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6A0"/>
    <w:rsid w:val="004B3A9A"/>
    <w:rsid w:val="004B44B4"/>
    <w:rsid w:val="004B48B8"/>
    <w:rsid w:val="004B51C0"/>
    <w:rsid w:val="004B5DD1"/>
    <w:rsid w:val="004B7262"/>
    <w:rsid w:val="004B7CB0"/>
    <w:rsid w:val="004B7F5D"/>
    <w:rsid w:val="004C025E"/>
    <w:rsid w:val="004C0488"/>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7074"/>
    <w:rsid w:val="0050023D"/>
    <w:rsid w:val="005008D7"/>
    <w:rsid w:val="00500DFD"/>
    <w:rsid w:val="00501824"/>
    <w:rsid w:val="00501FF2"/>
    <w:rsid w:val="005021FA"/>
    <w:rsid w:val="0050224E"/>
    <w:rsid w:val="0050232B"/>
    <w:rsid w:val="0050290A"/>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860"/>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C14"/>
    <w:rsid w:val="00576F70"/>
    <w:rsid w:val="005773A3"/>
    <w:rsid w:val="00577C3B"/>
    <w:rsid w:val="00581C35"/>
    <w:rsid w:val="00582750"/>
    <w:rsid w:val="005827C3"/>
    <w:rsid w:val="00582896"/>
    <w:rsid w:val="00582D40"/>
    <w:rsid w:val="005860AC"/>
    <w:rsid w:val="00590772"/>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66"/>
    <w:rsid w:val="005D76D7"/>
    <w:rsid w:val="005E0279"/>
    <w:rsid w:val="005E05FD"/>
    <w:rsid w:val="005E0BCE"/>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1B09"/>
    <w:rsid w:val="00612490"/>
    <w:rsid w:val="00612D1B"/>
    <w:rsid w:val="00613159"/>
    <w:rsid w:val="00613572"/>
    <w:rsid w:val="00613CCC"/>
    <w:rsid w:val="00613FCB"/>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60"/>
    <w:rsid w:val="00644664"/>
    <w:rsid w:val="00644B01"/>
    <w:rsid w:val="00646281"/>
    <w:rsid w:val="006462C1"/>
    <w:rsid w:val="00651D13"/>
    <w:rsid w:val="0065267B"/>
    <w:rsid w:val="0065339E"/>
    <w:rsid w:val="006539B5"/>
    <w:rsid w:val="00656500"/>
    <w:rsid w:val="0066251F"/>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76C"/>
    <w:rsid w:val="006B3A95"/>
    <w:rsid w:val="006B4823"/>
    <w:rsid w:val="006B48E8"/>
    <w:rsid w:val="006B5909"/>
    <w:rsid w:val="006C02F9"/>
    <w:rsid w:val="006C036F"/>
    <w:rsid w:val="006C042F"/>
    <w:rsid w:val="006C0A54"/>
    <w:rsid w:val="006C1208"/>
    <w:rsid w:val="006C2781"/>
    <w:rsid w:val="006C3572"/>
    <w:rsid w:val="006C383E"/>
    <w:rsid w:val="006C52D7"/>
    <w:rsid w:val="006C6B38"/>
    <w:rsid w:val="006C6C32"/>
    <w:rsid w:val="006C70F0"/>
    <w:rsid w:val="006C7993"/>
    <w:rsid w:val="006D1207"/>
    <w:rsid w:val="006D2EFC"/>
    <w:rsid w:val="006D3AE5"/>
    <w:rsid w:val="006D472F"/>
    <w:rsid w:val="006D5301"/>
    <w:rsid w:val="006D5914"/>
    <w:rsid w:val="006D6005"/>
    <w:rsid w:val="006D6044"/>
    <w:rsid w:val="006D6502"/>
    <w:rsid w:val="006D6B03"/>
    <w:rsid w:val="006D7240"/>
    <w:rsid w:val="006D7852"/>
    <w:rsid w:val="006E2754"/>
    <w:rsid w:val="006E3C16"/>
    <w:rsid w:val="006E4A64"/>
    <w:rsid w:val="006E4CC6"/>
    <w:rsid w:val="006E5A15"/>
    <w:rsid w:val="006E64AD"/>
    <w:rsid w:val="006E6E00"/>
    <w:rsid w:val="006F0412"/>
    <w:rsid w:val="006F0544"/>
    <w:rsid w:val="006F19BD"/>
    <w:rsid w:val="006F2BEF"/>
    <w:rsid w:val="006F2E66"/>
    <w:rsid w:val="006F383F"/>
    <w:rsid w:val="006F4568"/>
    <w:rsid w:val="006F4C4E"/>
    <w:rsid w:val="006F4C5E"/>
    <w:rsid w:val="006F4D8E"/>
    <w:rsid w:val="006F5DD0"/>
    <w:rsid w:val="006F66BD"/>
    <w:rsid w:val="006F7205"/>
    <w:rsid w:val="007009DC"/>
    <w:rsid w:val="00703040"/>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6B"/>
    <w:rsid w:val="007362CE"/>
    <w:rsid w:val="007375A8"/>
    <w:rsid w:val="00737642"/>
    <w:rsid w:val="007403DF"/>
    <w:rsid w:val="007409A7"/>
    <w:rsid w:val="00740DC9"/>
    <w:rsid w:val="00742D21"/>
    <w:rsid w:val="007445FE"/>
    <w:rsid w:val="00744FCE"/>
    <w:rsid w:val="007516E8"/>
    <w:rsid w:val="007518AE"/>
    <w:rsid w:val="00753D01"/>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F9E"/>
    <w:rsid w:val="0079605A"/>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04"/>
    <w:rsid w:val="00836FE3"/>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A93"/>
    <w:rsid w:val="00893F00"/>
    <w:rsid w:val="008940B2"/>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6F7"/>
    <w:rsid w:val="008D6B3F"/>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07A8"/>
    <w:rsid w:val="00911EB1"/>
    <w:rsid w:val="0091233D"/>
    <w:rsid w:val="009151B8"/>
    <w:rsid w:val="0091538B"/>
    <w:rsid w:val="009173A0"/>
    <w:rsid w:val="00920646"/>
    <w:rsid w:val="0092375A"/>
    <w:rsid w:val="00923A7D"/>
    <w:rsid w:val="00923EEB"/>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A5F"/>
    <w:rsid w:val="009458E8"/>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20CD"/>
    <w:rsid w:val="009B28CC"/>
    <w:rsid w:val="009B2A0D"/>
    <w:rsid w:val="009B2E3A"/>
    <w:rsid w:val="009B2F3F"/>
    <w:rsid w:val="009B3744"/>
    <w:rsid w:val="009B48FE"/>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8C4"/>
    <w:rsid w:val="009C73BB"/>
    <w:rsid w:val="009C743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7E4"/>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FF9"/>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47E"/>
    <w:rsid w:val="00A86847"/>
    <w:rsid w:val="00A86B4F"/>
    <w:rsid w:val="00A904DB"/>
    <w:rsid w:val="00A90D2B"/>
    <w:rsid w:val="00A9186F"/>
    <w:rsid w:val="00A9190D"/>
    <w:rsid w:val="00A92B5D"/>
    <w:rsid w:val="00A92D85"/>
    <w:rsid w:val="00A93620"/>
    <w:rsid w:val="00A941E0"/>
    <w:rsid w:val="00A94865"/>
    <w:rsid w:val="00A951A6"/>
    <w:rsid w:val="00A964DC"/>
    <w:rsid w:val="00A96D7B"/>
    <w:rsid w:val="00A96E57"/>
    <w:rsid w:val="00A9719F"/>
    <w:rsid w:val="00A971BA"/>
    <w:rsid w:val="00A97625"/>
    <w:rsid w:val="00A97CE6"/>
    <w:rsid w:val="00A97EA4"/>
    <w:rsid w:val="00AA0654"/>
    <w:rsid w:val="00AA11D6"/>
    <w:rsid w:val="00AA170E"/>
    <w:rsid w:val="00AA27DB"/>
    <w:rsid w:val="00AA3334"/>
    <w:rsid w:val="00AA41C0"/>
    <w:rsid w:val="00AA49BE"/>
    <w:rsid w:val="00AA5309"/>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8AB"/>
    <w:rsid w:val="00B014C2"/>
    <w:rsid w:val="00B02BFC"/>
    <w:rsid w:val="00B03770"/>
    <w:rsid w:val="00B03D58"/>
    <w:rsid w:val="00B03E15"/>
    <w:rsid w:val="00B03F2F"/>
    <w:rsid w:val="00B04613"/>
    <w:rsid w:val="00B059AF"/>
    <w:rsid w:val="00B06F3E"/>
    <w:rsid w:val="00B079F5"/>
    <w:rsid w:val="00B10464"/>
    <w:rsid w:val="00B14987"/>
    <w:rsid w:val="00B14F30"/>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7B0A"/>
    <w:rsid w:val="00B702BB"/>
    <w:rsid w:val="00B71D07"/>
    <w:rsid w:val="00B71DC3"/>
    <w:rsid w:val="00B71E39"/>
    <w:rsid w:val="00B72CC6"/>
    <w:rsid w:val="00B738FB"/>
    <w:rsid w:val="00B741F2"/>
    <w:rsid w:val="00B74AD1"/>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AC4"/>
    <w:rsid w:val="00BA2F3F"/>
    <w:rsid w:val="00BA3200"/>
    <w:rsid w:val="00BA340C"/>
    <w:rsid w:val="00BA345C"/>
    <w:rsid w:val="00BA4763"/>
    <w:rsid w:val="00BA54EF"/>
    <w:rsid w:val="00BA5CD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1CF"/>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23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505"/>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8DE"/>
    <w:rsid w:val="00C66957"/>
    <w:rsid w:val="00C67AC5"/>
    <w:rsid w:val="00C70037"/>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2BB"/>
    <w:rsid w:val="00CA5B19"/>
    <w:rsid w:val="00CA6115"/>
    <w:rsid w:val="00CA6A05"/>
    <w:rsid w:val="00CA6C52"/>
    <w:rsid w:val="00CA6C81"/>
    <w:rsid w:val="00CA7003"/>
    <w:rsid w:val="00CA76A1"/>
    <w:rsid w:val="00CB1339"/>
    <w:rsid w:val="00CB209A"/>
    <w:rsid w:val="00CB26E7"/>
    <w:rsid w:val="00CB285D"/>
    <w:rsid w:val="00CB366D"/>
    <w:rsid w:val="00CB5F09"/>
    <w:rsid w:val="00CB690A"/>
    <w:rsid w:val="00CC0D1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C2"/>
    <w:rsid w:val="00D26EA7"/>
    <w:rsid w:val="00D27255"/>
    <w:rsid w:val="00D27516"/>
    <w:rsid w:val="00D27A9C"/>
    <w:rsid w:val="00D31DC4"/>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8BF"/>
    <w:rsid w:val="00D82F56"/>
    <w:rsid w:val="00D83241"/>
    <w:rsid w:val="00D841E6"/>
    <w:rsid w:val="00D84DCF"/>
    <w:rsid w:val="00D85C3D"/>
    <w:rsid w:val="00D87B7A"/>
    <w:rsid w:val="00D9022E"/>
    <w:rsid w:val="00D902CA"/>
    <w:rsid w:val="00D907AE"/>
    <w:rsid w:val="00D91217"/>
    <w:rsid w:val="00D93697"/>
    <w:rsid w:val="00D93D2F"/>
    <w:rsid w:val="00D94B75"/>
    <w:rsid w:val="00D95377"/>
    <w:rsid w:val="00D96E0E"/>
    <w:rsid w:val="00D96FF5"/>
    <w:rsid w:val="00D97F1A"/>
    <w:rsid w:val="00DA29D5"/>
    <w:rsid w:val="00DA2AA6"/>
    <w:rsid w:val="00DA3A3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D2A"/>
    <w:rsid w:val="00DD1FA5"/>
    <w:rsid w:val="00DD278C"/>
    <w:rsid w:val="00DD2B73"/>
    <w:rsid w:val="00DD47B2"/>
    <w:rsid w:val="00DD5B62"/>
    <w:rsid w:val="00DD6A08"/>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336"/>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7D0"/>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8DD"/>
    <w:rsid w:val="00ED4E38"/>
    <w:rsid w:val="00ED5DA1"/>
    <w:rsid w:val="00ED6716"/>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17B75"/>
    <w:rsid w:val="00F20241"/>
    <w:rsid w:val="00F20A8B"/>
    <w:rsid w:val="00F20C71"/>
    <w:rsid w:val="00F21320"/>
    <w:rsid w:val="00F218BA"/>
    <w:rsid w:val="00F22028"/>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FE9"/>
    <w:rsid w:val="00F64B9B"/>
    <w:rsid w:val="00F65A1B"/>
    <w:rsid w:val="00F65D3C"/>
    <w:rsid w:val="00F66C8A"/>
    <w:rsid w:val="00F67522"/>
    <w:rsid w:val="00F67578"/>
    <w:rsid w:val="00F67C3F"/>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211"/>
    <w:rsid w:val="00FA73F2"/>
    <w:rsid w:val="00FB1849"/>
    <w:rsid w:val="00FB2293"/>
    <w:rsid w:val="00FB5464"/>
    <w:rsid w:val="00FB6D54"/>
    <w:rsid w:val="00FC1B87"/>
    <w:rsid w:val="00FC2821"/>
    <w:rsid w:val="00FC2C86"/>
    <w:rsid w:val="00FC32DA"/>
    <w:rsid w:val="00FC34C6"/>
    <w:rsid w:val="00FC4794"/>
    <w:rsid w:val="00FC4F8A"/>
    <w:rsid w:val="00FC647A"/>
    <w:rsid w:val="00FC668F"/>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3EE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998610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3467298">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C5D5536-FF3C-4B9F-BA09-172D179AE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485</Words>
  <Characters>2766</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LiMeng</cp:lastModifiedBy>
  <cp:revision>5</cp:revision>
  <cp:lastPrinted>2018-08-13T16:59:00Z</cp:lastPrinted>
  <dcterms:created xsi:type="dcterms:W3CDTF">2022-01-20T09:45:00Z</dcterms:created>
  <dcterms:modified xsi:type="dcterms:W3CDTF">2022-01-28T08:31:00Z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(3)u8MWZYK0nJRRR35r6cvpswKSeze3O8vm+0NymdujBjWsZozuumryXOUMxKQWYnw1EObYRzhI
zIceKI+ggNKj1QZD0gaeSYYNg1U+3lQa9aQjxLGfYJ4+xLo+rkFWzp5p1yyCE5YQbt2+181h
eowgEWurl2FdGQEy463+qKGvdC5S15RkH+MtsT2ngkx7ZgOfDSgyiH/tbUQ/bHeFIqNGc8vC
QJcEWKgx+blAGtLG1V</vt:lpwstr>
  </property>
  <property fmtid="{D5CDD505-2E9C-101B-9397-08002B2CF9AE}" pid="9" name="_2015_ms_pID_7253431">
    <vt:lpwstr>XZZcnNCnapdArW4+ntP2HDtTtmyTDm8By9C4wH+MdLGNeWpDJpGjeM
HUHwa6krlAbQizqzQ0+5ku9B8bJITkKn+G9LgdapipLdjY0PsCmnpwzCVxcGBzE90Fx6rvOG
mw0rtwsU5G3nNzGB+4/KZtPFjMelsTGq5v8h0Nceif8V9KlTTqigiJNdb5NlmDCF05AqsOsw
H3Ox47hSx0q9nA01KdFBqC83IcUCDblG9XL5</vt:lpwstr>
  </property>
  <property fmtid="{D5CDD505-2E9C-101B-9397-08002B2CF9AE}" pid="10" name="_2015_ms_pID_7253432">
    <vt:lpwstr>OX7Iv26YcoUP7sjAgYpLYlg=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1642643988</vt:lpwstr>
  </property>
</Properties>
</file>