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24953" w:rsidRPr="00E249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S2-2200602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796053">
        <w:rPr>
          <w:rFonts w:ascii="Arial" w:hAnsi="Arial" w:cs="Arial"/>
          <w:b/>
        </w:rPr>
        <w:t xml:space="preserve"> (rapporteur)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6053">
        <w:rPr>
          <w:rFonts w:ascii="Arial" w:hAnsi="Arial" w:cs="Arial"/>
          <w:b/>
        </w:rPr>
        <w:t xml:space="preserve">TR </w:t>
      </w:r>
      <w:r w:rsidR="00796053" w:rsidRPr="00AC7587">
        <w:rPr>
          <w:rFonts w:ascii="Arial" w:hAnsi="Arial" w:cs="Arial"/>
          <w:b/>
        </w:rPr>
        <w:t>23.</w:t>
      </w:r>
      <w:r w:rsidR="00AC7587" w:rsidRPr="00AC7587">
        <w:rPr>
          <w:rFonts w:ascii="Arial" w:hAnsi="Arial" w:cs="Arial"/>
          <w:b/>
        </w:rPr>
        <w:t xml:space="preserve">700-47 </w:t>
      </w:r>
      <w:r w:rsidR="00796053" w:rsidRPr="00AC7587">
        <w:rPr>
          <w:rFonts w:ascii="Arial" w:hAnsi="Arial" w:cs="Arial"/>
          <w:b/>
        </w:rPr>
        <w:t>scope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6053">
        <w:rPr>
          <w:rFonts w:ascii="Arial" w:hAnsi="Arial" w:cs="Arial"/>
          <w:b/>
        </w:rPr>
        <w:t>9.18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96053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96053">
        <w:rPr>
          <w:rFonts w:ascii="Arial" w:hAnsi="Arial" w:cs="Arial"/>
          <w:i/>
        </w:rPr>
        <w:t>This paper proposes a scope into TR 23.</w:t>
      </w:r>
      <w:r w:rsidR="00E24953">
        <w:rPr>
          <w:rFonts w:ascii="Arial" w:hAnsi="Arial" w:cs="Arial"/>
          <w:i/>
        </w:rPr>
        <w:t>700-47</w:t>
      </w:r>
      <w:r w:rsidR="00796053">
        <w:rPr>
          <w:rFonts w:ascii="Arial" w:hAnsi="Arial" w:cs="Arial"/>
          <w:i/>
        </w:rPr>
        <w:t>.</w:t>
      </w:r>
    </w:p>
    <w:p w:rsidR="00CA6115" w:rsidRPr="00927C1B" w:rsidRDefault="00B3593E" w:rsidP="00CA6115">
      <w:pPr>
        <w:pStyle w:val="1"/>
      </w:pPr>
      <w:r w:rsidRPr="005943B8">
        <w:t xml:space="preserve">1. </w:t>
      </w:r>
      <w:r w:rsidR="00CA6115" w:rsidRPr="005943B8">
        <w:t>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C7587">
        <w:rPr>
          <w:lang w:eastAsia="zh-CN"/>
        </w:rPr>
        <w:t>700-47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5943B8" w:rsidRPr="004D3578" w:rsidRDefault="005943B8" w:rsidP="005943B8">
      <w:pPr>
        <w:pStyle w:val="1"/>
      </w:pPr>
      <w:bookmarkStart w:id="2" w:name="_Toc92882273"/>
      <w:bookmarkEnd w:id="1"/>
      <w:r w:rsidRPr="004D3578">
        <w:t>1</w:t>
      </w:r>
      <w:r w:rsidRPr="004D3578">
        <w:tab/>
        <w:t>Scope</w:t>
      </w:r>
      <w:bookmarkEnd w:id="2"/>
    </w:p>
    <w:p w:rsidR="005943B8" w:rsidDel="005943B8" w:rsidRDefault="005943B8" w:rsidP="005943B8">
      <w:pPr>
        <w:pStyle w:val="EditorsNote"/>
        <w:rPr>
          <w:del w:id="3" w:author="LiMeng" w:date="2022-01-12T14:22:00Z"/>
        </w:rPr>
      </w:pPr>
      <w:del w:id="4" w:author="LiMeng" w:date="2022-01-12T14:22:00Z">
        <w:r w:rsidRPr="005A2371" w:rsidDel="005943B8">
          <w:delText>Editor's note:</w:delText>
        </w:r>
        <w:r w:rsidDel="005943B8">
          <w:tab/>
        </w:r>
        <w:r w:rsidRPr="005A2371" w:rsidDel="005943B8">
          <w:rPr>
            <w:lang w:val="en-US"/>
          </w:rPr>
          <w:delText>This clause will describe the scope for t</w:delText>
        </w:r>
        <w:r w:rsidRPr="005A2371" w:rsidDel="005943B8">
          <w:rPr>
            <w:rFonts w:hint="eastAsia"/>
            <w:lang w:val="en-US" w:eastAsia="zh-CN"/>
          </w:rPr>
          <w:delText>his study item</w:delText>
        </w:r>
        <w:r w:rsidRPr="005A2371" w:rsidDel="005943B8">
          <w:rPr>
            <w:lang w:val="en-US"/>
          </w:rPr>
          <w:delText>.</w:delText>
        </w:r>
        <w:r w:rsidDel="005943B8">
          <w:tab/>
        </w:r>
      </w:del>
    </w:p>
    <w:p w:rsidR="005943B8" w:rsidRDefault="005943B8" w:rsidP="005943B8">
      <w:pPr>
        <w:rPr>
          <w:ins w:id="5" w:author="LiMeng" w:date="2022-01-12T14:25:00Z"/>
          <w:color w:val="auto"/>
          <w:lang w:eastAsia="en-US"/>
        </w:rPr>
      </w:pPr>
      <w:ins w:id="6" w:author="LiMeng" w:date="2022-01-12T14:25:00Z">
        <w:r w:rsidRPr="005943B8">
          <w:t>This Technical Report studies and evaluates further enhancements to the 5G Multicast/Broadcast Architecture in order to provide</w:t>
        </w:r>
      </w:ins>
      <w:ins w:id="7" w:author="LiMeng" w:date="2022-01-28T15:59:00Z">
        <w:r w:rsidR="00E1517C">
          <w:t xml:space="preserve"> the following features</w:t>
        </w:r>
      </w:ins>
      <w:ins w:id="8" w:author="LiMeng" w:date="2022-01-12T14:25:00Z">
        <w:r w:rsidRPr="005943B8">
          <w:t>.</w:t>
        </w:r>
      </w:ins>
    </w:p>
    <w:p w:rsidR="005943B8" w:rsidRDefault="008770B9" w:rsidP="008770B9">
      <w:pPr>
        <w:pStyle w:val="B1"/>
        <w:rPr>
          <w:ins w:id="9" w:author="LiMeng" w:date="2022-01-18T17:42:00Z"/>
          <w:lang w:val="en-US"/>
        </w:rPr>
      </w:pPr>
      <w:ins w:id="10" w:author="LiMeng" w:date="2022-01-18T17:42:00Z">
        <w:r w:rsidRPr="008770B9">
          <w:rPr>
            <w:lang w:val="en-US"/>
          </w:rPr>
          <w:t>-</w:t>
        </w:r>
        <w:r>
          <w:rPr>
            <w:lang w:val="en-US"/>
          </w:rPr>
          <w:tab/>
        </w:r>
        <w:r w:rsidRPr="008770B9">
          <w:t>Enabling UE's receiving Multicast MBS Session data</w:t>
        </w:r>
        <w:bookmarkStart w:id="11" w:name="_GoBack"/>
        <w:bookmarkEnd w:id="11"/>
        <w:r w:rsidRPr="008770B9">
          <w:t xml:space="preserve"> in RRC Inactive state</w:t>
        </w:r>
        <w:r w:rsidRPr="005943B8">
          <w:rPr>
            <w:lang w:val="en-US"/>
          </w:rPr>
          <w:t>.</w:t>
        </w:r>
      </w:ins>
    </w:p>
    <w:p w:rsidR="008770B9" w:rsidRPr="005943B8" w:rsidRDefault="008770B9" w:rsidP="008770B9">
      <w:pPr>
        <w:pStyle w:val="B1"/>
        <w:rPr>
          <w:ins w:id="12" w:author="LiMeng" w:date="2022-01-18T17:42:00Z"/>
          <w:lang w:val="en-US"/>
        </w:rPr>
      </w:pPr>
      <w:ins w:id="13" w:author="LiMeng" w:date="2022-01-18T17:42:00Z">
        <w:r w:rsidRPr="008770B9">
          <w:rPr>
            <w:lang w:val="en-US"/>
          </w:rPr>
          <w:t>-</w:t>
        </w:r>
        <w:r>
          <w:rPr>
            <w:lang w:val="en-US"/>
          </w:rPr>
          <w:tab/>
        </w:r>
        <w:r w:rsidRPr="008770B9">
          <w:rPr>
            <w:lang w:val="en-US"/>
          </w:rPr>
          <w:t>Study feasible and efficient resource utilization for the same broadcast content to be provided to 5G MOCN network sharing scenarios (i.e., multiple CNs are connected to the same NG-RAN)</w:t>
        </w:r>
        <w:r w:rsidRPr="005943B8">
          <w:rPr>
            <w:lang w:val="en-US"/>
          </w:rPr>
          <w:t>.</w:t>
        </w:r>
      </w:ins>
    </w:p>
    <w:p w:rsidR="005943B8" w:rsidRPr="005943B8" w:rsidRDefault="008770B9" w:rsidP="008770B9">
      <w:pPr>
        <w:pStyle w:val="B1"/>
        <w:rPr>
          <w:ins w:id="14" w:author="LiMeng" w:date="2022-01-12T14:26:00Z"/>
          <w:lang w:val="en-US"/>
        </w:rPr>
      </w:pPr>
      <w:ins w:id="15" w:author="LiMeng" w:date="2022-01-18T17:40:00Z">
        <w:r w:rsidRPr="008770B9">
          <w:rPr>
            <w:lang w:val="en-US"/>
          </w:rPr>
          <w:t>-</w:t>
        </w:r>
        <w:r>
          <w:rPr>
            <w:lang w:val="en-US"/>
          </w:rPr>
          <w:tab/>
        </w:r>
      </w:ins>
      <w:ins w:id="16" w:author="LiMeng" w:date="2022-01-12T14:26:00Z">
        <w:r w:rsidR="005943B8" w:rsidRPr="005943B8">
          <w:rPr>
            <w:lang w:val="en-US"/>
          </w:rPr>
          <w:t>Study whether and how to support on demand multicast MBS session triggered by AF, and efficient resource utilization via 5GC choosing multicast and/or unicast delivery for a certain service.</w:t>
        </w:r>
      </w:ins>
    </w:p>
    <w:p w:rsidR="005943B8" w:rsidRPr="005943B8" w:rsidRDefault="008770B9" w:rsidP="008770B9">
      <w:pPr>
        <w:pStyle w:val="B1"/>
        <w:rPr>
          <w:ins w:id="17" w:author="LiMeng" w:date="2022-01-12T14:26:00Z"/>
          <w:lang w:val="en-US"/>
        </w:rPr>
      </w:pPr>
      <w:ins w:id="18" w:author="LiMeng" w:date="2022-01-18T17:41:00Z">
        <w:r w:rsidRPr="008770B9">
          <w:rPr>
            <w:lang w:val="en-US"/>
          </w:rPr>
          <w:t>-</w:t>
        </w:r>
      </w:ins>
      <w:ins w:id="19" w:author="LiMeng" w:date="2022-01-18T17:42:00Z">
        <w:r>
          <w:rPr>
            <w:lang w:val="en-US"/>
          </w:rPr>
          <w:tab/>
        </w:r>
      </w:ins>
      <w:ins w:id="20" w:author="LiMeng" w:date="2022-01-12T14:26:00Z">
        <w:r w:rsidR="005943B8" w:rsidRPr="005943B8">
          <w:rPr>
            <w:lang w:val="en-US"/>
          </w:rPr>
          <w:t>Study whether and how to support group message delivery for capability-limited devices, including NEF enhancement, coexistence of existing power saving mechanisms and MBS.</w:t>
        </w:r>
      </w:ins>
    </w:p>
    <w:p w:rsidR="005943B8" w:rsidRPr="005943B8" w:rsidRDefault="008770B9" w:rsidP="008770B9">
      <w:pPr>
        <w:pStyle w:val="B1"/>
        <w:rPr>
          <w:lang w:val="en-US"/>
        </w:rPr>
      </w:pPr>
      <w:ins w:id="21" w:author="LiMeng" w:date="2022-01-18T17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2" w:author="LiMeng" w:date="2022-01-12T14:26:00Z">
        <w:r w:rsidR="005943B8" w:rsidRPr="005943B8">
          <w:rPr>
            <w:lang w:val="en-US"/>
          </w:rPr>
          <w:t>Study whether there are any identified performance issues for high number of public safety UEs, and if yes study necessary enhancements to 5MBS for that scenario.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CD3" w:rsidRDefault="00187CD3">
      <w:r>
        <w:separator/>
      </w:r>
    </w:p>
    <w:p w:rsidR="00187CD3" w:rsidRDefault="00187CD3"/>
  </w:endnote>
  <w:endnote w:type="continuationSeparator" w:id="0">
    <w:p w:rsidR="00187CD3" w:rsidRDefault="00187CD3">
      <w:r>
        <w:continuationSeparator/>
      </w:r>
    </w:p>
    <w:p w:rsidR="00187CD3" w:rsidRDefault="00187C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CD3" w:rsidRDefault="00187CD3">
      <w:r>
        <w:separator/>
      </w:r>
    </w:p>
    <w:p w:rsidR="00187CD3" w:rsidRDefault="00187CD3"/>
  </w:footnote>
  <w:footnote w:type="continuationSeparator" w:id="0">
    <w:p w:rsidR="00187CD3" w:rsidRDefault="00187CD3">
      <w:r>
        <w:continuationSeparator/>
      </w:r>
    </w:p>
    <w:p w:rsidR="00187CD3" w:rsidRDefault="00187C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7CD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06616B"/>
    <w:multiLevelType w:val="hybridMultilevel"/>
    <w:tmpl w:val="10887310"/>
    <w:lvl w:ilvl="0" w:tplc="C30AD5D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7866C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00AF7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9787A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07ED1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A206E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967E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5C98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E213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207DEA"/>
    <w:multiLevelType w:val="hybridMultilevel"/>
    <w:tmpl w:val="20E420D6"/>
    <w:lvl w:ilvl="0" w:tplc="50C2B2BA">
      <w:start w:val="5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33107"/>
    <w:multiLevelType w:val="hybridMultilevel"/>
    <w:tmpl w:val="A290EF76"/>
    <w:lvl w:ilvl="0" w:tplc="92566282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5"/>
  </w:num>
  <w:num w:numId="17">
    <w:abstractNumId w:val="13"/>
  </w:num>
  <w:num w:numId="18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C7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CD3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BA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D5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F72"/>
    <w:rsid w:val="005932C8"/>
    <w:rsid w:val="00593984"/>
    <w:rsid w:val="0059430C"/>
    <w:rsid w:val="005943B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0E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3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52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0B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B6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7"/>
    <w:rsid w:val="00AC7FB4"/>
    <w:rsid w:val="00AD0290"/>
    <w:rsid w:val="00AD0794"/>
    <w:rsid w:val="00AD0A22"/>
    <w:rsid w:val="00AD1948"/>
    <w:rsid w:val="00AD442F"/>
    <w:rsid w:val="00AD4D71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58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0B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32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17C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53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FCE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E72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2DB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15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6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5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397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92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8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04562D7-F44E-4373-B877-69DD31BF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1. Proposal</vt:lpstr>
      <vt:lpstr>* * * * First change * * * *</vt:lpstr>
      <vt:lpstr>1	Scope</vt:lpstr>
      <vt:lpstr>* * * * End of changes * * * *</vt:lpstr>
      <vt:lpstr/>
    </vt:vector>
  </TitlesOfParts>
  <Company>Huawei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5</cp:revision>
  <cp:lastPrinted>2018-08-13T16:59:00Z</cp:lastPrinted>
  <dcterms:created xsi:type="dcterms:W3CDTF">2022-01-18T09:43:00Z</dcterms:created>
  <dcterms:modified xsi:type="dcterms:W3CDTF">2022-01-28T08:20:00Z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(3)TrYRyEbgjP5n7ws01BK/QRCDtfEBUdf76zKwbvvNjLtq9nISoU4agKm5AxAK8GUZfdL/rbNv
rmR4aGDeTqk1P6VTY56Wq3sCsu/0cOKnkWxPD9LXda6eDbaLQzp+z0wcSpWqC97IU5+IkYYB
luHT5KDr2LyL6qk+kFtFot/kHPSwqiVbMWpPu4X5GUGEQc/mYTiPGzbfzGbgabHP2rd0+JrH
wiejzQQPbiCwc30Q+w</vt:lpwstr>
  </property>
  <property fmtid="{D5CDD505-2E9C-101B-9397-08002B2CF9AE}" pid="13" name="_2015_ms_pID_7253431">
    <vt:lpwstr>JpSiGVnAF1j8nbW33yoZyXXd2VLrcWzA7BAaKNnb7YxH+oZarsY2Hp
/bv9bfaqUy4ia7Hu7N+SR4rOtdF/5i9effiTKstZGP+xmgLspz0DjQOb5OLTcGaAkX/DXNxg
G3d3I5S5tBDbDEJ8jlu5eaBQvSqYQ1gyGEhtIeX8/o+PXlogfn3S6YtE+UWi0k+DzCvvu0LY
m6/mdlPvxKgFehNx61l9EgszmE+Ar+Rv1Q59</vt:lpwstr>
  </property>
  <property fmtid="{D5CDD505-2E9C-101B-9397-08002B2CF9AE}" pid="14" name="_2015_ms_pID_7253432">
    <vt:lpwstr>UA==</vt:lpwstr>
  </property>
</Properties>
</file>