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5E4AB3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7AEE" w:rsidRPr="00597AEE">
        <w:rPr>
          <w:rFonts w:ascii="Arial" w:eastAsia="宋体" w:hAnsi="Arial"/>
          <w:b/>
          <w:i/>
          <w:noProof/>
          <w:color w:val="auto"/>
          <w:sz w:val="28"/>
          <w:lang w:eastAsia="en-US"/>
        </w:rPr>
        <w:t>S2-22005</w:t>
      </w:r>
      <w:r w:rsidR="00597AEE">
        <w:rPr>
          <w:rFonts w:ascii="Arial" w:eastAsia="宋体" w:hAnsi="Arial"/>
          <w:b/>
          <w:i/>
          <w:noProof/>
          <w:color w:val="auto"/>
          <w:sz w:val="28"/>
          <w:lang w:eastAsia="en-US"/>
        </w:rPr>
        <w:t>81</w:t>
      </w:r>
    </w:p>
    <w:p w14:paraId="5399497F" w14:textId="72E2214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480B99E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57715">
        <w:rPr>
          <w:rFonts w:ascii="Arial" w:hAnsi="Arial" w:cs="Arial"/>
          <w:b/>
        </w:rPr>
        <w:t>vivo</w:t>
      </w:r>
    </w:p>
    <w:p w14:paraId="2B01D634" w14:textId="5B0E09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145CE">
        <w:rPr>
          <w:rFonts w:ascii="Arial" w:hAnsi="Arial" w:cs="Arial"/>
          <w:b/>
        </w:rPr>
        <w:t>O</w:t>
      </w:r>
      <w:r w:rsidR="00516CCC">
        <w:rPr>
          <w:rFonts w:ascii="Arial" w:hAnsi="Arial" w:cs="Arial"/>
          <w:b/>
        </w:rPr>
        <w:t>n</w:t>
      </w:r>
      <w:r w:rsidR="00E16F40">
        <w:rPr>
          <w:rFonts w:ascii="Arial" w:hAnsi="Arial" w:cs="Arial"/>
          <w:b/>
        </w:rPr>
        <w:t>-</w:t>
      </w:r>
      <w:r w:rsidR="00516CCC">
        <w:rPr>
          <w:rFonts w:ascii="Arial" w:hAnsi="Arial" w:cs="Arial"/>
          <w:b/>
        </w:rPr>
        <w:t xml:space="preserve">demand </w:t>
      </w:r>
      <w:r w:rsidR="00516CCC" w:rsidRPr="00516CCC">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6A312EB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D932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r w:rsidR="00E16F40">
        <w:rPr>
          <w:rFonts w:ascii="Arial" w:hAnsi="Arial" w:cs="Arial"/>
          <w:i/>
        </w:rPr>
        <w:t xml:space="preserve">on-demand </w:t>
      </w:r>
      <w:r w:rsidR="00516CCC" w:rsidRPr="00516CCC">
        <w:rPr>
          <w:rFonts w:ascii="Arial" w:hAnsi="Arial" w:cs="Arial"/>
          <w:i/>
        </w:rPr>
        <w:t>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E8D8560" w14:textId="77777777" w:rsidR="00DF0A26" w:rsidRPr="00300E32" w:rsidRDefault="00F932BC" w:rsidP="008754B1">
      <w:pPr>
        <w:jc w:val="both"/>
        <w:rPr>
          <w:lang w:val="en-US" w:eastAsia="zh-CN"/>
        </w:rPr>
      </w:pPr>
      <w:r>
        <w:rPr>
          <w:lang w:eastAsia="zh-CN"/>
        </w:rPr>
        <w:t xml:space="preserve">This </w:t>
      </w:r>
      <w:r w:rsidRPr="00300E32">
        <w:rPr>
          <w:lang w:val="en-US" w:eastAsia="zh-CN"/>
        </w:rPr>
        <w:t xml:space="preserve">document proposes key issues on </w:t>
      </w:r>
      <w:r w:rsidR="00DB049A" w:rsidRPr="00DB049A">
        <w:rPr>
          <w:lang w:val="en-US" w:eastAsia="zh-CN"/>
        </w:rPr>
        <w:t>on-demand AF triggered MBS session management</w:t>
      </w:r>
      <w:r w:rsidR="00300E32">
        <w:rPr>
          <w:lang w:val="en-US" w:eastAsia="zh-CN"/>
        </w:rPr>
        <w:t>.</w:t>
      </w:r>
    </w:p>
    <w:p w14:paraId="364277C3" w14:textId="77777777" w:rsidR="00F932BC" w:rsidRDefault="0045615A" w:rsidP="008754B1">
      <w:pPr>
        <w:jc w:val="both"/>
        <w:rPr>
          <w:lang w:val="en-US" w:eastAsia="zh-CN"/>
        </w:rPr>
      </w:pPr>
      <w:r w:rsidRPr="0045615A">
        <w:rPr>
          <w:lang w:val="en-US" w:eastAsia="zh-CN"/>
        </w:rPr>
        <w:t>According to the SP-211647, the study on 5G multicast-broadcast services Phase 2 targeted at R18 allows 5GC to support more efficient MBS content delivery and expanding the usage of MBS.</w:t>
      </w:r>
    </w:p>
    <w:p w14:paraId="2EF93D0C" w14:textId="77777777" w:rsidR="0045615A" w:rsidRDefault="0045615A" w:rsidP="008754B1">
      <w:pPr>
        <w:jc w:val="both"/>
        <w:rPr>
          <w:lang w:val="en-US" w:eastAsia="zh-CN"/>
        </w:rPr>
      </w:pPr>
      <w:r w:rsidRPr="0045615A">
        <w:rPr>
          <w:lang w:val="en-US" w:eastAsia="zh-CN"/>
        </w:rPr>
        <w:t>One of the Working Task that this study attempts to address is:</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77777777" w:rsidR="00F70358" w:rsidRPr="0045615A" w:rsidRDefault="00F70358" w:rsidP="009375E8">
            <w:pPr>
              <w:jc w:val="both"/>
              <w:rPr>
                <w:rFonts w:eastAsiaTheme="minorEastAsia"/>
                <w:lang w:eastAsia="zh-CN"/>
              </w:rPr>
            </w:pPr>
            <w:r>
              <w:rPr>
                <w:b/>
                <w:lang w:val="en-US"/>
              </w:rPr>
              <w:t>WT#2</w:t>
            </w:r>
            <w:r w:rsidRPr="00C045F1">
              <w:rPr>
                <w:b/>
                <w:lang w:val="en-US"/>
              </w:rPr>
              <w:t>.</w:t>
            </w:r>
            <w:r>
              <w:rPr>
                <w:lang w:val="en-US"/>
              </w:rPr>
              <w:t xml:space="preserve">  </w:t>
            </w:r>
            <w:r w:rsidRPr="007B5FAD">
              <w:rPr>
                <w:rFonts w:eastAsia="MS Mincho"/>
                <w:lang w:val="en-US"/>
              </w:rPr>
              <w:tab/>
              <w:t>Study whether and how to support on demand multicast MBS session triggered by AF, and efficient resource utilization via 5GC choosing multicast and/or unicast delivery for a certain service.</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t>5</w:t>
      </w:r>
      <w:r w:rsidRPr="005A2371">
        <w:tab/>
        <w:t>Key Issues</w:t>
      </w:r>
      <w:bookmarkEnd w:id="3"/>
      <w:bookmarkEnd w:id="4"/>
      <w:bookmarkEnd w:id="5"/>
      <w:bookmarkEnd w:id="6"/>
    </w:p>
    <w:p w14:paraId="2DF34F95" w14:textId="345D6B81" w:rsidR="002B460F" w:rsidRDefault="002B460F" w:rsidP="002B460F">
      <w:pPr>
        <w:pStyle w:val="2"/>
        <w:rPr>
          <w:ins w:id="7" w:author="vivo" w:date="2022-01-25T18:24:00Z"/>
          <w:lang w:val="en-US"/>
        </w:rPr>
      </w:pPr>
      <w:ins w:id="8" w:author="vivo" w:date="2022-01-25T18:24:00Z">
        <w:r>
          <w:rPr>
            <w:lang w:val="en-US"/>
          </w:rPr>
          <w:t>5.</w:t>
        </w:r>
      </w:ins>
      <w:ins w:id="9" w:author="vivo" w:date="2022-01-25T18:34:00Z">
        <w:r w:rsidR="00960D98">
          <w:rPr>
            <w:lang w:val="en-US"/>
          </w:rPr>
          <w:t>X</w:t>
        </w:r>
      </w:ins>
      <w:ins w:id="10" w:author="vivo" w:date="2022-01-25T18:24:00Z">
        <w:r>
          <w:rPr>
            <w:lang w:val="en-US"/>
          </w:rPr>
          <w:tab/>
          <w:t>Key Issue #</w:t>
        </w:r>
      </w:ins>
      <w:ins w:id="11" w:author="vivo" w:date="2022-01-25T18:34:00Z">
        <w:r w:rsidR="00960D98">
          <w:rPr>
            <w:lang w:val="en-US"/>
          </w:rPr>
          <w:t>X</w:t>
        </w:r>
      </w:ins>
      <w:ins w:id="12" w:author="vivo" w:date="2022-01-25T18:24:00Z">
        <w:r>
          <w:rPr>
            <w:lang w:val="en-US"/>
          </w:rPr>
          <w:t xml:space="preserve">: </w:t>
        </w:r>
        <w:r w:rsidRPr="007D0A95">
          <w:rPr>
            <w:lang w:val="en-US"/>
          </w:rPr>
          <w:t>on-demand AF triggered MBS session management</w:t>
        </w:r>
      </w:ins>
    </w:p>
    <w:p w14:paraId="6A40CC36" w14:textId="5D967DB4" w:rsidR="002B460F" w:rsidRPr="00E075A2" w:rsidRDefault="002B460F" w:rsidP="002B460F">
      <w:pPr>
        <w:pStyle w:val="3"/>
        <w:rPr>
          <w:ins w:id="13" w:author="vivo" w:date="2022-01-25T18:24:00Z"/>
        </w:rPr>
      </w:pPr>
      <w:bookmarkStart w:id="14" w:name="_Hlk21032560"/>
      <w:ins w:id="15" w:author="vivo" w:date="2022-01-25T18:24:00Z">
        <w:r>
          <w:t>5.</w:t>
        </w:r>
      </w:ins>
      <w:ins w:id="16" w:author="vivo" w:date="2022-01-25T18:34:00Z">
        <w:r w:rsidR="00D17C3B">
          <w:t>X</w:t>
        </w:r>
      </w:ins>
      <w:ins w:id="17" w:author="vivo" w:date="2022-01-25T18:24:00Z">
        <w:r>
          <w:t>.1</w:t>
        </w:r>
        <w:r>
          <w:tab/>
          <w:t>Description</w:t>
        </w:r>
        <w:r>
          <w:rPr>
            <w:lang w:val="en-US"/>
          </w:rPr>
          <w:t xml:space="preserve"> </w:t>
        </w:r>
        <w:bookmarkEnd w:id="14"/>
      </w:ins>
    </w:p>
    <w:p w14:paraId="52E71F97" w14:textId="7CFF3FD4" w:rsidR="002B460F" w:rsidRPr="00087135" w:rsidRDefault="002B460F" w:rsidP="002B460F">
      <w:pPr>
        <w:rPr>
          <w:ins w:id="18" w:author="vivo" w:date="2022-01-25T18:24:00Z"/>
          <w:lang w:val="en-US" w:eastAsia="zh-CN"/>
        </w:rPr>
      </w:pPr>
      <w:ins w:id="19" w:author="vivo" w:date="2022-01-25T18:24:00Z">
        <w:r w:rsidRPr="007D0A95">
          <w:rPr>
            <w:lang w:val="en-US" w:eastAsia="zh-CN"/>
          </w:rPr>
          <w:t>AF triggered MBS session management</w:t>
        </w:r>
      </w:ins>
      <w:ins w:id="20" w:author="vivo" w:date="2022-01-25T18:25:00Z">
        <w:r w:rsidR="00606654">
          <w:rPr>
            <w:lang w:val="en-US" w:eastAsia="zh-CN"/>
          </w:rPr>
          <w:t xml:space="preserve"> indicates that the AF can instr</w:t>
        </w:r>
      </w:ins>
      <w:ins w:id="21" w:author="vivo" w:date="2022-01-25T18:26:00Z">
        <w:r w:rsidR="00606654">
          <w:rPr>
            <w:lang w:val="en-US" w:eastAsia="zh-CN"/>
          </w:rPr>
          <w:t>uct the 5GS to manage the MBS session</w:t>
        </w:r>
      </w:ins>
      <w:ins w:id="22" w:author="vivo" w:date="2022-01-25T18:24:00Z">
        <w:r w:rsidRPr="007D0A95">
          <w:rPr>
            <w:lang w:val="en-US" w:eastAsia="zh-CN"/>
          </w:rPr>
          <w:t xml:space="preserve"> </w:t>
        </w:r>
      </w:ins>
      <w:ins w:id="23" w:author="vivo" w:date="2022-01-25T18:26:00Z">
        <w:r w:rsidR="00606654">
          <w:rPr>
            <w:lang w:val="en-US" w:eastAsia="zh-CN"/>
          </w:rPr>
          <w:t xml:space="preserve">towards a UE, including establishment, release, </w:t>
        </w:r>
      </w:ins>
      <w:ins w:id="24" w:author="vivo" w:date="2022-01-25T18:35:00Z">
        <w:r w:rsidR="00E13308">
          <w:rPr>
            <w:lang w:val="en-US" w:eastAsia="zh-CN"/>
          </w:rPr>
          <w:t>delivery method switch</w:t>
        </w:r>
      </w:ins>
      <w:ins w:id="25" w:author="vivo" w:date="2022-01-25T18:36:00Z">
        <w:r w:rsidR="00E13308">
          <w:rPr>
            <w:lang w:val="en-US" w:eastAsia="zh-CN"/>
          </w:rPr>
          <w:t xml:space="preserve">, and </w:t>
        </w:r>
      </w:ins>
      <w:ins w:id="26" w:author="vivo" w:date="2022-01-25T18:31:00Z">
        <w:r w:rsidR="00BC0FF1">
          <w:rPr>
            <w:lang w:val="en-US" w:eastAsia="zh-CN"/>
          </w:rPr>
          <w:t>mode</w:t>
        </w:r>
      </w:ins>
      <w:ins w:id="27" w:author="vivo" w:date="2022-01-25T18:26:00Z">
        <w:r w:rsidR="00606654">
          <w:rPr>
            <w:lang w:val="en-US" w:eastAsia="zh-CN"/>
          </w:rPr>
          <w:t xml:space="preserve"> switch</w:t>
        </w:r>
      </w:ins>
      <w:ins w:id="28" w:author="vivo" w:date="2022-01-25T18:31:00Z">
        <w:r w:rsidR="00BC0FF1">
          <w:rPr>
            <w:lang w:val="en-US" w:eastAsia="zh-CN"/>
          </w:rPr>
          <w:t xml:space="preserve"> (i.e., unicast and multicast mode switch)</w:t>
        </w:r>
      </w:ins>
      <w:ins w:id="29" w:author="vivo" w:date="2022-01-25T18:26:00Z">
        <w:r w:rsidR="00606654">
          <w:rPr>
            <w:lang w:val="en-US" w:eastAsia="zh-CN"/>
          </w:rPr>
          <w:t>, etc</w:t>
        </w:r>
      </w:ins>
      <w:ins w:id="30" w:author="vivo" w:date="2022-01-25T18:24:00Z">
        <w:r w:rsidRPr="00087135">
          <w:rPr>
            <w:lang w:val="en-US" w:eastAsia="zh-CN"/>
          </w:rPr>
          <w:t>.</w:t>
        </w:r>
      </w:ins>
      <w:ins w:id="31" w:author="vivo" w:date="2022-01-25T18:27:00Z">
        <w:r w:rsidR="004F55B3">
          <w:rPr>
            <w:lang w:val="en-US" w:eastAsia="zh-CN"/>
          </w:rPr>
          <w:t xml:space="preserve"> The MBS session may be an interactive MBS session, which means the multicast flow and unicast</w:t>
        </w:r>
      </w:ins>
      <w:ins w:id="32" w:author="vivo" w:date="2022-01-25T18:28:00Z">
        <w:r w:rsidR="004F55B3">
          <w:rPr>
            <w:lang w:val="en-US" w:eastAsia="zh-CN"/>
          </w:rPr>
          <w:t xml:space="preserve"> flow are combined for </w:t>
        </w:r>
        <w:r w:rsidR="00390403">
          <w:rPr>
            <w:lang w:val="en-US" w:eastAsia="zh-CN"/>
          </w:rPr>
          <w:t>the</w:t>
        </w:r>
        <w:r w:rsidR="004F55B3">
          <w:rPr>
            <w:lang w:val="en-US" w:eastAsia="zh-CN"/>
          </w:rPr>
          <w:t xml:space="preserve"> MBS session</w:t>
        </w:r>
        <w:r w:rsidR="00CE00E1">
          <w:rPr>
            <w:lang w:val="en-US" w:eastAsia="zh-CN"/>
          </w:rPr>
          <w:t>, this kind of MBS se</w:t>
        </w:r>
      </w:ins>
      <w:ins w:id="33" w:author="vivo" w:date="2022-01-25T18:29:00Z">
        <w:r w:rsidR="00CE00E1">
          <w:rPr>
            <w:lang w:val="en-US" w:eastAsia="zh-CN"/>
          </w:rPr>
          <w:t>rvice does not need explicit trigger indication for the MBS session management.</w:t>
        </w:r>
      </w:ins>
    </w:p>
    <w:p w14:paraId="07B3B3E2" w14:textId="77777777" w:rsidR="002B460F" w:rsidRPr="008F24DF" w:rsidRDefault="002B460F" w:rsidP="002B460F">
      <w:pPr>
        <w:rPr>
          <w:ins w:id="34" w:author="vivo" w:date="2022-01-25T18:24:00Z"/>
          <w:lang w:val="en-US" w:eastAsia="zh-CN"/>
        </w:rPr>
      </w:pPr>
      <w:ins w:id="35" w:author="vivo" w:date="2022-01-25T18:24:00Z">
        <w:r>
          <w:rPr>
            <w:lang w:val="en-US" w:eastAsia="zh-CN"/>
          </w:rPr>
          <w:t>In light of above, t</w:t>
        </w:r>
        <w:r w:rsidRPr="008F24DF">
          <w:rPr>
            <w:lang w:val="en-US" w:eastAsia="zh-CN"/>
          </w:rPr>
          <w:t>he following aspects will be studied:</w:t>
        </w:r>
      </w:ins>
    </w:p>
    <w:p w14:paraId="14089848" w14:textId="1547758D" w:rsidR="002B460F" w:rsidRDefault="002B460F" w:rsidP="002B460F">
      <w:pPr>
        <w:pStyle w:val="B1"/>
        <w:rPr>
          <w:ins w:id="36" w:author="vivo" w:date="2022-01-25T18:32:00Z"/>
          <w:lang w:val="en-US" w:eastAsia="zh-CN"/>
        </w:rPr>
      </w:pPr>
      <w:ins w:id="37" w:author="vivo" w:date="2022-01-25T18:24:00Z">
        <w:r>
          <w:rPr>
            <w:lang w:val="en-US" w:eastAsia="zh-CN"/>
          </w:rPr>
          <w:t>-</w:t>
        </w:r>
        <w:r>
          <w:rPr>
            <w:lang w:val="en-US" w:eastAsia="zh-CN"/>
          </w:rPr>
          <w:tab/>
        </w:r>
      </w:ins>
      <w:ins w:id="38" w:author="vivo" w:date="2022-01-25T18:29:00Z">
        <w:r w:rsidR="007E026A">
          <w:rPr>
            <w:lang w:val="en-US" w:eastAsia="zh-CN"/>
          </w:rPr>
          <w:t xml:space="preserve">How 5GC </w:t>
        </w:r>
      </w:ins>
      <w:ins w:id="39" w:author="vivo" w:date="2022-01-25T18:30:00Z">
        <w:r w:rsidR="007E026A">
          <w:rPr>
            <w:lang w:val="en-US" w:eastAsia="zh-CN"/>
          </w:rPr>
          <w:t xml:space="preserve">expose the </w:t>
        </w:r>
        <w:r w:rsidR="00BC0FF1">
          <w:rPr>
            <w:lang w:val="en-US" w:eastAsia="zh-CN"/>
          </w:rPr>
          <w:t xml:space="preserve">service </w:t>
        </w:r>
      </w:ins>
      <w:ins w:id="40" w:author="vivo" w:date="2022-01-25T18:32:00Z">
        <w:r w:rsidR="00CE6E7D">
          <w:rPr>
            <w:lang w:val="en-US" w:eastAsia="zh-CN"/>
          </w:rPr>
          <w:t>to</w:t>
        </w:r>
      </w:ins>
      <w:ins w:id="41" w:author="vivo" w:date="2022-01-25T18:30:00Z">
        <w:r w:rsidR="00BC0FF1">
          <w:rPr>
            <w:lang w:val="en-US" w:eastAsia="zh-CN"/>
          </w:rPr>
          <w:t xml:space="preserve"> </w:t>
        </w:r>
      </w:ins>
      <w:ins w:id="42" w:author="vivo" w:date="2022-01-25T18:24:00Z">
        <w:r w:rsidRPr="00484D2C">
          <w:rPr>
            <w:lang w:val="en-US" w:eastAsia="zh-CN"/>
          </w:rPr>
          <w:t xml:space="preserve">AF </w:t>
        </w:r>
      </w:ins>
      <w:ins w:id="43" w:author="vivo" w:date="2022-01-25T18:31:00Z">
        <w:r w:rsidR="00BC0FF1">
          <w:rPr>
            <w:lang w:val="en-US" w:eastAsia="zh-CN"/>
          </w:rPr>
          <w:t xml:space="preserve">for MBS session management, including establishment, release, </w:t>
        </w:r>
      </w:ins>
      <w:ins w:id="44" w:author="vivo" w:date="2022-01-25T18:36:00Z">
        <w:r w:rsidR="003F0699">
          <w:rPr>
            <w:lang w:val="en-US" w:eastAsia="zh-CN"/>
          </w:rPr>
          <w:t xml:space="preserve">delivery method switch, </w:t>
        </w:r>
      </w:ins>
      <w:ins w:id="45" w:author="vivo" w:date="2022-01-25T18:31:00Z">
        <w:r w:rsidR="00BC0FF1">
          <w:rPr>
            <w:lang w:val="en-US" w:eastAsia="zh-CN"/>
          </w:rPr>
          <w:t xml:space="preserve">and </w:t>
        </w:r>
      </w:ins>
      <w:ins w:id="46" w:author="vivo" w:date="2022-01-25T18:32:00Z">
        <w:r w:rsidR="00CF1C68">
          <w:rPr>
            <w:lang w:val="en-US" w:eastAsia="zh-CN"/>
          </w:rPr>
          <w:t>mode switch between unicast and multicast</w:t>
        </w:r>
        <w:r w:rsidR="00754F24">
          <w:rPr>
            <w:lang w:val="en-US" w:eastAsia="zh-CN"/>
          </w:rPr>
          <w:t>;</w:t>
        </w:r>
      </w:ins>
    </w:p>
    <w:p w14:paraId="047F860E" w14:textId="3D660AB1" w:rsidR="00E44E5C" w:rsidRPr="00E83E89" w:rsidRDefault="00E44E5C" w:rsidP="002B460F">
      <w:pPr>
        <w:pStyle w:val="B1"/>
        <w:rPr>
          <w:ins w:id="47" w:author="vivo" w:date="2022-01-25T18:24:00Z"/>
          <w:lang w:val="en-US" w:eastAsia="zh-CN"/>
        </w:rPr>
      </w:pPr>
      <w:ins w:id="48" w:author="vivo" w:date="2022-01-25T18:32:00Z">
        <w:r>
          <w:rPr>
            <w:rFonts w:eastAsiaTheme="minorEastAsia" w:hint="eastAsia"/>
            <w:lang w:val="en-US" w:eastAsia="zh-CN"/>
          </w:rPr>
          <w:t>-</w:t>
        </w:r>
        <w:r>
          <w:rPr>
            <w:rFonts w:eastAsiaTheme="minorEastAsia"/>
            <w:lang w:val="en-US" w:eastAsia="zh-CN"/>
          </w:rPr>
          <w:tab/>
          <w:t>How 5GC supports</w:t>
        </w:r>
      </w:ins>
      <w:ins w:id="49" w:author="vivo" w:date="2022-01-25T18:33:00Z">
        <w:r>
          <w:rPr>
            <w:rFonts w:eastAsiaTheme="minorEastAsia"/>
            <w:lang w:val="en-US" w:eastAsia="zh-CN"/>
          </w:rPr>
          <w:t xml:space="preserve"> the </w:t>
        </w:r>
        <w:r w:rsidR="00E83E89">
          <w:rPr>
            <w:rFonts w:eastAsiaTheme="minorEastAsia"/>
            <w:lang w:val="en-US" w:eastAsia="zh-CN"/>
          </w:rPr>
          <w:t xml:space="preserve">management of </w:t>
        </w:r>
        <w:r>
          <w:rPr>
            <w:rFonts w:eastAsiaTheme="minorEastAsia"/>
            <w:lang w:val="en-US" w:eastAsia="zh-CN"/>
          </w:rPr>
          <w:t xml:space="preserve">combination </w:t>
        </w:r>
        <w:r w:rsidR="00E83E89">
          <w:rPr>
            <w:rFonts w:eastAsiaTheme="minorEastAsia"/>
            <w:lang w:val="en-US" w:eastAsia="zh-CN"/>
          </w:rPr>
          <w:t>for</w:t>
        </w:r>
        <w:r>
          <w:rPr>
            <w:rFonts w:eastAsiaTheme="minorEastAsia"/>
            <w:lang w:val="en-US" w:eastAsia="zh-CN"/>
          </w:rPr>
          <w:t xml:space="preserve"> multicast flow </w:t>
        </w:r>
        <w:r w:rsidR="00E83E89">
          <w:rPr>
            <w:rFonts w:eastAsiaTheme="minorEastAsia"/>
            <w:lang w:val="en-US" w:eastAsia="zh-CN"/>
          </w:rPr>
          <w:t>and</w:t>
        </w:r>
        <w:r>
          <w:rPr>
            <w:rFonts w:eastAsiaTheme="minorEastAsia"/>
            <w:lang w:val="en-US" w:eastAsia="zh-CN"/>
          </w:rPr>
          <w:t xml:space="preserve"> unicast flow for a</w:t>
        </w:r>
      </w:ins>
      <w:ins w:id="50" w:author="vivo" w:date="2022-01-25T18:36:00Z">
        <w:r w:rsidR="005D7217">
          <w:rPr>
            <w:rFonts w:eastAsiaTheme="minorEastAsia"/>
            <w:lang w:val="en-US" w:eastAsia="zh-CN"/>
          </w:rPr>
          <w:t>n</w:t>
        </w:r>
      </w:ins>
      <w:ins w:id="51" w:author="vivo" w:date="2022-01-25T18:33:00Z">
        <w:r>
          <w:rPr>
            <w:rFonts w:eastAsiaTheme="minorEastAsia"/>
            <w:lang w:val="en-US" w:eastAsia="zh-CN"/>
          </w:rPr>
          <w:t xml:space="preserve"> MBS session.</w:t>
        </w:r>
      </w:ins>
    </w:p>
    <w:p w14:paraId="00B1BF66" w14:textId="511EA28B" w:rsidR="00CB26E7" w:rsidRPr="005D7217" w:rsidRDefault="00CB26E7" w:rsidP="002B460F">
      <w:pPr>
        <w:rPr>
          <w:lang w:val="en-US" w:eastAsia="zh-CN"/>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1A63C" w14:textId="77777777" w:rsidR="00700A00" w:rsidRDefault="00700A00">
      <w:r>
        <w:separator/>
      </w:r>
    </w:p>
    <w:p w14:paraId="47A30DE2" w14:textId="77777777" w:rsidR="00700A00" w:rsidRDefault="00700A00"/>
  </w:endnote>
  <w:endnote w:type="continuationSeparator" w:id="0">
    <w:p w14:paraId="3E225184" w14:textId="77777777" w:rsidR="00700A00" w:rsidRDefault="00700A00">
      <w:r>
        <w:continuationSeparator/>
      </w:r>
    </w:p>
    <w:p w14:paraId="459DFF82" w14:textId="77777777" w:rsidR="00700A00" w:rsidRDefault="00700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C5A2D" w14:textId="77777777" w:rsidR="00700A00" w:rsidRDefault="00700A00">
      <w:r>
        <w:separator/>
      </w:r>
    </w:p>
    <w:p w14:paraId="4ECC4D8F" w14:textId="77777777" w:rsidR="00700A00" w:rsidRDefault="00700A00"/>
  </w:footnote>
  <w:footnote w:type="continuationSeparator" w:id="0">
    <w:p w14:paraId="3330D9A4" w14:textId="77777777" w:rsidR="00700A00" w:rsidRDefault="00700A00">
      <w:r>
        <w:continuationSeparator/>
      </w:r>
    </w:p>
    <w:p w14:paraId="741A47A9" w14:textId="77777777" w:rsidR="00700A00" w:rsidRDefault="00700A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
  </w:num>
  <w:num w:numId="4">
    <w:abstractNumId w:val="3"/>
  </w:num>
  <w:num w:numId="5">
    <w:abstractNumId w:val="14"/>
  </w:num>
  <w:num w:numId="6">
    <w:abstractNumId w:val="22"/>
  </w:num>
  <w:num w:numId="7">
    <w:abstractNumId w:val="7"/>
  </w:num>
  <w:num w:numId="8">
    <w:abstractNumId w:val="13"/>
  </w:num>
  <w:num w:numId="9">
    <w:abstractNumId w:val="19"/>
  </w:num>
  <w:num w:numId="10">
    <w:abstractNumId w:val="23"/>
  </w:num>
  <w:num w:numId="11">
    <w:abstractNumId w:val="9"/>
  </w:num>
  <w:num w:numId="12">
    <w:abstractNumId w:val="0"/>
  </w:num>
  <w:num w:numId="13">
    <w:abstractNumId w:val="2"/>
  </w:num>
  <w:num w:numId="14">
    <w:abstractNumId w:val="11"/>
  </w:num>
  <w:num w:numId="15">
    <w:abstractNumId w:val="21"/>
  </w:num>
  <w:num w:numId="16">
    <w:abstractNumId w:val="16"/>
  </w:num>
  <w:num w:numId="17">
    <w:abstractNumId w:val="5"/>
  </w:num>
  <w:num w:numId="18">
    <w:abstractNumId w:val="10"/>
  </w:num>
  <w:num w:numId="19">
    <w:abstractNumId w:val="8"/>
  </w:num>
  <w:num w:numId="20">
    <w:abstractNumId w:val="12"/>
  </w:num>
  <w:num w:numId="21">
    <w:abstractNumId w:val="4"/>
  </w:num>
  <w:num w:numId="22">
    <w:abstractNumId w:val="20"/>
  </w:num>
  <w:num w:numId="23">
    <w:abstractNumId w:val="15"/>
  </w:num>
  <w:num w:numId="24">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715"/>
    <w:rsid w:val="00257C37"/>
    <w:rsid w:val="00260A35"/>
    <w:rsid w:val="00260C09"/>
    <w:rsid w:val="00260FBA"/>
    <w:rsid w:val="00261D77"/>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0F"/>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403"/>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069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55B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97AEE"/>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217"/>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06654"/>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555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58"/>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A00"/>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4F24"/>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026A"/>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D98"/>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2C8"/>
    <w:rsid w:val="00BB0C50"/>
    <w:rsid w:val="00BB16F4"/>
    <w:rsid w:val="00BB2751"/>
    <w:rsid w:val="00BB3C2D"/>
    <w:rsid w:val="00BB51D0"/>
    <w:rsid w:val="00BB5B6F"/>
    <w:rsid w:val="00BB69FE"/>
    <w:rsid w:val="00BC0FF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0E1"/>
    <w:rsid w:val="00CE034E"/>
    <w:rsid w:val="00CE14C8"/>
    <w:rsid w:val="00CE34A4"/>
    <w:rsid w:val="00CE682B"/>
    <w:rsid w:val="00CE6E7D"/>
    <w:rsid w:val="00CE73D7"/>
    <w:rsid w:val="00CE75A3"/>
    <w:rsid w:val="00CF0032"/>
    <w:rsid w:val="00CF1BB6"/>
    <w:rsid w:val="00CF1C68"/>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17C3B"/>
    <w:rsid w:val="00D21661"/>
    <w:rsid w:val="00D21FA0"/>
    <w:rsid w:val="00D226CE"/>
    <w:rsid w:val="00D22E63"/>
    <w:rsid w:val="00D237E7"/>
    <w:rsid w:val="00D23C21"/>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308"/>
    <w:rsid w:val="00E13BF6"/>
    <w:rsid w:val="00E14809"/>
    <w:rsid w:val="00E15529"/>
    <w:rsid w:val="00E15C61"/>
    <w:rsid w:val="00E16F40"/>
    <w:rsid w:val="00E16F6D"/>
    <w:rsid w:val="00E20D88"/>
    <w:rsid w:val="00E210B3"/>
    <w:rsid w:val="00E214B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4E5C"/>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E89"/>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45CE"/>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B62C0A7-5B32-4465-8EC7-CEB145A1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289</Words>
  <Characters>1650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28</cp:revision>
  <cp:lastPrinted>2018-08-13T16:59:00Z</cp:lastPrinted>
  <dcterms:created xsi:type="dcterms:W3CDTF">2022-01-18T14:40:00Z</dcterms:created>
  <dcterms:modified xsi:type="dcterms:W3CDTF">2022-01-28T06:52:00Z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