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0D7252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맑은 고딕" w:hint="eastAsia"/>
                <w:noProof/>
                <w:lang w:eastAsia="ko-KR"/>
              </w:rPr>
              <w:t>NRF service</w:t>
            </w:r>
            <w:r>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382F1F6"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맑은 고딕"/>
                <w:noProof/>
                <w:lang w:val="en-US" w:eastAsia="ko-KR"/>
              </w:rPr>
            </w:pPr>
            <w:r>
              <w:rPr>
                <w:rFonts w:eastAsia="맑은 고딕" w:hint="eastAsia"/>
                <w:noProof/>
                <w:lang w:eastAsia="ko-KR"/>
              </w:rPr>
              <w:t>NRF service</w:t>
            </w:r>
            <w:r>
              <w:rPr>
                <w:rFonts w:eastAsia="맑은 고딕"/>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맑은 고딕"/>
                <w:noProof/>
                <w:lang w:val="en-US" w:eastAsia="ko-KR"/>
              </w:rPr>
            </w:pPr>
            <w:r>
              <w:rPr>
                <w:rFonts w:eastAsia="맑은 고딕"/>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맑은 고딕"/>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357A511F" w14:textId="77777777" w:rsidR="003736ED" w:rsidRPr="00140E21" w:rsidRDefault="003736ED" w:rsidP="003736ED">
      <w:pPr>
        <w:pStyle w:val="5"/>
        <w:rPr>
          <w:lang w:eastAsia="zh-CN"/>
        </w:rPr>
      </w:pPr>
      <w:bookmarkStart w:id="18" w:name="_Toc20204625"/>
      <w:bookmarkStart w:id="19" w:name="_Toc27895331"/>
      <w:bookmarkStart w:id="20" w:name="_Toc36192434"/>
      <w:bookmarkStart w:id="21" w:name="_Toc45193537"/>
      <w:bookmarkStart w:id="22" w:name="_Toc47593169"/>
      <w:bookmarkStart w:id="23" w:name="_Toc51835256"/>
      <w:bookmarkStart w:id="24"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8"/>
      <w:bookmarkEnd w:id="19"/>
      <w:bookmarkEnd w:id="20"/>
      <w:bookmarkEnd w:id="21"/>
      <w:bookmarkEnd w:id="22"/>
      <w:bookmarkEnd w:id="23"/>
      <w:bookmarkEnd w:id="24"/>
    </w:p>
    <w:p w14:paraId="3086F11F" w14:textId="77777777" w:rsidR="003736ED" w:rsidRPr="00140E21" w:rsidRDefault="003736ED" w:rsidP="003736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1327DEDD" w14:textId="77777777" w:rsidR="003736ED" w:rsidRDefault="003736ED" w:rsidP="003736E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25" w:author="백영교/5G/6G표준Lab(SR)/삼성전자" w:date="2021-10-01T15:29:00Z">
        <w:r w:rsidRPr="00AD3CF2">
          <w:rPr>
            <w:highlight w:val="yellow"/>
          </w:rPr>
          <w:t xml:space="preserve"> and the </w:t>
        </w:r>
      </w:ins>
      <w:ins w:id="26" w:author="백영교/5G/6G표준Lab(SR)/삼성전자" w:date="2021-10-01T15:34:00Z">
        <w:r w:rsidRPr="00AD3CF2">
          <w:rPr>
            <w:highlight w:val="yellow"/>
          </w:rPr>
          <w:t>consumer</w:t>
        </w:r>
      </w:ins>
      <w:ins w:id="27" w:author="백영교/5G/6G표준Lab(SR)/삼성전자" w:date="2021-10-01T15:29:00Z">
        <w:r w:rsidRPr="00AD3CF2">
          <w:rPr>
            <w:highlight w:val="yellow"/>
          </w:rPr>
          <w:t xml:space="preserve"> NF is </w:t>
        </w:r>
      </w:ins>
      <w:ins w:id="28" w:author="백영교/5G/6G표준Lab(SR)/삼성전자" w:date="2021-10-01T15:34:00Z">
        <w:r w:rsidRPr="00AD3CF2">
          <w:rPr>
            <w:highlight w:val="yellow"/>
          </w:rPr>
          <w:t>other than</w:t>
        </w:r>
      </w:ins>
      <w:ins w:id="29"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30"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42C93A75" w:rsidR="00D66DB6" w:rsidRPr="00630B2D" w:rsidRDefault="00D66DB6" w:rsidP="00D66DB6">
      <w:pPr>
        <w:pStyle w:val="B1"/>
      </w:pPr>
      <w:ins w:id="31" w:author="백영교/5G/6G표준Lab(SR)/삼성전자" w:date="2021-10-01T15:24:00Z">
        <w:r w:rsidRPr="00AD3CF2">
          <w:rPr>
            <w:highlight w:val="yellow"/>
          </w:rPr>
          <w:t>-</w:t>
        </w:r>
        <w:r w:rsidRPr="00AD3CF2">
          <w:rPr>
            <w:highlight w:val="yellow"/>
          </w:rPr>
          <w:tab/>
          <w:t>If the target NF is AMF and the c</w:t>
        </w:r>
      </w:ins>
      <w:ins w:id="32" w:author="백영교/5G/6G표준Lab(SR)/삼성전자" w:date="2021-10-01T15:33:00Z">
        <w:r w:rsidRPr="00AD3CF2">
          <w:rPr>
            <w:highlight w:val="yellow"/>
          </w:rPr>
          <w:t xml:space="preserve">onsumer </w:t>
        </w:r>
      </w:ins>
      <w:ins w:id="33" w:author="백영교/5G/6G표준Lab(SR)/삼성전자" w:date="2021-10-01T15:24:00Z">
        <w:r w:rsidRPr="00AD3CF2">
          <w:rPr>
            <w:highlight w:val="yellow"/>
          </w:rPr>
          <w:t>NF is MB-SMF</w:t>
        </w:r>
      </w:ins>
      <w:ins w:id="34" w:author="백영교/5G/6G표준Lab(SR)/삼성전자" w:date="2021-10-01T15:31:00Z">
        <w:r w:rsidRPr="00AD3CF2">
          <w:rPr>
            <w:highlight w:val="yellow"/>
          </w:rPr>
          <w:t xml:space="preserve"> for broadcast service</w:t>
        </w:r>
      </w:ins>
      <w:ins w:id="35" w:author="백영교/5G/6G표준Lab(SR)/삼성전자" w:date="2021-10-01T15:24:00Z">
        <w:r w:rsidRPr="00AD3CF2">
          <w:rPr>
            <w:highlight w:val="yellow"/>
          </w:rPr>
          <w:t>, the request includes</w:t>
        </w:r>
      </w:ins>
      <w:ins w:id="36" w:author="백영교/5G/6G표준Lab(SR)/삼성전자" w:date="2021-11-04T10:44:00Z">
        <w:r w:rsidRPr="00AD3CF2">
          <w:rPr>
            <w:highlight w:val="yellow"/>
          </w:rPr>
          <w:t xml:space="preserve"> </w:t>
        </w:r>
        <w:commentRangeStart w:id="37"/>
        <w:r w:rsidRPr="00AD3CF2">
          <w:rPr>
            <w:highlight w:val="yellow"/>
          </w:rPr>
          <w:t>MBS SAI(s),</w:t>
        </w:r>
      </w:ins>
      <w:ins w:id="38" w:author="백영교/5G/6G표준Lab(SR)/삼성전자" w:date="2021-11-08T08:37:00Z">
        <w:r w:rsidRPr="00AD3CF2">
          <w:rPr>
            <w:highlight w:val="yellow"/>
          </w:rPr>
          <w:t xml:space="preserve"> or</w:t>
        </w:r>
      </w:ins>
      <w:ins w:id="39" w:author="백영교/5G/6G표준Lab(SR)/삼성전자" w:date="2021-11-04T10:44:00Z">
        <w:r w:rsidRPr="00AD3CF2">
          <w:rPr>
            <w:highlight w:val="yellow"/>
          </w:rPr>
          <w:t xml:space="preserve"> </w:t>
        </w:r>
      </w:ins>
      <w:ins w:id="40" w:author="백영교/5G/6G표준Lab(SR)/삼성전자" w:date="2021-10-01T15:24:00Z">
        <w:r w:rsidRPr="00AD3CF2">
          <w:rPr>
            <w:highlight w:val="yellow"/>
          </w:rPr>
          <w:t>TAI</w:t>
        </w:r>
      </w:ins>
      <w:ins w:id="41" w:author="백영교/5G/6G표준Lab(SR)/삼성전자" w:date="2021-10-01T15:30:00Z">
        <w:r w:rsidRPr="00AD3CF2">
          <w:rPr>
            <w:highlight w:val="yellow"/>
          </w:rPr>
          <w:t>(s)</w:t>
        </w:r>
      </w:ins>
      <w:commentRangeEnd w:id="37"/>
      <w:r>
        <w:rPr>
          <w:rStyle w:val="ac"/>
        </w:rPr>
        <w:commentReference w:id="37"/>
      </w:r>
      <w:ins w:id="42" w:author="백영교/5G/6G표준Lab(SR)/삼성전자" w:date="2021-10-01T15:24:00Z">
        <w:r w:rsidRPr="00AD3CF2">
          <w:rPr>
            <w:highlight w:val="yellow"/>
          </w:rPr>
          <w:t xml:space="preserve"> (see the clause</w:t>
        </w:r>
      </w:ins>
      <w:ins w:id="43" w:author="백영교/5G/6G표준Lab(SR)/삼성전자" w:date="2022-01-26T11:54:00Z">
        <w:r>
          <w:rPr>
            <w:highlight w:val="yellow"/>
          </w:rPr>
          <w:t xml:space="preserve"> </w:t>
        </w:r>
      </w:ins>
      <w:ins w:id="44" w:author="백영교/5G/6G표준Lab(SR)/삼성전자" w:date="2021-10-01T15:24:00Z">
        <w:r w:rsidRPr="00AD3CF2">
          <w:rPr>
            <w:highlight w:val="yellow"/>
          </w:rPr>
          <w:t>7.3 of TS 23.247 [78]).</w:t>
        </w:r>
      </w:ins>
    </w:p>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lastRenderedPageBreak/>
        <w:t>-</w:t>
      </w:r>
      <w:r>
        <w:rPr>
          <w:lang w:eastAsia="zh-CN"/>
        </w:rPr>
        <w:tab/>
        <w:t>If the target NF is UDM, the request may include SUPI, GPSI, Internal Group ID and External Group ID.</w:t>
      </w:r>
    </w:p>
    <w:p w14:paraId="50AD5DC5" w14:textId="77777777" w:rsidR="003736ED" w:rsidRPr="00140E21" w:rsidRDefault="003736ED" w:rsidP="003736ED">
      <w:pPr>
        <w:pStyle w:val="B1"/>
        <w:rPr>
          <w:lang w:eastAsia="zh-CN"/>
        </w:rPr>
      </w:pPr>
      <w:r>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proofErr w:type="spellStart"/>
      <w:r>
        <w:rPr>
          <w:rFonts w:eastAsia="DengXian"/>
          <w:lang w:eastAsia="zh-CN"/>
        </w:rPr>
        <w:t>ProSe</w:t>
      </w:r>
      <w:proofErr w:type="spellEnd"/>
      <w:r>
        <w:rPr>
          <w:rFonts w:eastAsia="DengXian"/>
          <w:lang w:eastAsia="zh-CN"/>
        </w:rPr>
        <w:t xml:space="preserv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32C2581" w14:textId="77777777" w:rsidR="003736ED" w:rsidRDefault="003736ED" w:rsidP="003736ED">
      <w:pPr>
        <w:pStyle w:val="B1"/>
      </w:pPr>
      <w:r>
        <w:lastRenderedPageBreak/>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7F954AC8" w:rsidR="003736ED" w:rsidRDefault="003736ED" w:rsidP="003736ED">
      <w:pPr>
        <w:pStyle w:val="B1"/>
      </w:pPr>
      <w:r>
        <w:t>-</w:t>
      </w:r>
      <w:r>
        <w:tab/>
        <w:t>If the target NF is MB-SMF, the request may include the UE location</w:t>
      </w:r>
      <w:ins w:id="45" w:author="백영교/5G/6G표준Lab(SR)/삼성전자" w:date="2022-01-26T11:46:00Z">
        <w:r w:rsidR="00D66DB6">
          <w:t>(i.e. TAI)</w:t>
        </w:r>
      </w:ins>
      <w:r>
        <w:t xml:space="preserve">, MBS Session ID </w:t>
      </w:r>
      <w:del w:id="46" w:author="백영교/5G/6G표준Lab(SR)/삼성전자" w:date="2022-01-26T11:47:00Z">
        <w:r w:rsidDel="00D66DB6">
          <w:delText xml:space="preserve">and </w:delText>
        </w:r>
      </w:del>
      <w:ins w:id="47" w:author="백영교/5G/6G표준Lab(SR)/삼성전자" w:date="2022-01-26T11:47:00Z">
        <w:r w:rsidR="00D66DB6">
          <w:t xml:space="preserve">or </w:t>
        </w:r>
      </w:ins>
      <w:r>
        <w:t xml:space="preserve">Area Session ID. Details about MB-SMF discovery and selection are described in clause 7.1.2 </w:t>
      </w:r>
      <w:commentRangeStart w:id="48"/>
      <w:ins w:id="49" w:author="백영교/5G/6G표준Lab(SR)/삼성전자" w:date="2022-01-26T11:47:00Z">
        <w:r w:rsidR="00D66DB6">
          <w:t xml:space="preserve">and </w:t>
        </w:r>
      </w:ins>
      <w:ins w:id="50" w:author="백영교/5G/6G표준Lab(SR)/삼성전자" w:date="2022-01-26T11:48:00Z">
        <w:r w:rsidR="00D66DB6">
          <w:t xml:space="preserve">7.2.4.2.1 </w:t>
        </w:r>
        <w:commentRangeEnd w:id="48"/>
        <w:r w:rsidR="00D66DB6">
          <w:rPr>
            <w:rStyle w:val="ac"/>
          </w:rPr>
          <w:commentReference w:id="48"/>
        </w:r>
      </w:ins>
      <w:r>
        <w:t>of 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5147967" w14:textId="77777777" w:rsidR="003736ED" w:rsidRDefault="003736ED" w:rsidP="003736E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882282A" w14:textId="77777777" w:rsidR="003736ED" w:rsidRPr="00140E21" w:rsidRDefault="003736ED" w:rsidP="003736E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77777777" w:rsidR="003736ED" w:rsidRPr="00140E21" w:rsidRDefault="003736ED" w:rsidP="003736E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1"/>
    <w:bookmarkEnd w:id="12"/>
    <w:bookmarkEnd w:id="13"/>
    <w:bookmarkEnd w:id="14"/>
    <w:bookmarkEnd w:id="15"/>
    <w:bookmarkEnd w:id="16"/>
    <w:bookmarkEnd w:id="17"/>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백영교/5G/6G표준Lab(SR)/삼성전자" w:date="2021-11-08T14:14:00Z" w:initials="백E">
    <w:p w14:paraId="4E126834" w14:textId="77777777" w:rsidR="00D66DB6" w:rsidRPr="0037589C" w:rsidRDefault="00D66DB6" w:rsidP="00D66DB6">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48"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 xml:space="preserve">(asked from </w:t>
      </w:r>
      <w:proofErr w:type="spellStart"/>
      <w:r>
        <w:rPr>
          <w:rFonts w:asciiTheme="minorHAnsi" w:hAnsiTheme="minorHAnsi" w:cstheme="minorBidi"/>
          <w:color w:val="1F497D"/>
        </w:rPr>
        <w:t>fenqin</w:t>
      </w:r>
      <w:proofErr w:type="spellEnd"/>
      <w:r>
        <w:rPr>
          <w:rFonts w:asciiTheme="minorHAnsi" w:hAnsiTheme="minorHAnsi" w:cstheme="minorBidi"/>
          <w:color w:val="1F497D"/>
        </w:rPr>
        <w:t>) add 7.2.4.2.1 as the local MBS MB-SMF discovery is described at clause 7.2.4.2.1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126834" w15:done="0"/>
  <w15:commentEx w15:paraId="73FAC4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69D4" w14:textId="77777777" w:rsidR="00661005" w:rsidRDefault="00661005">
      <w:r>
        <w:separator/>
      </w:r>
    </w:p>
  </w:endnote>
  <w:endnote w:type="continuationSeparator" w:id="0">
    <w:p w14:paraId="7D9390EF" w14:textId="77777777" w:rsidR="00661005" w:rsidRDefault="0066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C693A" w14:textId="77777777" w:rsidR="00661005" w:rsidRDefault="00661005">
      <w:r>
        <w:separator/>
      </w:r>
    </w:p>
  </w:footnote>
  <w:footnote w:type="continuationSeparator" w:id="0">
    <w:p w14:paraId="7767569D" w14:textId="77777777" w:rsidR="00661005" w:rsidRDefault="00661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C5F79F5"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80B">
      <w:rPr>
        <w:rFonts w:ascii="Arial" w:eastAsia="바탕" w:hAnsi="Arial" w:cs="Arial" w:hint="eastAsia"/>
        <w:bCs/>
        <w:noProof/>
        <w:sz w:val="18"/>
        <w:szCs w:val="18"/>
        <w:lang w:eastAsia="ko-KR"/>
      </w:rPr>
      <w:t>오류</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지정한</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스타일은</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사용되지</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않습니다</w:t>
    </w:r>
    <w:r w:rsidR="0028480B">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A8FF51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80B">
      <w:rPr>
        <w:rFonts w:ascii="Arial" w:hAnsi="Arial" w:cs="Arial"/>
        <w:b/>
        <w:noProof/>
        <w:sz w:val="18"/>
        <w:szCs w:val="18"/>
      </w:rPr>
      <w:t>4</w:t>
    </w:r>
    <w:r>
      <w:rPr>
        <w:rFonts w:ascii="Arial" w:hAnsi="Arial" w:cs="Arial"/>
        <w:b/>
        <w:sz w:val="18"/>
        <w:szCs w:val="18"/>
      </w:rPr>
      <w:fldChar w:fldCharType="end"/>
    </w:r>
  </w:p>
  <w:p w14:paraId="6296E22B" w14:textId="0D8F7D91"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80B">
      <w:rPr>
        <w:rFonts w:ascii="Arial" w:eastAsia="바탕" w:hAnsi="Arial" w:cs="Arial" w:hint="eastAsia"/>
        <w:bCs/>
        <w:noProof/>
        <w:sz w:val="18"/>
        <w:szCs w:val="18"/>
        <w:lang w:eastAsia="ko-KR"/>
      </w:rPr>
      <w:t>오류</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지정한</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스타일은</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사용되지</w:t>
    </w:r>
    <w:r w:rsidR="0028480B">
      <w:rPr>
        <w:rFonts w:ascii="Arial" w:eastAsia="바탕" w:hAnsi="Arial" w:cs="Arial" w:hint="eastAsia"/>
        <w:bCs/>
        <w:noProof/>
        <w:sz w:val="18"/>
        <w:szCs w:val="18"/>
        <w:lang w:eastAsia="ko-KR"/>
      </w:rPr>
      <w:t xml:space="preserve"> </w:t>
    </w:r>
    <w:r w:rsidR="0028480B">
      <w:rPr>
        <w:rFonts w:ascii="Arial" w:eastAsia="바탕" w:hAnsi="Arial" w:cs="Arial" w:hint="eastAsia"/>
        <w:bCs/>
        <w:noProof/>
        <w:sz w:val="18"/>
        <w:szCs w:val="18"/>
        <w:lang w:eastAsia="ko-KR"/>
      </w:rPr>
      <w:t>않습니다</w:t>
    </w:r>
    <w:r w:rsidR="0028480B">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20DF8"/>
    <w:rsid w:val="00D469CC"/>
    <w:rsid w:val="00D57185"/>
    <w:rsid w:val="00D57972"/>
    <w:rsid w:val="00D627AA"/>
    <w:rsid w:val="00D66DB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7CE4-0F13-4CD5-87A7-A99FD8B6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2302</Words>
  <Characters>13122</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8</cp:revision>
  <cp:lastPrinted>2019-02-25T14:05:00Z</cp:lastPrinted>
  <dcterms:created xsi:type="dcterms:W3CDTF">2022-01-26T02:12:00Z</dcterms:created>
  <dcterms:modified xsi:type="dcterms:W3CDTF">2022-01-28T03:38:00Z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