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1E0EC75"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bookmarkStart w:id="9" w:name="_GoBack"/>
            <w:bookmarkEnd w:id="9"/>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맑은 고딕"/>
                <w:noProof/>
                <w:lang w:eastAsia="ko-KR"/>
              </w:rPr>
            </w:pPr>
            <w:r>
              <w:rPr>
                <w:rFonts w:eastAsia="맑은 고딕"/>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17BF196" w:rsidR="00627D98" w:rsidRPr="00641D9D" w:rsidRDefault="002E1329" w:rsidP="002E1329">
            <w:pPr>
              <w:pStyle w:val="CRCoverPage"/>
              <w:spacing w:after="0"/>
              <w:rPr>
                <w:rFonts w:eastAsia="맑은 고딕"/>
                <w:noProof/>
                <w:lang w:val="en-US" w:eastAsia="ko-KR"/>
              </w:rPr>
            </w:pPr>
            <w:r>
              <w:rPr>
                <w:rFonts w:eastAsia="맑은 고딕"/>
                <w:noProof/>
                <w:lang w:val="en-US" w:eastAsia="ko-KR"/>
              </w:rPr>
              <w:t>R</w:t>
            </w:r>
            <w:r>
              <w:rPr>
                <w:rFonts w:eastAsia="맑은 고딕" w:hint="eastAsia"/>
                <w:noProof/>
                <w:lang w:val="en-US" w:eastAsia="ko-KR"/>
              </w:rPr>
              <w:t xml:space="preserve">egardless </w:t>
            </w:r>
            <w:r>
              <w:rPr>
                <w:rFonts w:eastAsia="맑은 고딕"/>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So, we need let the network restore the multicast traffic to UE quickly if the AN release is not intended by the UE.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F06AE5C" w:rsidR="0057348C" w:rsidRPr="00C14AB3" w:rsidRDefault="002E1329"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AN release is performed during </w:t>
            </w:r>
            <w:r>
              <w:rPr>
                <w:rFonts w:eastAsia="맑은 고딕"/>
                <w:noProof/>
                <w:lang w:val="en-US" w:eastAsia="ko-KR"/>
              </w:rPr>
              <w:t>the multicast status is active</w:t>
            </w:r>
            <w:r w:rsidR="00D07A01">
              <w:rPr>
                <w:rFonts w:eastAsia="맑은 고딕"/>
                <w:noProof/>
                <w:lang w:val="en-US" w:eastAsia="ko-KR"/>
              </w:rPr>
              <w:t>, the SMF should perform service request together with MBS session information.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맑은 고딕"/>
                <w:noProof/>
                <w:lang w:eastAsia="ko-KR"/>
              </w:rPr>
            </w:pPr>
            <w:r>
              <w:rPr>
                <w:rFonts w:eastAsia="맑은 고딕"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3"/>
        <w:rPr>
          <w:lang w:val="en-US" w:eastAsia="zh-CN"/>
        </w:rPr>
      </w:pPr>
      <w:bookmarkStart w:id="11" w:name="_Toc91140524"/>
      <w:r w:rsidRPr="00204314">
        <w:t>7.2.</w:t>
      </w:r>
      <w:r>
        <w:t>8</w:t>
      </w:r>
      <w:r>
        <w:tab/>
      </w:r>
      <w:r w:rsidRPr="00204314">
        <w:t>Service request procedure</w:t>
      </w:r>
      <w:bookmarkEnd w:id="11"/>
    </w:p>
    <w:p w14:paraId="60AF42F3" w14:textId="3EF6C34B" w:rsidR="008A1E54" w:rsidRDefault="008A1E54" w:rsidP="008A1E54">
      <w:r>
        <w:t xml:space="preserve">If the </w:t>
      </w:r>
      <w:ins w:id="12"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13" w:author="백영교/5G/6G표준Lab(SR)/Staff Engineer/삼성전자" w:date="2022-01-26T10:33:00Z"/>
        </w:rPr>
      </w:pPr>
      <w:r>
        <w:t>-</w:t>
      </w:r>
      <w:r>
        <w:tab/>
        <w:t xml:space="preserve">For the non-MBS supporting NG-RAN node, the unicast </w:t>
      </w:r>
      <w:proofErr w:type="spellStart"/>
      <w:r>
        <w:t>QoS</w:t>
      </w:r>
      <w:proofErr w:type="spellEnd"/>
      <w:r>
        <w:t xml:space="preserve"> flow associated with the MBS session are not established.</w:t>
      </w:r>
    </w:p>
    <w:p w14:paraId="6584125A" w14:textId="778493F7" w:rsidR="00256BF5" w:rsidRDefault="00256BF5" w:rsidP="00256BF5">
      <w:ins w:id="14" w:author="백영교/5G/6G표준Lab(SR)/Staff Engineer/삼성전자" w:date="2022-01-26T10:33:00Z">
        <w:r>
          <w:t xml:space="preserve">If the </w:t>
        </w:r>
      </w:ins>
      <w:ins w:id="15" w:author="백영교/5G/6G표준Lab(SR)/Staff Engineer/삼성전자" w:date="2022-01-26T10:47:00Z">
        <w:r w:rsidR="00F34B47">
          <w:t xml:space="preserve">multicast </w:t>
        </w:r>
      </w:ins>
      <w:ins w:id="16" w:author="백영교/5G/6G표준Lab(SR)/Staff Engineer/삼성전자" w:date="2022-01-26T10:33:00Z">
        <w:r>
          <w:t xml:space="preserve">MBS session is active state, the UE can go to CM-IDLE state due to </w:t>
        </w:r>
      </w:ins>
      <w:ins w:id="17" w:author="백영교/5G/6G표준Lab(SR)/Staff Engineer/삼성전자" w:date="2022-01-26T10:39:00Z">
        <w:r w:rsidR="001439BA">
          <w:t>AN release as specified in TS 23.502 [6].</w:t>
        </w:r>
      </w:ins>
      <w:ins w:id="18" w:author="백영교/5G/6G표준Lab(SR)/Staff Engineer/삼성전자" w:date="2022-01-26T10:40:00Z">
        <w:r w:rsidR="001439BA">
          <w:t xml:space="preserve"> </w:t>
        </w:r>
      </w:ins>
      <w:ins w:id="19" w:author="백영교/5G/6G표준Lab(SR)/Staff Engineer/삼성전자" w:date="2022-01-26T10:42:00Z">
        <w:r w:rsidR="001439BA">
          <w:t xml:space="preserve">And, </w:t>
        </w:r>
      </w:ins>
      <w:ins w:id="20" w:author="백영교/5G/6G표준Lab(SR)/Staff Engineer/삼성전자" w:date="2022-01-26T10:40:00Z">
        <w:r w:rsidR="001439BA">
          <w:t xml:space="preserve">immediately </w:t>
        </w:r>
      </w:ins>
      <w:ins w:id="21" w:author="백영교/5G/6G표준Lab(SR)/Staff Engineer/삼성전자" w:date="2022-01-26T10:41:00Z">
        <w:r w:rsidR="001439BA">
          <w:t xml:space="preserve">the SMF </w:t>
        </w:r>
      </w:ins>
      <w:ins w:id="22" w:author="백영교/5G/6G표준Lab(SR)/Staff Engineer/삼성전자" w:date="2022-01-26T10:43:00Z">
        <w:r w:rsidR="001439BA">
          <w:t xml:space="preserve">performs service request and </w:t>
        </w:r>
      </w:ins>
      <w:ins w:id="23" w:author="백영교/5G/6G표준Lab(SR)/Staff Engineer/삼성전자" w:date="2022-01-26T10:41:00Z">
        <w:r w:rsidR="001439BA">
          <w:t>sends the MBS session information to NG-RAN</w:t>
        </w:r>
      </w:ins>
      <w:ins w:id="24" w:author="백영교/5G/6G표준Lab(SR)/Staff Engineer/삼성전자" w:date="2022-01-26T10:45:00Z">
        <w:r w:rsidR="001439BA">
          <w:t xml:space="preserve"> as the MBS session is active state</w:t>
        </w:r>
      </w:ins>
      <w:ins w:id="25" w:author="백영교/5G/6G표준Lab(SR)/Staff Engineer/삼성전자" w:date="2022-01-26T10:41:00Z">
        <w:r w:rsidR="001439BA">
          <w:t>.</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8134A" w14:textId="77777777" w:rsidR="00CC2DC9" w:rsidRDefault="00CC2DC9">
      <w:r>
        <w:separator/>
      </w:r>
    </w:p>
  </w:endnote>
  <w:endnote w:type="continuationSeparator" w:id="0">
    <w:p w14:paraId="47EFA4D8" w14:textId="77777777" w:rsidR="00CC2DC9" w:rsidRDefault="00CC2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32802" w14:textId="77777777" w:rsidR="00CC2DC9" w:rsidRDefault="00CC2DC9">
      <w:r>
        <w:separator/>
      </w:r>
    </w:p>
  </w:footnote>
  <w:footnote w:type="continuationSeparator" w:id="0">
    <w:p w14:paraId="446B5262" w14:textId="77777777" w:rsidR="00CC2DC9" w:rsidRDefault="00CC2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0B80DB3"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819">
      <w:rPr>
        <w:rFonts w:ascii="Arial" w:eastAsia="바탕" w:hAnsi="Arial" w:cs="Arial" w:hint="eastAsia"/>
        <w:bCs/>
        <w:noProof/>
        <w:sz w:val="18"/>
        <w:szCs w:val="18"/>
        <w:lang w:eastAsia="ko-KR"/>
      </w:rPr>
      <w:t>오류</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지정한</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스타일은</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사용되지</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않습니다</w:t>
    </w:r>
    <w:r w:rsidR="00162819">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1D10574D"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2</w:t>
    </w:r>
    <w:r>
      <w:rPr>
        <w:rFonts w:ascii="Arial" w:hAnsi="Arial" w:cs="Arial"/>
        <w:b/>
        <w:sz w:val="18"/>
        <w:szCs w:val="18"/>
      </w:rPr>
      <w:fldChar w:fldCharType="end"/>
    </w:r>
  </w:p>
  <w:p w14:paraId="6296E22B" w14:textId="4BDDAD0B"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819">
      <w:rPr>
        <w:rFonts w:ascii="Arial" w:eastAsia="바탕" w:hAnsi="Arial" w:cs="Arial" w:hint="eastAsia"/>
        <w:bCs/>
        <w:noProof/>
        <w:sz w:val="18"/>
        <w:szCs w:val="18"/>
        <w:lang w:eastAsia="ko-KR"/>
      </w:rPr>
      <w:t>오류</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지정한</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스타일은</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사용되지</w:t>
    </w:r>
    <w:r w:rsidR="00162819">
      <w:rPr>
        <w:rFonts w:ascii="Arial" w:eastAsia="바탕" w:hAnsi="Arial" w:cs="Arial" w:hint="eastAsia"/>
        <w:bCs/>
        <w:noProof/>
        <w:sz w:val="18"/>
        <w:szCs w:val="18"/>
        <w:lang w:eastAsia="ko-KR"/>
      </w:rPr>
      <w:t xml:space="preserve"> </w:t>
    </w:r>
    <w:r w:rsidR="00162819">
      <w:rPr>
        <w:rFonts w:ascii="Arial" w:eastAsia="바탕" w:hAnsi="Arial" w:cs="Arial" w:hint="eastAsia"/>
        <w:bCs/>
        <w:noProof/>
        <w:sz w:val="18"/>
        <w:szCs w:val="18"/>
        <w:lang w:eastAsia="ko-KR"/>
      </w:rPr>
      <w:t>않습니다</w:t>
    </w:r>
    <w:r w:rsidR="00162819">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439BA"/>
    <w:rsid w:val="00162819"/>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3007E2"/>
    <w:rsid w:val="00306808"/>
    <w:rsid w:val="003114EF"/>
    <w:rsid w:val="003172DC"/>
    <w:rsid w:val="003335DB"/>
    <w:rsid w:val="0033414E"/>
    <w:rsid w:val="00337163"/>
    <w:rsid w:val="0035462D"/>
    <w:rsid w:val="00361E4D"/>
    <w:rsid w:val="00362C69"/>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A2499"/>
    <w:rsid w:val="00AB06A8"/>
    <w:rsid w:val="00AB6112"/>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8CBF6-CE61-4077-8B75-DB54B473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533</Words>
  <Characters>3042</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3568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10</cp:revision>
  <cp:lastPrinted>2019-02-25T14:05:00Z</cp:lastPrinted>
  <dcterms:created xsi:type="dcterms:W3CDTF">2022-01-26T01:16:00Z</dcterms:created>
  <dcterms:modified xsi:type="dcterms:W3CDTF">2022-01-28T02:48:00Z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