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bookmarkStart w:id="9" w:name="_GoBack"/>
            <w:bookmarkEnd w:id="9"/>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맑은 고딕"/>
                <w:noProof/>
                <w:lang w:val="en-US" w:eastAsia="ko-KR"/>
              </w:rPr>
            </w:pPr>
            <w:r w:rsidRPr="00F24C72">
              <w:rPr>
                <w:rFonts w:eastAsia="맑은 고딕" w:hint="eastAsia"/>
                <w:noProof/>
                <w:lang w:val="en-US" w:eastAsia="ko-KR"/>
              </w:rPr>
              <w:t xml:space="preserve">Group paging </w:t>
            </w:r>
            <w:r w:rsidRPr="00F24C72">
              <w:rPr>
                <w:rFonts w:eastAsia="맑은 고딕"/>
                <w:noProof/>
                <w:lang w:val="en-US" w:eastAsia="ko-KR"/>
              </w:rPr>
              <w:t>strategy is still missing</w:t>
            </w:r>
            <w:r>
              <w:rPr>
                <w:rFonts w:eastAsia="맑은 고딕"/>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맑은 고딕"/>
                <w:noProof/>
                <w:lang w:val="en-US" w:eastAsia="ko-KR"/>
              </w:rPr>
              <w:t>Paging strategy for multicast MBS session is added and its corresponding MBS session activation procedures are modified</w:t>
            </w:r>
            <w:r>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맑은 고딕"/>
                <w:noProof/>
                <w:lang w:eastAsia="ko-KR"/>
              </w:rPr>
              <w:t xml:space="preserve">Paging </w:t>
            </w:r>
            <w:r>
              <w:rPr>
                <w:rFonts w:eastAsia="맑은 고딕"/>
                <w:noProof/>
                <w:lang w:eastAsia="ko-KR"/>
              </w:rPr>
              <w:t xml:space="preserve">strategy handling </w:t>
            </w:r>
            <w:r w:rsidRPr="00F24C72">
              <w:rPr>
                <w:rFonts w:eastAsia="맑은 고딕"/>
                <w:noProof/>
                <w:lang w:eastAsia="ko-KR"/>
              </w:rPr>
              <w:t>for multicast MBS session</w:t>
            </w:r>
            <w:r>
              <w:rPr>
                <w:rFonts w:eastAsia="맑은 고딕"/>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7777777"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r w:rsidRPr="00D453F7">
        <w:rPr>
          <w:b/>
          <w:noProof/>
          <w:color w:val="FF0000"/>
          <w:sz w:val="36"/>
          <w:szCs w:val="36"/>
          <w:highlight w:val="green"/>
        </w:rPr>
        <w:t>(all new text)</w:t>
      </w:r>
      <w:r w:rsidRPr="00D5368F">
        <w:rPr>
          <w:b/>
          <w:noProof/>
          <w:color w:val="FF0000"/>
          <w:sz w:val="36"/>
          <w:szCs w:val="36"/>
        </w:rPr>
        <w:t>*******</w:t>
      </w:r>
    </w:p>
    <w:p w14:paraId="5B4388D5" w14:textId="77777777" w:rsidR="009D5679" w:rsidRPr="005244AD" w:rsidRDefault="009D5679" w:rsidP="009D5679">
      <w:pPr>
        <w:keepNext/>
        <w:keepLines/>
        <w:spacing w:before="120"/>
        <w:ind w:left="1134" w:hanging="1134"/>
        <w:outlineLvl w:val="2"/>
        <w:rPr>
          <w:rFonts w:ascii="Arial" w:hAnsi="Arial"/>
          <w:sz w:val="28"/>
        </w:rPr>
      </w:pPr>
      <w:bookmarkStart w:id="11" w:name="_Toc20149736"/>
      <w:bookmarkStart w:id="12" w:name="_Toc27846527"/>
      <w:bookmarkStart w:id="13" w:name="_Toc36187651"/>
      <w:bookmarkStart w:id="14" w:name="_Toc45183555"/>
      <w:bookmarkStart w:id="15" w:name="_Toc47342397"/>
      <w:bookmarkStart w:id="16" w:name="_Toc51769095"/>
      <w:bookmarkStart w:id="17" w:name="_Toc83301619"/>
      <w:r w:rsidRPr="005244AD">
        <w:rPr>
          <w:rFonts w:ascii="Arial" w:hAnsi="Arial"/>
          <w:sz w:val="28"/>
        </w:rPr>
        <w:t>6.xx</w:t>
      </w:r>
      <w:r w:rsidRPr="005244AD">
        <w:rPr>
          <w:rFonts w:ascii="Arial" w:hAnsi="Arial"/>
          <w:sz w:val="28"/>
        </w:rPr>
        <w:tab/>
        <w:t>Paging strategy handling</w:t>
      </w:r>
      <w:bookmarkEnd w:id="11"/>
      <w:bookmarkEnd w:id="12"/>
      <w:bookmarkEnd w:id="13"/>
      <w:bookmarkEnd w:id="14"/>
      <w:bookmarkEnd w:id="15"/>
      <w:bookmarkEnd w:id="16"/>
      <w:bookmarkEnd w:id="17"/>
      <w:r w:rsidRPr="005244AD">
        <w:rPr>
          <w:rFonts w:ascii="Arial" w:hAnsi="Arial"/>
          <w:sz w:val="28"/>
        </w:rPr>
        <w:t xml:space="preserve"> </w:t>
      </w:r>
    </w:p>
    <w:p w14:paraId="48E53589" w14:textId="77777777" w:rsidR="009D5679" w:rsidRPr="00A71008" w:rsidRDefault="009D5679" w:rsidP="009D5679">
      <w:r w:rsidRPr="00A71008">
        <w:t>Compared to the paging strategy handling specified in clause 5.4.3 of TS 23.501 [5], the following additional functionality for multicast MBS service applies:</w:t>
      </w:r>
    </w:p>
    <w:p w14:paraId="1CD8AC69" w14:textId="53CADDBB" w:rsidR="002B3434" w:rsidRPr="007E5670" w:rsidDel="007E5670" w:rsidRDefault="009D5679" w:rsidP="009D5679">
      <w:pPr>
        <w:pStyle w:val="B1"/>
        <w:rPr>
          <w:del w:id="18" w:author="백영교/5G/6G표준Lab(SR)/Staff Engineer/삼성전자" w:date="2022-01-26T09:32:00Z"/>
        </w:rPr>
      </w:pPr>
      <w:r w:rsidRPr="00A71008">
        <w:t>-</w:t>
      </w:r>
      <w:r w:rsidRPr="00A71008">
        <w:tab/>
        <w:t xml:space="preserve">The AMF may perform paging to a group of UEs at multicast MBS Session Activation for all the CM-IDLE UEs that have joined a multicast MBS Session. </w:t>
      </w:r>
    </w:p>
    <w:p w14:paraId="69774FB4" w14:textId="1DB0B20A" w:rsidR="009D5679" w:rsidRPr="00A71008" w:rsidRDefault="009D5679" w:rsidP="007E5670">
      <w:pPr>
        <w:pStyle w:val="B1"/>
        <w:rPr>
          <w:ins w:id="19" w:author="백영교/5G/6G표준Lab(SR)/Staff Engineer/삼성전자" w:date="2022-01-26T09:19:00Z"/>
        </w:rPr>
      </w:pPr>
      <w:del w:id="20" w:author="백영교/5G/6G표준Lab(SR)/Staff Engineer/삼성전자" w:date="2022-01-26T09:28:00Z">
        <w:r w:rsidRPr="00A71008" w:rsidDel="007E5670">
          <w:delText>Editor’s note:  How the AMF derive the paging policy for multicast session group UEs and its relation with the normal Paging is FFS.</w:delText>
        </w:r>
      </w:del>
      <w:r w:rsidRPr="00A71008">
        <w:t xml:space="preserve"> </w:t>
      </w:r>
    </w:p>
    <w:p w14:paraId="018C4418" w14:textId="08455A9B" w:rsidR="00A71008" w:rsidRPr="007E5670" w:rsidRDefault="00A71008" w:rsidP="00A71008">
      <w:pPr>
        <w:rPr>
          <w:ins w:id="21" w:author="백영교/5G/6G표준Lab(SR)/Staff Engineer/삼성전자" w:date="2022-01-26T09:19:00Z"/>
        </w:rPr>
      </w:pPr>
      <w:ins w:id="22" w:author="백영교/5G/6G표준Lab(SR)/Staff Engineer/삼성전자" w:date="2022-01-26T09:19:00Z">
        <w:r w:rsidRPr="00A71008">
          <w:t>In the</w:t>
        </w:r>
        <w:r w:rsidRPr="00236A9B">
          <w:t xml:space="preserve"> case of Network Triggered Service Request to activate a multicast MBS session, the SMF determines the </w:t>
        </w:r>
        <w:proofErr w:type="spellStart"/>
        <w:r w:rsidRPr="002B3434">
          <w:t>QoS</w:t>
        </w:r>
        <w:proofErr w:type="spellEnd"/>
        <w:r w:rsidRPr="002B3434">
          <w:t xml:space="preserve"> </w:t>
        </w:r>
        <w:r w:rsidRPr="007E5670">
          <w:t xml:space="preserve">Flow based on the multicast MBS session activation request for an MBS session ID received from MB-SMF. Based on the received MBS session ID, the SMF </w:t>
        </w:r>
        <w:r w:rsidRPr="007E5670">
          <w:rPr>
            <w:rFonts w:eastAsia="DengXian"/>
            <w:lang w:eastAsia="zh-CN"/>
          </w:rPr>
          <w:t>finds out the list of UEs that joined the multicast MBS session identified by the related TMGI</w:t>
        </w:r>
        <w:r w:rsidRPr="007E5670">
          <w:t xml:space="preserve"> and requests activation of the UEs to the AMF. </w:t>
        </w:r>
        <w:r w:rsidRPr="00B558A3">
          <w:t xml:space="preserve">For </w:t>
        </w:r>
        <w:r w:rsidRPr="003007E2">
          <w:t>the UEs in CM-IDLE, the AMF takes the paging strategy</w:t>
        </w:r>
        <w:r w:rsidRPr="00A71008">
          <w:t xml:space="preserve"> on the multicast MBS session that for the MBS supporting NG-RAN nodes in the paging area the group paging (e.g. per-TMGI paging) is used, but for the MBS non-supporting NG-RAN nodes in the paging area the per-UE paging is used.</w:t>
        </w:r>
      </w:ins>
    </w:p>
    <w:p w14:paraId="19C4CCF3" w14:textId="60E6AAA8" w:rsidR="00A71008" w:rsidRPr="007E5670" w:rsidRDefault="00A71008" w:rsidP="007E5670">
      <w:ins w:id="23" w:author="백영교/5G/6G표준Lab(SR)/Staff Engineer/삼성전자" w:date="2022-01-26T09:19:00Z">
        <w:r w:rsidRPr="007E5670">
          <w:t>Regarding paging for among multicast MBS sessions and PDU sessions, the AMF uses the ARP</w:t>
        </w:r>
      </w:ins>
      <w:ins w:id="24" w:author="백영교/5G/6G표준Lab(SR)/Staff Engineer/삼성전자" w:date="2022-01-26T09:31:00Z">
        <w:r w:rsidR="007E5670">
          <w:t xml:space="preserve">, </w:t>
        </w:r>
      </w:ins>
      <w:ins w:id="25" w:author="백영교/5G/6G표준Lab(SR)/Staff Engineer/삼성전자" w:date="2022-01-26T09:19:00Z">
        <w:r w:rsidRPr="007E5670">
          <w:t>the 5QI</w:t>
        </w:r>
      </w:ins>
      <w:ins w:id="26" w:author="백영교/5G/6G표준Lab(SR)/Staff Engineer/삼성전자" w:date="2022-01-26T09:31:00Z">
        <w:r w:rsidR="007E5670">
          <w:t xml:space="preserve"> and Paging policy indicator</w:t>
        </w:r>
      </w:ins>
      <w:ins w:id="27" w:author="백영교/5G/6G표준Lab(SR)/Staff Engineer/삼성전자" w:date="2022-01-26T09:19:00Z">
        <w:r w:rsidRPr="007E5670">
          <w:t xml:space="preserve"> of the corresponding </w:t>
        </w:r>
        <w:proofErr w:type="spellStart"/>
        <w:r w:rsidRPr="007E5670">
          <w:t>QoS</w:t>
        </w:r>
        <w:proofErr w:type="spellEnd"/>
        <w:r w:rsidRPr="007E5670">
          <w:t xml:space="preserve"> Flow to derive a paging strategy and sends paging messages to NG-RAN over N2 and accordingly the paging procedures are performed.</w:t>
        </w:r>
        <w:r w:rsidRPr="005244AD">
          <w:t xml:space="preserve"> </w:t>
        </w:r>
      </w:ins>
    </w:p>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4"/>
        <w:rPr>
          <w:lang w:eastAsia="zh-CN"/>
        </w:rPr>
      </w:pPr>
      <w:bookmarkStart w:id="28" w:name="_Toc91140520"/>
      <w:r>
        <w:rPr>
          <w:lang w:eastAsia="zh-CN"/>
        </w:rPr>
        <w:t>7.2.5.2</w:t>
      </w:r>
      <w:r>
        <w:rPr>
          <w:lang w:eastAsia="zh-CN"/>
        </w:rPr>
        <w:tab/>
      </w:r>
      <w:r w:rsidRPr="00140C1C">
        <w:rPr>
          <w:lang w:eastAsia="zh-CN"/>
        </w:rPr>
        <w:t>MBS session activation</w:t>
      </w:r>
      <w:r>
        <w:rPr>
          <w:lang w:eastAsia="zh-CN"/>
        </w:rPr>
        <w:t xml:space="preserve"> procedure</w:t>
      </w:r>
      <w:bookmarkEnd w:id="28"/>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맑은 고딕"/>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402.15pt" o:ole="">
            <v:imagedata r:id="rId13" o:title=""/>
          </v:shape>
          <o:OLEObject Type="Embed" ProgID="Visio.Drawing.15" ShapeID="_x0000_i1025" DrawAspect="Content" ObjectID="_1704875438" r:id="rId14"/>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38AD4828"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29" w:author="백영교/5G/6G표준Lab(SR)/Staff Engineer/삼성전자" w:date="2022-01-26T09:22:00Z">
        <w:r w:rsidR="00236A9B">
          <w:rPr>
            <w:lang w:val="en-US" w:eastAsia="zh-CN"/>
          </w:rPr>
          <w:t>, QoS information e.g. ARQ, 5QI</w:t>
        </w:r>
      </w:ins>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1D5276FC"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30" w:author="백영교/5G/6G표준Lab(SR)/Staff Engineer/삼성전자" w:date="2022-01-26T09:20:00Z">
        <w:r w:rsidR="00236A9B">
          <w:rPr>
            <w:lang w:val="en-US" w:eastAsia="zh-CN"/>
          </w:rPr>
          <w:t>, QoS information e.g. ARQ, 5QI</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E4094CD" w:rsidR="00727F05" w:rsidRDefault="00727F05" w:rsidP="00727F05">
      <w:pPr>
        <w:pStyle w:val="B1"/>
        <w:rPr>
          <w:ins w:id="31"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The AMF sends a paging request message to the NG-RAN node(s) belonging to this Paging Area </w:t>
      </w:r>
      <w:ins w:id="32" w:author="백영교/5G/6G표준Lab(SR)/Staff Engineer/삼성전자" w:date="2022-01-26T08:52:00Z">
        <w:r w:rsidR="004745A8">
          <w:rPr>
            <w:lang w:eastAsia="zh-CN"/>
          </w:rPr>
          <w:t xml:space="preserve">in accordance with the clause 6.xx. So </w:t>
        </w:r>
      </w:ins>
      <w:del w:id="33" w:author="백영교/5G/6G표준Lab(SR)/Staff Engineer/삼성전자" w:date="2022-01-26T08:52:00Z">
        <w:r w:rsidDel="004745A8">
          <w:rPr>
            <w:lang w:eastAsia="zh-CN"/>
          </w:rPr>
          <w:delText xml:space="preserve">with the TMGI as the identifier to be paged </w:delText>
        </w:r>
      </w:del>
      <w:r>
        <w:rPr>
          <w:lang w:eastAsia="zh-CN"/>
        </w:rPr>
        <w:t xml:space="preserve">if the </w:t>
      </w:r>
      <w:del w:id="34" w:author="백영교/5G/6G표준Lab(SR)/Staff Engineer/삼성전자" w:date="2022-01-26T08:53:00Z">
        <w:r w:rsidDel="004745A8">
          <w:rPr>
            <w:lang w:eastAsia="zh-CN"/>
          </w:rPr>
          <w:delText xml:space="preserve">related </w:delText>
        </w:r>
      </w:del>
      <w:r>
        <w:rPr>
          <w:lang w:eastAsia="zh-CN"/>
        </w:rPr>
        <w:t>NG-RAN node(s) support MBS</w:t>
      </w:r>
      <w:ins w:id="35" w:author="백영교/5G/6G표준Lab(SR)/Staff Engineer/삼성전자" w:date="2022-01-26T08:53:00Z">
        <w:r w:rsidR="004745A8">
          <w:rPr>
            <w:lang w:eastAsia="zh-CN"/>
          </w:rPr>
          <w:t>, the AMF sends a paging request message with the TMGI</w:t>
        </w:r>
      </w:ins>
      <w:r>
        <w:rPr>
          <w:lang w:eastAsia="zh-CN"/>
        </w:rPr>
        <w:t>.</w:t>
      </w:r>
      <w:r w:rsidRPr="00F52471">
        <w:rPr>
          <w:lang w:val="en-US" w:eastAsia="zh-CN"/>
        </w:rPr>
        <w:t xml:space="preserve"> </w:t>
      </w:r>
      <w:r w:rsidRPr="00204314">
        <w:rPr>
          <w:lang w:val="en-US" w:eastAsia="zh-CN"/>
        </w:rPr>
        <w:t>If the NG-RAN node(s) do</w:t>
      </w:r>
      <w:del w:id="36"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37" w:author="백영교/5G/6G표준Lab(SR)/Staff Engineer/삼성전자" w:date="2022-01-26T08:54:00Z">
        <w:r w:rsidR="004745A8">
          <w:rPr>
            <w:lang w:val="en-US" w:eastAsia="zh-CN"/>
          </w:rPr>
          <w:t>a paging request</w:t>
        </w:r>
      </w:ins>
      <w:del w:id="38" w:author="백영교/5G/6G표준Lab(SR)/Staff Engineer/삼성전자" w:date="2022-01-26T08:54:00Z">
        <w:r w:rsidRPr="00204314" w:rsidDel="004745A8">
          <w:rPr>
            <w:lang w:val="en-US" w:eastAsia="zh-CN"/>
          </w:rPr>
          <w:delText>Paging</w:delText>
        </w:r>
      </w:del>
      <w:r w:rsidRPr="00204314">
        <w:rPr>
          <w:lang w:val="en-US" w:eastAsia="zh-CN"/>
        </w:rPr>
        <w:t xml:space="preserve"> message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7E993F88" w14:textId="29452262" w:rsidR="004745A8" w:rsidRPr="004745A8" w:rsidDel="004745A8" w:rsidRDefault="004745A8" w:rsidP="008D0250">
      <w:pPr>
        <w:pStyle w:val="NO"/>
        <w:rPr>
          <w:del w:id="39" w:author="백영교/5G/6G표준Lab(SR)/Staff Engineer/삼성전자" w:date="2022-01-26T08:55:00Z"/>
          <w:lang w:eastAsia="zh-CN"/>
        </w:rPr>
      </w:pPr>
      <w:ins w:id="40" w:author="백영교/5G/6G표준Lab(SR)/Staff Engineer/삼성전자" w:date="2022-01-26T08:55:00Z">
        <w:r w:rsidRPr="008D0250">
          <w:rPr>
            <w:lang w:eastAsia="zh-CN"/>
          </w:rPr>
          <w:t>NOTE 1:</w:t>
        </w:r>
        <w:r w:rsidRPr="008D0250">
          <w:rPr>
            <w:lang w:eastAsia="zh-CN"/>
          </w:rPr>
          <w:tab/>
          <w:t>Per UE Paging requests in a paging area served by RAN nodes supporting MBS and other RAN nodes not supporting MBS can be delayed for some duration after the group paging and then be performed with the updated CM-IDLE UE list in order to save paging resources.</w:t>
        </w:r>
      </w:ins>
    </w:p>
    <w:p w14:paraId="4ABD0EDA" w14:textId="683E6960" w:rsidR="00727F05" w:rsidRDefault="00727F05" w:rsidP="00727F05">
      <w:pPr>
        <w:pStyle w:val="NO"/>
        <w:rPr>
          <w:lang w:eastAsia="zh-CN"/>
        </w:rPr>
      </w:pPr>
      <w:r>
        <w:rPr>
          <w:lang w:eastAsia="zh-CN"/>
        </w:rPr>
        <w:t>NOTE </w:t>
      </w:r>
      <w:del w:id="41" w:author="백영교/5G/6G표준Lab(SR)/Staff Engineer/삼성전자" w:date="2022-01-26T08:55:00Z">
        <w:r w:rsidDel="004745A8">
          <w:rPr>
            <w:lang w:eastAsia="zh-CN"/>
          </w:rPr>
          <w:delText>1</w:delText>
        </w:r>
      </w:del>
      <w:ins w:id="42"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43" w:name="_Hlk89670633"/>
      <w:r>
        <w:rPr>
          <w:lang w:val="en-US" w:eastAsia="zh-CN"/>
        </w:rPr>
        <w:t xml:space="preserve">The </w:t>
      </w:r>
      <w:bookmarkEnd w:id="43"/>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05250" w14:textId="77777777" w:rsidR="00362C7C" w:rsidRDefault="00362C7C">
      <w:r>
        <w:separator/>
      </w:r>
    </w:p>
  </w:endnote>
  <w:endnote w:type="continuationSeparator" w:id="0">
    <w:p w14:paraId="1F09E098" w14:textId="77777777" w:rsidR="00362C7C" w:rsidRDefault="0036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ADF25" w14:textId="77777777" w:rsidR="00362C7C" w:rsidRDefault="00362C7C">
      <w:r>
        <w:separator/>
      </w:r>
    </w:p>
  </w:footnote>
  <w:footnote w:type="continuationSeparator" w:id="0">
    <w:p w14:paraId="0E175CA5" w14:textId="77777777" w:rsidR="00362C7C" w:rsidRDefault="00362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4A67F159"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B4F">
      <w:rPr>
        <w:rFonts w:ascii="Arial" w:eastAsia="바탕" w:hAnsi="Arial" w:cs="Arial" w:hint="eastAsia"/>
        <w:bCs/>
        <w:noProof/>
        <w:sz w:val="18"/>
        <w:szCs w:val="18"/>
        <w:lang w:eastAsia="ko-KR"/>
      </w:rPr>
      <w:t>오류</w:t>
    </w:r>
    <w:r w:rsidR="00BF0B4F">
      <w:rPr>
        <w:rFonts w:ascii="Arial" w:eastAsia="바탕" w:hAnsi="Arial" w:cs="Arial" w:hint="eastAsia"/>
        <w:bCs/>
        <w:noProof/>
        <w:sz w:val="18"/>
        <w:szCs w:val="18"/>
        <w:lang w:eastAsia="ko-KR"/>
      </w:rPr>
      <w:t xml:space="preserve">! </w:t>
    </w:r>
    <w:r w:rsidR="00BF0B4F">
      <w:rPr>
        <w:rFonts w:ascii="Arial" w:eastAsia="바탕" w:hAnsi="Arial" w:cs="Arial" w:hint="eastAsia"/>
        <w:bCs/>
        <w:noProof/>
        <w:sz w:val="18"/>
        <w:szCs w:val="18"/>
        <w:lang w:eastAsia="ko-KR"/>
      </w:rPr>
      <w:t>지정한</w:t>
    </w:r>
    <w:r w:rsidR="00BF0B4F">
      <w:rPr>
        <w:rFonts w:ascii="Arial" w:eastAsia="바탕" w:hAnsi="Arial" w:cs="Arial" w:hint="eastAsia"/>
        <w:bCs/>
        <w:noProof/>
        <w:sz w:val="18"/>
        <w:szCs w:val="18"/>
        <w:lang w:eastAsia="ko-KR"/>
      </w:rPr>
      <w:t xml:space="preserve"> </w:t>
    </w:r>
    <w:r w:rsidR="00BF0B4F">
      <w:rPr>
        <w:rFonts w:ascii="Arial" w:eastAsia="바탕" w:hAnsi="Arial" w:cs="Arial" w:hint="eastAsia"/>
        <w:bCs/>
        <w:noProof/>
        <w:sz w:val="18"/>
        <w:szCs w:val="18"/>
        <w:lang w:eastAsia="ko-KR"/>
      </w:rPr>
      <w:t>스타일은</w:t>
    </w:r>
    <w:r w:rsidR="00BF0B4F">
      <w:rPr>
        <w:rFonts w:ascii="Arial" w:eastAsia="바탕" w:hAnsi="Arial" w:cs="Arial" w:hint="eastAsia"/>
        <w:bCs/>
        <w:noProof/>
        <w:sz w:val="18"/>
        <w:szCs w:val="18"/>
        <w:lang w:eastAsia="ko-KR"/>
      </w:rPr>
      <w:t xml:space="preserve"> </w:t>
    </w:r>
    <w:r w:rsidR="00BF0B4F">
      <w:rPr>
        <w:rFonts w:ascii="Arial" w:eastAsia="바탕" w:hAnsi="Arial" w:cs="Arial" w:hint="eastAsia"/>
        <w:bCs/>
        <w:noProof/>
        <w:sz w:val="18"/>
        <w:szCs w:val="18"/>
        <w:lang w:eastAsia="ko-KR"/>
      </w:rPr>
      <w:t>사용되지</w:t>
    </w:r>
    <w:r w:rsidR="00BF0B4F">
      <w:rPr>
        <w:rFonts w:ascii="Arial" w:eastAsia="바탕" w:hAnsi="Arial" w:cs="Arial" w:hint="eastAsia"/>
        <w:bCs/>
        <w:noProof/>
        <w:sz w:val="18"/>
        <w:szCs w:val="18"/>
        <w:lang w:eastAsia="ko-KR"/>
      </w:rPr>
      <w:t xml:space="preserve"> </w:t>
    </w:r>
    <w:r w:rsidR="00BF0B4F">
      <w:rPr>
        <w:rFonts w:ascii="Arial" w:eastAsia="바탕" w:hAnsi="Arial" w:cs="Arial" w:hint="eastAsia"/>
        <w:bCs/>
        <w:noProof/>
        <w:sz w:val="18"/>
        <w:szCs w:val="18"/>
        <w:lang w:eastAsia="ko-KR"/>
      </w:rPr>
      <w:t>않습니다</w:t>
    </w:r>
    <w:r w:rsidR="00BF0B4F">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D06C0C1"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0B4F">
      <w:rPr>
        <w:rFonts w:ascii="Arial" w:hAnsi="Arial" w:cs="Arial"/>
        <w:b/>
        <w:noProof/>
        <w:sz w:val="18"/>
        <w:szCs w:val="18"/>
      </w:rPr>
      <w:t>5</w:t>
    </w:r>
    <w:r>
      <w:rPr>
        <w:rFonts w:ascii="Arial" w:hAnsi="Arial" w:cs="Arial"/>
        <w:b/>
        <w:sz w:val="18"/>
        <w:szCs w:val="18"/>
      </w:rPr>
      <w:fldChar w:fldCharType="end"/>
    </w:r>
  </w:p>
  <w:p w14:paraId="6296E22B" w14:textId="3851C066"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B4F">
      <w:rPr>
        <w:rFonts w:ascii="Arial" w:eastAsia="바탕" w:hAnsi="Arial" w:cs="Arial" w:hint="eastAsia"/>
        <w:bCs/>
        <w:noProof/>
        <w:sz w:val="18"/>
        <w:szCs w:val="18"/>
        <w:lang w:eastAsia="ko-KR"/>
      </w:rPr>
      <w:t>오류</w:t>
    </w:r>
    <w:r w:rsidR="00BF0B4F">
      <w:rPr>
        <w:rFonts w:ascii="Arial" w:eastAsia="바탕" w:hAnsi="Arial" w:cs="Arial" w:hint="eastAsia"/>
        <w:bCs/>
        <w:noProof/>
        <w:sz w:val="18"/>
        <w:szCs w:val="18"/>
        <w:lang w:eastAsia="ko-KR"/>
      </w:rPr>
      <w:t xml:space="preserve">! </w:t>
    </w:r>
    <w:r w:rsidR="00BF0B4F">
      <w:rPr>
        <w:rFonts w:ascii="Arial" w:eastAsia="바탕" w:hAnsi="Arial" w:cs="Arial" w:hint="eastAsia"/>
        <w:bCs/>
        <w:noProof/>
        <w:sz w:val="18"/>
        <w:szCs w:val="18"/>
        <w:lang w:eastAsia="ko-KR"/>
      </w:rPr>
      <w:t>지정한</w:t>
    </w:r>
    <w:r w:rsidR="00BF0B4F">
      <w:rPr>
        <w:rFonts w:ascii="Arial" w:eastAsia="바탕" w:hAnsi="Arial" w:cs="Arial" w:hint="eastAsia"/>
        <w:bCs/>
        <w:noProof/>
        <w:sz w:val="18"/>
        <w:szCs w:val="18"/>
        <w:lang w:eastAsia="ko-KR"/>
      </w:rPr>
      <w:t xml:space="preserve"> </w:t>
    </w:r>
    <w:r w:rsidR="00BF0B4F">
      <w:rPr>
        <w:rFonts w:ascii="Arial" w:eastAsia="바탕" w:hAnsi="Arial" w:cs="Arial" w:hint="eastAsia"/>
        <w:bCs/>
        <w:noProof/>
        <w:sz w:val="18"/>
        <w:szCs w:val="18"/>
        <w:lang w:eastAsia="ko-KR"/>
      </w:rPr>
      <w:t>스타일은</w:t>
    </w:r>
    <w:r w:rsidR="00BF0B4F">
      <w:rPr>
        <w:rFonts w:ascii="Arial" w:eastAsia="바탕" w:hAnsi="Arial" w:cs="Arial" w:hint="eastAsia"/>
        <w:bCs/>
        <w:noProof/>
        <w:sz w:val="18"/>
        <w:szCs w:val="18"/>
        <w:lang w:eastAsia="ko-KR"/>
      </w:rPr>
      <w:t xml:space="preserve"> </w:t>
    </w:r>
    <w:r w:rsidR="00BF0B4F">
      <w:rPr>
        <w:rFonts w:ascii="Arial" w:eastAsia="바탕" w:hAnsi="Arial" w:cs="Arial" w:hint="eastAsia"/>
        <w:bCs/>
        <w:noProof/>
        <w:sz w:val="18"/>
        <w:szCs w:val="18"/>
        <w:lang w:eastAsia="ko-KR"/>
      </w:rPr>
      <w:t>사용되지</w:t>
    </w:r>
    <w:r w:rsidR="00BF0B4F">
      <w:rPr>
        <w:rFonts w:ascii="Arial" w:eastAsia="바탕" w:hAnsi="Arial" w:cs="Arial" w:hint="eastAsia"/>
        <w:bCs/>
        <w:noProof/>
        <w:sz w:val="18"/>
        <w:szCs w:val="18"/>
        <w:lang w:eastAsia="ko-KR"/>
      </w:rPr>
      <w:t xml:space="preserve"> </w:t>
    </w:r>
    <w:r w:rsidR="00BF0B4F">
      <w:rPr>
        <w:rFonts w:ascii="Arial" w:eastAsia="바탕" w:hAnsi="Arial" w:cs="Arial" w:hint="eastAsia"/>
        <w:bCs/>
        <w:noProof/>
        <w:sz w:val="18"/>
        <w:szCs w:val="18"/>
        <w:lang w:eastAsia="ko-KR"/>
      </w:rPr>
      <w:t>않습니다</w:t>
    </w:r>
    <w:r w:rsidR="00BF0B4F">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36A9B"/>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335DB"/>
    <w:rsid w:val="0033414E"/>
    <w:rsid w:val="00337163"/>
    <w:rsid w:val="0035462D"/>
    <w:rsid w:val="00361E4D"/>
    <w:rsid w:val="00362C7C"/>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B658C-EA25-4DB4-BF24-1EEEF96B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1528</Words>
  <Characters>8715</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10223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11</cp:revision>
  <cp:lastPrinted>2019-02-25T14:05:00Z</cp:lastPrinted>
  <dcterms:created xsi:type="dcterms:W3CDTF">2022-01-25T23:49:00Z</dcterms:created>
  <dcterms:modified xsi:type="dcterms:W3CDTF">2022-01-28T02:44:00Z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