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S2-2200524</w:t>
        </w:r>
      </w:fldSimple>
    </w:p>
    <w:p w14:paraId="7CB45193" w14:textId="1777AD3D"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912A7">
        <w:rPr>
          <w:b/>
          <w:noProof/>
          <w:sz w:val="24"/>
        </w:rPr>
        <w:t>Elbonia</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E07A2" w:rsidR="00F25D98" w:rsidRDefault="00F912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on notification on the outcome of UE Policies delivery due to service specific parameter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325DD" w:rsidR="001E41F3" w:rsidRDefault="00F912A7"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DEB02" w:rsidR="001E41F3" w:rsidRDefault="00F912A7">
            <w:pPr>
              <w:pStyle w:val="CRCoverPage"/>
              <w:spacing w:after="0"/>
              <w:ind w:left="100"/>
              <w:rPr>
                <w:noProof/>
              </w:rPr>
            </w:pPr>
            <w:r>
              <w:t xml:space="preserve">Incorrect sentence: </w:t>
            </w:r>
            <w:r>
              <w:t>“</w:t>
            </w:r>
            <w:r>
              <w:rPr>
                <w:lang w:eastAsia="zh-CN"/>
              </w:rPr>
              <w:t>If the AF subscribed to the outcome of UE Policy delivery, the NEF indicates where the NEF receives the corresponding notifications.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BDFAF" w:rsidR="001E41F3" w:rsidRDefault="00F912A7">
            <w:pPr>
              <w:pStyle w:val="CRCoverPage"/>
              <w:spacing w:after="0"/>
              <w:ind w:left="100"/>
              <w:rPr>
                <w:noProof/>
              </w:rPr>
            </w:pPr>
            <w:r>
              <w:rPr>
                <w:noProof/>
              </w:rPr>
              <w:t>“AF” replaced by “NEF” in this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9FFDB" w:rsidR="001E41F3" w:rsidRDefault="00F912A7">
            <w:pPr>
              <w:pStyle w:val="CRCoverPage"/>
              <w:spacing w:after="0"/>
              <w:ind w:left="100"/>
              <w:rPr>
                <w:noProof/>
              </w:rPr>
            </w:pPr>
            <w:r>
              <w:rPr>
                <w:noProof/>
              </w:rPr>
              <w:t>Incorrect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BB389" w:rsidR="001E41F3" w:rsidRDefault="00D51302">
            <w:pPr>
              <w:pStyle w:val="CRCoverPage"/>
              <w:spacing w:after="0"/>
              <w:ind w:left="100"/>
              <w:rPr>
                <w:noProof/>
              </w:rPr>
            </w:pPr>
            <w:r w:rsidRPr="00140E21">
              <w:rPr>
                <w:lang w:eastAsia="zh-CN"/>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921B8" w:rsidR="001E41F3" w:rsidRDefault="00F912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5A759" w:rsidR="001E41F3" w:rsidRDefault="00F912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1F47F" w:rsidR="001E41F3" w:rsidRDefault="00F912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119256" w14:textId="77777777" w:rsidR="00AD24F4" w:rsidRPr="002A2507" w:rsidRDefault="00AD24F4" w:rsidP="00AD24F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99BA437" w14:textId="77777777" w:rsidR="00AD24F4" w:rsidRPr="00140E21" w:rsidRDefault="00AD24F4" w:rsidP="00AD24F4">
      <w:pPr>
        <w:pStyle w:val="Titre4"/>
        <w:rPr>
          <w:lang w:eastAsia="zh-CN"/>
        </w:rPr>
      </w:pPr>
      <w:bookmarkStart w:id="4" w:name="_Toc45193080"/>
      <w:bookmarkStart w:id="5" w:name="_Toc47592712"/>
      <w:bookmarkStart w:id="6" w:name="_Toc51834799"/>
      <w:bookmarkStart w:id="7" w:name="_Toc91153832"/>
      <w:bookmarkEnd w:id="1"/>
      <w:bookmarkEnd w:id="2"/>
      <w:bookmarkEnd w:id="3"/>
      <w:r w:rsidRPr="00140E21">
        <w:rPr>
          <w:lang w:eastAsia="zh-CN"/>
        </w:rPr>
        <w:t>4.15.6.7</w:t>
      </w:r>
      <w:r w:rsidRPr="00140E21">
        <w:rPr>
          <w:lang w:eastAsia="zh-CN"/>
        </w:rPr>
        <w:tab/>
        <w:t>Service specific parameter provisioning</w:t>
      </w:r>
      <w:bookmarkEnd w:id="4"/>
      <w:bookmarkEnd w:id="5"/>
      <w:bookmarkEnd w:id="6"/>
      <w:bookmarkEnd w:id="7"/>
    </w:p>
    <w:p w14:paraId="02F78DDA" w14:textId="77777777" w:rsidR="00AD24F4" w:rsidRPr="00140E21" w:rsidRDefault="00AD24F4" w:rsidP="00AD24F4">
      <w:pPr>
        <w:rPr>
          <w:lang w:eastAsia="zh-CN"/>
        </w:rPr>
      </w:pPr>
      <w:r w:rsidRPr="00140E21">
        <w:rPr>
          <w:lang w:eastAsia="zh-CN"/>
        </w:rPr>
        <w:t>This clause describes the procedures for enabling the AF to provide service specific parameters to 5G system via NEF.</w:t>
      </w:r>
    </w:p>
    <w:p w14:paraId="6E099CB0" w14:textId="77777777" w:rsidR="00AD24F4" w:rsidRPr="00140E21" w:rsidRDefault="00AD24F4" w:rsidP="00AD24F4">
      <w:pPr>
        <w:rPr>
          <w:lang w:eastAsia="zh-CN"/>
        </w:rPr>
      </w:pPr>
      <w:r w:rsidRPr="00140E21">
        <w:rPr>
          <w:lang w:eastAsia="zh-CN"/>
        </w:rPr>
        <w:t>The AF may issue requests on behalf of applications not owned by the PLMN serving the UE.</w:t>
      </w:r>
    </w:p>
    <w:p w14:paraId="01CD0A7F" w14:textId="77777777" w:rsidR="00AD24F4" w:rsidRPr="00140E21" w:rsidRDefault="00AD24F4" w:rsidP="00AD24F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32186C99" w14:textId="77777777" w:rsidR="00AD24F4" w:rsidRPr="00140E21" w:rsidRDefault="00AD24F4" w:rsidP="00AD24F4">
      <w:pPr>
        <w:rPr>
          <w:lang w:eastAsia="zh-CN"/>
        </w:rPr>
      </w:pPr>
      <w:r w:rsidRPr="00140E21">
        <w:rPr>
          <w:lang w:eastAsia="zh-CN"/>
        </w:rPr>
        <w:t>The AF request sent to the NEF contains the information as below:</w:t>
      </w:r>
    </w:p>
    <w:p w14:paraId="6E0B07D7" w14:textId="77777777" w:rsidR="00AD24F4" w:rsidRPr="00140E21" w:rsidRDefault="00AD24F4" w:rsidP="00AD24F4">
      <w:pPr>
        <w:pStyle w:val="B1"/>
        <w:rPr>
          <w:lang w:eastAsia="zh-CN"/>
        </w:rPr>
      </w:pPr>
      <w:r w:rsidRPr="00140E21">
        <w:rPr>
          <w:lang w:eastAsia="zh-CN"/>
        </w:rPr>
        <w:t>1)-</w:t>
      </w:r>
      <w:r w:rsidRPr="00140E21">
        <w:rPr>
          <w:lang w:eastAsia="zh-CN"/>
        </w:rPr>
        <w:tab/>
        <w:t>Service Description.</w:t>
      </w:r>
    </w:p>
    <w:p w14:paraId="3838C748" w14:textId="77777777" w:rsidR="00AD24F4" w:rsidRPr="00140E21" w:rsidRDefault="00AD24F4" w:rsidP="00AD24F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541D884" w14:textId="77777777" w:rsidR="00AD24F4" w:rsidRPr="00140E21" w:rsidRDefault="00AD24F4" w:rsidP="00AD24F4">
      <w:pPr>
        <w:pStyle w:val="B1"/>
        <w:rPr>
          <w:lang w:eastAsia="zh-CN"/>
        </w:rPr>
      </w:pPr>
      <w:r w:rsidRPr="00140E21">
        <w:rPr>
          <w:lang w:eastAsia="zh-CN"/>
        </w:rPr>
        <w:t>2)</w:t>
      </w:r>
      <w:r w:rsidRPr="00140E21">
        <w:rPr>
          <w:lang w:eastAsia="zh-CN"/>
        </w:rPr>
        <w:tab/>
        <w:t>Service Parameters.</w:t>
      </w:r>
    </w:p>
    <w:p w14:paraId="7A1C251A" w14:textId="77777777" w:rsidR="00AD24F4" w:rsidRPr="00140E21" w:rsidRDefault="00AD24F4" w:rsidP="00AD24F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24C85F0B" w14:textId="77777777" w:rsidR="00AD24F4" w:rsidRPr="00140E21" w:rsidRDefault="00AD24F4" w:rsidP="00AD24F4">
      <w:pPr>
        <w:pStyle w:val="B1"/>
        <w:rPr>
          <w:lang w:eastAsia="zh-CN"/>
        </w:rPr>
      </w:pPr>
      <w:r w:rsidRPr="00140E21">
        <w:rPr>
          <w:lang w:eastAsia="zh-CN"/>
        </w:rPr>
        <w:t>3)</w:t>
      </w:r>
      <w:r w:rsidRPr="00140E21">
        <w:rPr>
          <w:lang w:eastAsia="zh-CN"/>
        </w:rPr>
        <w:tab/>
        <w:t>Target UE(s) or a group of UEs.</w:t>
      </w:r>
    </w:p>
    <w:p w14:paraId="35F2E191" w14:textId="77777777" w:rsidR="00AD24F4" w:rsidRPr="00140E21" w:rsidRDefault="00AD24F4" w:rsidP="00AD24F4">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41C456D6" w14:textId="77777777" w:rsidR="00AD24F4" w:rsidRDefault="00AD24F4" w:rsidP="00AD24F4">
      <w:pPr>
        <w:pStyle w:val="B1"/>
        <w:rPr>
          <w:lang w:eastAsia="zh-CN"/>
        </w:rPr>
      </w:pPr>
      <w:r>
        <w:rPr>
          <w:lang w:eastAsia="zh-CN"/>
        </w:rPr>
        <w:t>4)</w:t>
      </w:r>
      <w:r>
        <w:rPr>
          <w:lang w:eastAsia="zh-CN"/>
        </w:rPr>
        <w:tab/>
        <w:t>Subscription to events.</w:t>
      </w:r>
    </w:p>
    <w:p w14:paraId="24441D72" w14:textId="77777777" w:rsidR="00AD24F4" w:rsidRDefault="00AD24F4" w:rsidP="00AD24F4">
      <w:pPr>
        <w:pStyle w:val="B1"/>
        <w:rPr>
          <w:lang w:eastAsia="zh-CN"/>
        </w:rPr>
      </w:pPr>
      <w:r>
        <w:rPr>
          <w:lang w:eastAsia="zh-CN"/>
        </w:rPr>
        <w:tab/>
        <w:t>The AF may subscribe to notifications about the outcome of the UE Policies delivery due to service specific parameter provisioning.</w:t>
      </w:r>
    </w:p>
    <w:p w14:paraId="642A5FC0" w14:textId="77777777" w:rsidR="00AD24F4" w:rsidRPr="00140E21" w:rsidRDefault="00AD24F4" w:rsidP="00AD24F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8A83193" w14:textId="77777777" w:rsidR="00AD24F4" w:rsidRPr="00140E21" w:rsidRDefault="00AD24F4" w:rsidP="00AD24F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7782B2A9" w14:textId="77777777" w:rsidR="00AD24F4" w:rsidRDefault="00AD24F4" w:rsidP="00AD24F4">
      <w:pPr>
        <w:pStyle w:val="TH"/>
        <w:rPr>
          <w:lang w:eastAsia="zh-CN"/>
        </w:rPr>
      </w:pPr>
      <w:r>
        <w:rPr>
          <w:rFonts w:eastAsia="Malgun Gothic"/>
        </w:rPr>
        <w:object w:dxaOrig="17385" w:dyaOrig="7306" w14:anchorId="690FA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00.25pt" o:ole="">
            <v:imagedata r:id="rId17" o:title=""/>
          </v:shape>
          <o:OLEObject Type="Embed" ProgID="Visio.Drawing.15" ShapeID="_x0000_i1025" DrawAspect="Content" ObjectID="_1704834654" r:id="rId18"/>
        </w:object>
      </w:r>
    </w:p>
    <w:p w14:paraId="6C0CEA90" w14:textId="77777777" w:rsidR="00AD24F4" w:rsidRPr="00140E21" w:rsidRDefault="00AD24F4" w:rsidP="00AD24F4">
      <w:pPr>
        <w:pStyle w:val="TF"/>
        <w:rPr>
          <w:lang w:eastAsia="zh-CN"/>
        </w:rPr>
      </w:pPr>
      <w:r w:rsidRPr="00140E21">
        <w:rPr>
          <w:lang w:eastAsia="zh-CN"/>
        </w:rPr>
        <w:t>Figure 4.15.6.7-1: Service specific information provisioning</w:t>
      </w:r>
    </w:p>
    <w:p w14:paraId="468F892D" w14:textId="77777777" w:rsidR="00AD24F4" w:rsidRPr="00140E21" w:rsidRDefault="00AD24F4" w:rsidP="00AD24F4">
      <w:pPr>
        <w:pStyle w:val="B1"/>
        <w:rPr>
          <w:lang w:eastAsia="zh-CN"/>
        </w:rPr>
      </w:pPr>
      <w:r w:rsidRPr="00140E21">
        <w:rPr>
          <w:lang w:eastAsia="zh-CN"/>
        </w:rPr>
        <w:lastRenderedPageBreak/>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B8E6EB9" w14:textId="77777777" w:rsidR="00AD24F4" w:rsidRPr="00140E21" w:rsidRDefault="00AD24F4" w:rsidP="00AD24F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723A6DD8" w14:textId="77777777" w:rsidR="00AD24F4" w:rsidRPr="00140E21" w:rsidRDefault="00AD24F4" w:rsidP="00AD24F4">
      <w:pPr>
        <w:pStyle w:val="B1"/>
        <w:rPr>
          <w:lang w:eastAsia="zh-CN"/>
        </w:rPr>
      </w:pPr>
      <w:r w:rsidRPr="00140E21">
        <w:rPr>
          <w:lang w:eastAsia="zh-CN"/>
        </w:rPr>
        <w:tab/>
        <w:t>The content of this service operation (AF request) includes the information described in clause 5.2.6.11.</w:t>
      </w:r>
    </w:p>
    <w:p w14:paraId="4694F1FA" w14:textId="77777777" w:rsidR="00AD24F4" w:rsidRPr="00140E21" w:rsidRDefault="00AD24F4" w:rsidP="00AD24F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B13DD0F" w14:textId="77777777" w:rsidR="00AD24F4" w:rsidRDefault="00AD24F4" w:rsidP="00AD24F4">
      <w:pPr>
        <w:pStyle w:val="B2"/>
      </w:pPr>
      <w:r>
        <w:t>-</w:t>
      </w:r>
      <w:r>
        <w:tab/>
        <w:t>Map the AF-Service-Identifier into DNN and S-NSSAI combination, determined by local configuration.</w:t>
      </w:r>
    </w:p>
    <w:p w14:paraId="24146F1A" w14:textId="77777777" w:rsidR="00AD24F4" w:rsidRDefault="00AD24F4" w:rsidP="00AD24F4">
      <w:pPr>
        <w:pStyle w:val="B2"/>
      </w:pPr>
      <w:r>
        <w:t>-</w:t>
      </w:r>
      <w:r>
        <w:tab/>
        <w:t>Map the External Application Identifier into the corresponding Application Identifier known in the core network.</w:t>
      </w:r>
    </w:p>
    <w:p w14:paraId="3EF70C71" w14:textId="77777777" w:rsidR="00AD24F4" w:rsidRDefault="00AD24F4" w:rsidP="00AD24F4">
      <w:pPr>
        <w:pStyle w:val="B2"/>
      </w:pPr>
      <w:r>
        <w:t>-</w:t>
      </w:r>
      <w:r>
        <w:tab/>
        <w:t>Map the GPSI in Target UE Identifier into SUPI, according to information received from UDM.</w:t>
      </w:r>
    </w:p>
    <w:p w14:paraId="26A51648" w14:textId="77777777" w:rsidR="00AD24F4" w:rsidRDefault="00AD24F4" w:rsidP="00AD24F4">
      <w:pPr>
        <w:pStyle w:val="B2"/>
      </w:pPr>
      <w:r>
        <w:t>-</w:t>
      </w:r>
      <w:r>
        <w:tab/>
        <w:t>Map the External Group Identifier in Target UE Identifier into Internal Group Identifier, according to information received from UDM.</w:t>
      </w:r>
    </w:p>
    <w:p w14:paraId="265489B8" w14:textId="4ACDB761" w:rsidR="00AD24F4" w:rsidRDefault="00AD24F4" w:rsidP="00AD24F4">
      <w:pPr>
        <w:pStyle w:val="B1"/>
        <w:rPr>
          <w:lang w:eastAsia="zh-CN"/>
        </w:rPr>
      </w:pPr>
      <w:r>
        <w:rPr>
          <w:lang w:eastAsia="zh-CN"/>
        </w:rPr>
        <w:tab/>
        <w:t xml:space="preserve">If the AF subscribed to the outcome of UE Policy delivery, the </w:t>
      </w:r>
      <w:del w:id="8" w:author="Antoine Mouquet (Orange)" w:date="2022-01-28T00:18:00Z">
        <w:r w:rsidDel="00AD24F4">
          <w:rPr>
            <w:lang w:eastAsia="zh-CN"/>
          </w:rPr>
          <w:delText xml:space="preserve">NEF </w:delText>
        </w:r>
      </w:del>
      <w:ins w:id="9" w:author="Antoine Mouquet (Orange)" w:date="2022-01-28T00:18:00Z">
        <w:r>
          <w:rPr>
            <w:lang w:eastAsia="zh-CN"/>
          </w:rPr>
          <w:t>AF</w:t>
        </w:r>
        <w:r>
          <w:rPr>
            <w:lang w:eastAsia="zh-CN"/>
          </w:rPr>
          <w:t xml:space="preserve"> </w:t>
        </w:r>
      </w:ins>
      <w:r>
        <w:rPr>
          <w:lang w:eastAsia="zh-CN"/>
        </w:rPr>
        <w:t xml:space="preserve">indicates where the </w:t>
      </w:r>
      <w:del w:id="10" w:author="Antoine Mouquet (Orange)" w:date="2022-01-28T00:18:00Z">
        <w:r w:rsidDel="00AD24F4">
          <w:rPr>
            <w:lang w:eastAsia="zh-CN"/>
          </w:rPr>
          <w:delText xml:space="preserve">NEF </w:delText>
        </w:r>
      </w:del>
      <w:ins w:id="11" w:author="Antoine Mouquet (Orange)" w:date="2022-01-28T00:18:00Z">
        <w:r>
          <w:rPr>
            <w:lang w:eastAsia="zh-CN"/>
          </w:rPr>
          <w:t>AF</w:t>
        </w:r>
        <w:r>
          <w:rPr>
            <w:lang w:eastAsia="zh-CN"/>
          </w:rPr>
          <w:t xml:space="preserve"> </w:t>
        </w:r>
      </w:ins>
      <w:r>
        <w:rPr>
          <w:lang w:eastAsia="zh-CN"/>
        </w:rPr>
        <w:t>receives the corresponding notifications.</w:t>
      </w:r>
    </w:p>
    <w:p w14:paraId="14342F37" w14:textId="77777777" w:rsidR="00AD24F4" w:rsidRPr="00140E21" w:rsidRDefault="00AD24F4" w:rsidP="00AD24F4">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103FC84" w14:textId="77777777" w:rsidR="00AD24F4" w:rsidRPr="00140E21" w:rsidRDefault="00AD24F4" w:rsidP="00AD24F4">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0FB1BE3" w14:textId="77777777" w:rsidR="00AD24F4" w:rsidRPr="00140E21" w:rsidRDefault="00AD24F4" w:rsidP="00AD24F4">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3C699554" w14:textId="77777777" w:rsidR="00AD24F4" w:rsidRPr="00140E21" w:rsidRDefault="00AD24F4" w:rsidP="00AD24F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928465" w14:textId="77777777" w:rsidR="00AD24F4" w:rsidRPr="00140E21" w:rsidRDefault="00AD24F4" w:rsidP="00AD24F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4EDE391" w14:textId="77777777" w:rsidR="00AD24F4" w:rsidRPr="00140E21" w:rsidRDefault="00AD24F4" w:rsidP="00AD24F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75401973" w14:textId="77777777" w:rsidR="00AD24F4" w:rsidRDefault="00AD24F4" w:rsidP="00AD24F4">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71D4092" w14:textId="77777777" w:rsidR="00AD24F4" w:rsidRPr="00140E21" w:rsidRDefault="00AD24F4" w:rsidP="00AD24F4">
      <w:pPr>
        <w:pStyle w:val="B1"/>
        <w:rPr>
          <w:lang w:eastAsia="zh-CN"/>
        </w:rPr>
      </w:pPr>
      <w:r w:rsidRPr="00140E21">
        <w:rPr>
          <w:lang w:eastAsia="zh-CN"/>
        </w:rPr>
        <w:t>6.</w:t>
      </w:r>
      <w:r w:rsidRPr="00140E21">
        <w:rPr>
          <w:lang w:eastAsia="zh-CN"/>
        </w:rPr>
        <w:tab/>
        <w:t>The PCF initiates UE Policy delivery as specified in clause 4.2.4.3.</w:t>
      </w:r>
    </w:p>
    <w:p w14:paraId="7842FB2D" w14:textId="77777777" w:rsidR="00AD24F4" w:rsidRDefault="00AD24F4" w:rsidP="00AD24F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3CAADAE5" w14:textId="77777777" w:rsidR="00AD24F4" w:rsidRDefault="00AD24F4" w:rsidP="00AD24F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019C4C40" w14:textId="77777777" w:rsidR="00AD24F4" w:rsidRDefault="00AD24F4" w:rsidP="00AD24F4">
      <w:pPr>
        <w:pStyle w:val="B1"/>
        <w:rPr>
          <w:lang w:eastAsia="zh-CN"/>
        </w:rPr>
      </w:pPr>
      <w:r>
        <w:rPr>
          <w:lang w:eastAsia="zh-CN"/>
        </w:rPr>
        <w:tab/>
        <w:t xml:space="preserve">If the PCF determines the failure of the UE Policy delivery procedure, the PCF notifies the failure as the outcome of the procedure to NEF by sending </w:t>
      </w:r>
      <w:proofErr w:type="spellStart"/>
      <w:r>
        <w:rPr>
          <w:lang w:eastAsia="zh-CN"/>
        </w:rPr>
        <w:t>Npcf_EventExposure_Notify</w:t>
      </w:r>
      <w:proofErr w:type="spellEnd"/>
      <w:r>
        <w:rPr>
          <w:lang w:eastAsia="zh-CN"/>
        </w:rPr>
        <w:t>.</w:t>
      </w:r>
    </w:p>
    <w:p w14:paraId="6425EA8C" w14:textId="77777777" w:rsidR="00AD24F4" w:rsidRDefault="00AD24F4" w:rsidP="00AD24F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17EA9527" w14:textId="77777777" w:rsidR="00AD24F4" w:rsidRDefault="00AD24F4" w:rsidP="00AD24F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End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E6810" w14:textId="77777777" w:rsidR="000E7F4B" w:rsidRDefault="000E7F4B">
      <w:r>
        <w:separator/>
      </w:r>
    </w:p>
  </w:endnote>
  <w:endnote w:type="continuationSeparator" w:id="0">
    <w:p w14:paraId="18C9ADD6" w14:textId="77777777" w:rsidR="000E7F4B" w:rsidRDefault="000E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DA13" w14:textId="77777777" w:rsidR="00F912A7" w:rsidRDefault="00F912A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61503" w14:textId="213C985D" w:rsidR="00F912A7" w:rsidRDefault="00F912A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8BBC" w14:textId="77777777" w:rsidR="00F912A7" w:rsidRDefault="00F912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63F4C" w14:textId="77777777" w:rsidR="000E7F4B" w:rsidRDefault="000E7F4B">
      <w:r>
        <w:separator/>
      </w:r>
    </w:p>
  </w:footnote>
  <w:footnote w:type="continuationSeparator" w:id="0">
    <w:p w14:paraId="2EB1363F" w14:textId="77777777" w:rsidR="000E7F4B" w:rsidRDefault="000E7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17A8" w14:textId="77777777" w:rsidR="00F912A7" w:rsidRDefault="00F912A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16C5A" w14:textId="77777777" w:rsidR="00F912A7" w:rsidRDefault="00F912A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4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4F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302"/>
    <w:rsid w:val="00D66520"/>
    <w:rsid w:val="00DE34CF"/>
    <w:rsid w:val="00E13F3D"/>
    <w:rsid w:val="00E34898"/>
    <w:rsid w:val="00EB09B7"/>
    <w:rsid w:val="00EE7D7C"/>
    <w:rsid w:val="00F25D98"/>
    <w:rsid w:val="00F300FB"/>
    <w:rsid w:val="00F912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D24F4"/>
    <w:rPr>
      <w:rFonts w:ascii="Times New Roman" w:hAnsi="Times New Roman"/>
      <w:lang w:val="en-GB" w:eastAsia="en-US"/>
    </w:rPr>
  </w:style>
  <w:style w:type="character" w:customStyle="1" w:styleId="B1Char">
    <w:name w:val="B1 Char"/>
    <w:link w:val="B1"/>
    <w:locked/>
    <w:rsid w:val="00AD24F4"/>
    <w:rPr>
      <w:rFonts w:ascii="Times New Roman" w:hAnsi="Times New Roman"/>
      <w:lang w:val="en-GB" w:eastAsia="en-US"/>
    </w:rPr>
  </w:style>
  <w:style w:type="character" w:customStyle="1" w:styleId="THChar">
    <w:name w:val="TH Char"/>
    <w:link w:val="TH"/>
    <w:qFormat/>
    <w:rsid w:val="00AD24F4"/>
    <w:rPr>
      <w:rFonts w:ascii="Arial" w:hAnsi="Arial"/>
      <w:b/>
      <w:lang w:val="en-GB" w:eastAsia="en-US"/>
    </w:rPr>
  </w:style>
  <w:style w:type="character" w:customStyle="1" w:styleId="TFChar">
    <w:name w:val="TF Char"/>
    <w:link w:val="TF"/>
    <w:rsid w:val="00AD24F4"/>
    <w:rPr>
      <w:rFonts w:ascii="Arial" w:hAnsi="Arial"/>
      <w:b/>
      <w:lang w:val="en-GB" w:eastAsia="en-US"/>
    </w:rPr>
  </w:style>
  <w:style w:type="character" w:customStyle="1" w:styleId="B2Char">
    <w:name w:val="B2 Char"/>
    <w:link w:val="B2"/>
    <w:rsid w:val="00AD24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26.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1899-12-31T23:00:00Z</cp:lastPrinted>
  <dcterms:created xsi:type="dcterms:W3CDTF">2022-01-27T23:15:00Z</dcterms:created>
  <dcterms:modified xsi:type="dcterms:W3CDTF">2022-01-27T23:18:00Z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S2-2200524</vt:lpwstr>
  </property>
  <property fmtid="{D5CDD505-2E9C-101B-9397-08002B2CF9AE}" pid="10" name="Spec#">
    <vt:lpwstr>23.502</vt:lpwstr>
  </property>
  <property fmtid="{D5CDD505-2E9C-101B-9397-08002B2CF9AE}" pid="11" name="Cr#">
    <vt:lpwstr>3358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on notification on the outcome of UE Policies delivery due to service specific parameter provisioning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eEDGE_5GC</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MSIP_Label_07222825-62ea-40f3-96b5-5375c07996e2_Enabled">
    <vt:lpwstr>true</vt:lpwstr>
  </property>
  <property fmtid="{D5CDD505-2E9C-101B-9397-08002B2CF9AE}" pid="22" name="MSIP_Label_07222825-62ea-40f3-96b5-5375c07996e2_SetDate">
    <vt:lpwstr>2022-01-27T23:15:53Z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a7a5570e-47a2-4a56-81fd-a114ab6f478f</vt:lpwstr>
  </property>
  <property fmtid="{D5CDD505-2E9C-101B-9397-08002B2CF9AE}" pid="27" name="MSIP_Label_07222825-62ea-40f3-96b5-5375c07996e2_ContentBits">
    <vt:lpwstr>0</vt:lpwstr>
  </property>
</Properties>
</file>