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49C2D8D2" w:rsidR="001E41F3" w:rsidRPr="004E11A1" w:rsidRDefault="00481B68" w:rsidP="00481B68">
            <w:pPr>
              <w:pStyle w:val="CRCoverPage"/>
              <w:spacing w:after="0"/>
              <w:rPr>
                <w:noProof/>
                <w:lang w:val="en-US"/>
              </w:rPr>
            </w:pPr>
            <w:r w:rsidRPr="004E11A1">
              <w:rPr>
                <w:noProof/>
              </w:rPr>
              <w:t>Ericsson</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6E61CA30" w14:textId="77777777" w:rsidR="00805E3A" w:rsidRPr="00DA3BBC" w:rsidRDefault="00805E3A" w:rsidP="00805E3A">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91148394"/>
      <w:bookmarkStart w:id="9" w:name="_Toc91148053"/>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
      <w:r w:rsidRPr="00DA3BBC">
        <w:t>5.15.5.2.2</w:t>
      </w:r>
      <w:r w:rsidRPr="00DA3BBC">
        <w:tab/>
        <w:t>Modification of the Set of Network Slice(s) for a UE</w:t>
      </w:r>
      <w:bookmarkEnd w:id="2"/>
      <w:bookmarkEnd w:id="3"/>
      <w:bookmarkEnd w:id="4"/>
      <w:bookmarkEnd w:id="5"/>
      <w:bookmarkEnd w:id="6"/>
      <w:bookmarkEnd w:id="7"/>
      <w:bookmarkEnd w:id="8"/>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77777777" w:rsidR="00805E3A" w:rsidRPr="00DA3BBC" w:rsidRDefault="00805E3A" w:rsidP="00805E3A">
      <w:r w:rsidRPr="00DA3BBC">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7777777"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7" w:name="OLE_LINK9"/>
      <w:r w:rsidRPr="00DA3BBC">
        <w:rPr>
          <w:lang w:eastAsia="zh-CN"/>
        </w:rPr>
        <w:t>after receiving the PDU Session Status in the Registration Accept message</w:t>
      </w:r>
      <w:bookmarkEnd w:id="37"/>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38"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39" w:name="_Toc20149921"/>
      <w:bookmarkStart w:id="40" w:name="_Toc27846720"/>
      <w:bookmarkStart w:id="41" w:name="_Toc36187851"/>
      <w:bookmarkStart w:id="42" w:name="_Toc45183755"/>
      <w:bookmarkStart w:id="43" w:name="_Toc47342597"/>
      <w:bookmarkStart w:id="44" w:name="_Toc51769298"/>
      <w:bookmarkStart w:id="45" w:name="_Toc91148395"/>
      <w:r w:rsidRPr="00DA3BBC">
        <w:t>5.15.5.2.3</w:t>
      </w:r>
      <w:r w:rsidRPr="00DA3BBC">
        <w:tab/>
        <w:t>AMF Re-allocation due to Network Slice(s) Support</w:t>
      </w:r>
      <w:bookmarkEnd w:id="39"/>
      <w:bookmarkEnd w:id="40"/>
      <w:bookmarkEnd w:id="41"/>
      <w:bookmarkEnd w:id="42"/>
      <w:bookmarkEnd w:id="43"/>
      <w:bookmarkEnd w:id="44"/>
      <w:bookmarkEnd w:id="45"/>
    </w:p>
    <w:p w14:paraId="73D619B4" w14:textId="5C395F17" w:rsidR="00805E3A" w:rsidRDefault="00805E3A" w:rsidP="00805E3A">
      <w:pPr>
        <w:rPr>
          <w:ins w:id="46"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47" w:name="_Hlk94093772"/>
      <w:r w:rsidRPr="00DA3BBC">
        <w:t>Registration Request</w:t>
      </w:r>
      <w:bookmarkEnd w:id="47"/>
      <w:r w:rsidRPr="00DA3BBC">
        <w:t xml:space="preserve"> shall redirect the Registration request to target AMF via the 5G-AN or via direct signalling between the initial AMF and the target AMF</w:t>
      </w:r>
      <w:ins w:id="48" w:author="Ericsson User" w:date="2022-01-26T12:44:00Z">
        <w:r w:rsidR="00920354">
          <w:t xml:space="preserve"> if the </w:t>
        </w:r>
      </w:ins>
      <w:ins w:id="49" w:author="Ericsson User" w:date="2022-01-26T15:12:00Z">
        <w:r w:rsidR="00930618">
          <w:t>UE sen</w:t>
        </w:r>
      </w:ins>
      <w:ins w:id="50" w:author="Ericsson User" w:date="2022-01-26T15:15:00Z">
        <w:r w:rsidR="007D24A3">
          <w:t>d</w:t>
        </w:r>
        <w:r w:rsidR="00CF57BA">
          <w:t>s</w:t>
        </w:r>
      </w:ins>
      <w:ins w:id="51" w:author="Ericsson User" w:date="2022-01-26T15:12:00Z">
        <w:r w:rsidR="00930618">
          <w:t xml:space="preserve"> the </w:t>
        </w:r>
      </w:ins>
      <w:ins w:id="52" w:author="Ericsson User" w:date="2022-01-26T12:45:00Z">
        <w:r w:rsidR="00920354" w:rsidRPr="00920354">
          <w:t xml:space="preserve">Registration Request </w:t>
        </w:r>
      </w:ins>
      <w:ins w:id="53"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4" w:author="Ericsson User" w:date="2022-01-26T12:45:00Z">
        <w:r w:rsidR="00920354">
          <w:t xml:space="preserve"> If the</w:t>
        </w:r>
      </w:ins>
      <w:ins w:id="55" w:author="Ericsson User" w:date="2022-01-26T15:12:00Z">
        <w:r w:rsidR="00930618">
          <w:t xml:space="preserve"> UE sen</w:t>
        </w:r>
      </w:ins>
      <w:ins w:id="56" w:author="Ericsson User" w:date="2022-01-26T15:16:00Z">
        <w:r w:rsidR="00CF57BA">
          <w:t>ds</w:t>
        </w:r>
      </w:ins>
      <w:ins w:id="57" w:author="Ericsson User" w:date="2022-01-26T15:12:00Z">
        <w:r w:rsidR="00930618">
          <w:t xml:space="preserve"> the</w:t>
        </w:r>
      </w:ins>
      <w:ins w:id="58" w:author="Ericsson User" w:date="2022-01-26T12:45:00Z">
        <w:r w:rsidR="00920354">
          <w:t xml:space="preserve"> </w:t>
        </w:r>
        <w:r w:rsidR="00920354" w:rsidRPr="00920354">
          <w:t>Registration Request</w:t>
        </w:r>
        <w:r w:rsidR="00920354">
          <w:t xml:space="preserve"> from CM-CONNECTED, th</w:t>
        </w:r>
      </w:ins>
      <w:ins w:id="59" w:author="Ericsson User" w:date="2022-01-26T12:46:00Z">
        <w:r w:rsidR="00920354">
          <w:t xml:space="preserve">e </w:t>
        </w:r>
        <w:r w:rsidR="005B38C9">
          <w:t xml:space="preserve">5GS does not support the means to perform </w:t>
        </w:r>
        <w:r w:rsidR="001C7A97">
          <w:t xml:space="preserve">AMF re-allocation </w:t>
        </w:r>
      </w:ins>
      <w:ins w:id="60" w:author="Ericsson User" w:date="2022-01-26T12:47:00Z">
        <w:r w:rsidR="001C7A97">
          <w:t>when UE is in CM-CONNECTED</w:t>
        </w:r>
        <w:r w:rsidR="006A5EEE">
          <w:t xml:space="preserve">, then based on operator local policy </w:t>
        </w:r>
      </w:ins>
      <w:ins w:id="61" w:author="Ericsson User" w:date="2022-01-26T12:49:00Z">
        <w:r w:rsidR="00C66687">
          <w:t xml:space="preserve">taking into </w:t>
        </w:r>
      </w:ins>
      <w:ins w:id="62" w:author="Ericsson User" w:date="2022-01-26T12:50:00Z">
        <w:r w:rsidR="003C26F6">
          <w:t xml:space="preserve">account whether UE has active PDU Sessions, </w:t>
        </w:r>
      </w:ins>
      <w:ins w:id="63" w:author="Ericsson User" w:date="2022-01-26T12:47:00Z">
        <w:r w:rsidR="006A5EEE">
          <w:t>the AMF</w:t>
        </w:r>
      </w:ins>
      <w:ins w:id="64" w:author="Ericsson User" w:date="2022-01-26T12:48:00Z">
        <w:r w:rsidR="006A5EEE">
          <w:t xml:space="preserve"> decides to either:</w:t>
        </w:r>
      </w:ins>
    </w:p>
    <w:p w14:paraId="3BE02764" w14:textId="774C2E3D" w:rsidR="00AE398B" w:rsidRDefault="00C66687" w:rsidP="00C66687">
      <w:pPr>
        <w:pStyle w:val="B1"/>
        <w:rPr>
          <w:ins w:id="65" w:author="Ericsson User" w:date="2022-01-26T12:59:00Z"/>
          <w:lang w:eastAsia="zh-CN"/>
        </w:rPr>
      </w:pPr>
      <w:ins w:id="66" w:author="Ericsson User" w:date="2022-01-26T12:48:00Z">
        <w:r>
          <w:rPr>
            <w:lang w:eastAsia="zh-CN"/>
          </w:rPr>
          <w:t>-</w:t>
        </w:r>
        <w:r>
          <w:tab/>
        </w:r>
      </w:ins>
      <w:ins w:id="67" w:author="Ericsson User" w:date="2022-01-26T12:49:00Z">
        <w:r>
          <w:rPr>
            <w:lang w:eastAsia="zh-CN"/>
          </w:rPr>
          <w:t xml:space="preserve">Reject the </w:t>
        </w:r>
        <w:r w:rsidRPr="00C66687">
          <w:rPr>
            <w:lang w:eastAsia="zh-CN"/>
          </w:rPr>
          <w:t>Registration Request</w:t>
        </w:r>
      </w:ins>
      <w:ins w:id="68" w:author="Ericsson User" w:date="2022-01-26T12:51:00Z">
        <w:r w:rsidR="00E23AC4">
          <w:rPr>
            <w:lang w:eastAsia="zh-CN"/>
          </w:rPr>
          <w:t xml:space="preserve"> </w:t>
        </w:r>
      </w:ins>
      <w:ins w:id="69" w:author="Ericsson User" w:date="2022-01-26T12:52:00Z">
        <w:r w:rsidR="003A4578">
          <w:rPr>
            <w:lang w:eastAsia="zh-CN"/>
          </w:rPr>
          <w:t xml:space="preserve">with an indication </w:t>
        </w:r>
      </w:ins>
      <w:ins w:id="70" w:author="Ericsson User" w:date="2022-01-26T12:59:00Z">
        <w:r w:rsidR="00AE398B">
          <w:rPr>
            <w:lang w:eastAsia="zh-CN"/>
          </w:rPr>
          <w:t xml:space="preserve">requesting the </w:t>
        </w:r>
      </w:ins>
      <w:ins w:id="71" w:author="Ericsson User" w:date="2022-01-26T12:52:00Z">
        <w:r w:rsidR="003A4578">
          <w:rPr>
            <w:lang w:eastAsia="zh-CN"/>
          </w:rPr>
          <w:t xml:space="preserve">UE </w:t>
        </w:r>
      </w:ins>
      <w:ins w:id="72" w:author="Ericsson User" w:date="2022-01-26T12:59:00Z">
        <w:r w:rsidR="00AE398B" w:rsidRPr="00AE398B">
          <w:rPr>
            <w:lang w:eastAsia="zh-CN"/>
          </w:rPr>
          <w:t>to perform re-registration</w:t>
        </w:r>
      </w:ins>
      <w:ins w:id="73" w:author="Ericsson User" w:date="2022-01-26T20:57:00Z">
        <w:r w:rsidR="002B2FA6">
          <w:rPr>
            <w:lang w:eastAsia="zh-CN"/>
          </w:rPr>
          <w:t xml:space="preserve"> from CM-IDLE</w:t>
        </w:r>
      </w:ins>
      <w:ins w:id="74" w:author="Ericsson User" w:date="2022-01-26T12:59:00Z">
        <w:r w:rsidR="00AE398B">
          <w:rPr>
            <w:lang w:eastAsia="zh-CN"/>
          </w:rPr>
          <w:t>; or</w:t>
        </w:r>
      </w:ins>
    </w:p>
    <w:p w14:paraId="45DACAFF" w14:textId="18AC995E" w:rsidR="00C66687" w:rsidRPr="00DA3BBC" w:rsidRDefault="00AE398B" w:rsidP="00C86C1E">
      <w:pPr>
        <w:pStyle w:val="B1"/>
        <w:rPr>
          <w:lang w:eastAsia="zh-CN"/>
        </w:rPr>
      </w:pPr>
      <w:ins w:id="75" w:author="Ericsson User" w:date="2022-01-26T12:59:00Z">
        <w:r>
          <w:rPr>
            <w:lang w:eastAsia="zh-CN"/>
          </w:rPr>
          <w:t>-</w:t>
        </w:r>
        <w:r>
          <w:tab/>
        </w:r>
        <w:r w:rsidR="00595DDB">
          <w:rPr>
            <w:lang w:eastAsia="zh-CN"/>
          </w:rPr>
          <w:t>A</w:t>
        </w:r>
      </w:ins>
      <w:ins w:id="76"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without adding the S-NSSAI</w:t>
        </w:r>
      </w:ins>
      <w:ins w:id="77" w:author="Ericsson User" w:date="2022-01-27T06:08:00Z">
        <w:r w:rsidR="008E5DE2">
          <w:rPr>
            <w:lang w:eastAsia="zh-CN"/>
          </w:rPr>
          <w:t>(s) that cannot be supported by the AMF</w:t>
        </w:r>
      </w:ins>
      <w:ins w:id="78" w:author="Ericsson User" w:date="2022-01-26T12:51:00Z">
        <w:r w:rsidR="00E23AC4">
          <w:rPr>
            <w:lang w:eastAsia="zh-CN"/>
          </w:rPr>
          <w:t xml:space="preserve"> to the Allowed NSSAI</w:t>
        </w:r>
      </w:ins>
      <w:ins w:id="79"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9"/>
    <w:p w14:paraId="5639F572" w14:textId="77777777" w:rsidR="00FA1DB6" w:rsidRPr="00DA3BBC" w:rsidRDefault="00FA1DB6" w:rsidP="00FA1DB6">
      <w:pPr>
        <w:pStyle w:val="EW"/>
      </w:pPr>
    </w:p>
    <w:bookmarkEnd w:id="10"/>
    <w:bookmarkEnd w:id="11"/>
    <w:bookmarkEnd w:id="12"/>
    <w:bookmarkEnd w:id="13"/>
    <w:bookmarkEnd w:id="14"/>
    <w:bookmarkEnd w:id="15"/>
    <w:bookmarkEnd w:id="16"/>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 * * Next change * * * *</w:t>
      </w:r>
    </w:p>
    <w:p w14:paraId="54A43E6C" w14:textId="2C99CE70" w:rsidR="007E4D44" w:rsidRDefault="007E4D44" w:rsidP="00AE11A7"/>
    <w:p w14:paraId="23915E14" w14:textId="77777777" w:rsidR="00A6212E" w:rsidRDefault="00A6212E" w:rsidP="00AE11A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5A219" w14:textId="77777777" w:rsidR="00762247" w:rsidRDefault="00762247">
      <w:r>
        <w:separator/>
      </w:r>
    </w:p>
  </w:endnote>
  <w:endnote w:type="continuationSeparator" w:id="0">
    <w:p w14:paraId="0A215715" w14:textId="77777777" w:rsidR="00762247" w:rsidRDefault="00762247">
      <w:r>
        <w:continuationSeparator/>
      </w:r>
    </w:p>
  </w:endnote>
  <w:endnote w:type="continuationNotice" w:id="1">
    <w:p w14:paraId="44C17DDC" w14:textId="77777777" w:rsidR="00762247" w:rsidRDefault="0076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B2401" w14:textId="77777777" w:rsidR="00762247" w:rsidRDefault="00762247">
      <w:r>
        <w:separator/>
      </w:r>
    </w:p>
  </w:footnote>
  <w:footnote w:type="continuationSeparator" w:id="0">
    <w:p w14:paraId="470C8B8E" w14:textId="77777777" w:rsidR="00762247" w:rsidRDefault="00762247">
      <w:r>
        <w:continuationSeparator/>
      </w:r>
    </w:p>
  </w:footnote>
  <w:footnote w:type="continuationNotice" w:id="1">
    <w:p w14:paraId="48909F61" w14:textId="77777777" w:rsidR="00762247" w:rsidRDefault="0076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404"/>
    <w:rsid w:val="00762247"/>
    <w:rsid w:val="00762963"/>
    <w:rsid w:val="007636CA"/>
    <w:rsid w:val="007637CA"/>
    <w:rsid w:val="00764AD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2.xml><?xml version="1.0" encoding="utf-8"?>
<ds:datastoreItem xmlns:ds="http://schemas.openxmlformats.org/officeDocument/2006/customXml" ds:itemID="{652F3A63-88C2-433B-AE59-D95BBBFF2A1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ad5f2fb-0061-452f-8ea5-ba6049ee7459"/>
    <ds:schemaRef ds:uri="http://purl.org/dc/terms/"/>
    <ds:schemaRef ds:uri="acf1cf41-2579-4b30-b2c9-39448e1ab485"/>
    <ds:schemaRef ds:uri="http://www.w3.org/XML/1998/namespace"/>
    <ds:schemaRef ds:uri="http://purl.org/dc/dcmitype/"/>
  </ds:schemaRefs>
</ds:datastoreItem>
</file>

<file path=customXml/itemProps3.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35A67-8790-4B54-82A6-A32EC434A7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1752</Words>
  <Characters>9288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2022-01-28T16:28:00Z</dcterms:created>
  <dcterms:modified xsi:type="dcterms:W3CDTF">2022-01-28T16:28:00Z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