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F797E4E"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F6632A">
        <w:rPr>
          <w:rFonts w:ascii="Arial" w:hAnsi="Arial" w:cs="Arial"/>
          <w:b/>
          <w:noProof/>
          <w:sz w:val="24"/>
          <w:szCs w:val="24"/>
        </w:rPr>
        <w:t>49E</w:t>
      </w:r>
      <w:r w:rsidRPr="00471B80">
        <w:rPr>
          <w:rFonts w:ascii="Arial" w:hAnsi="Arial" w:cs="Arial"/>
          <w:b/>
          <w:noProof/>
          <w:sz w:val="24"/>
          <w:szCs w:val="24"/>
        </w:rPr>
        <w:tab/>
        <w:t>S2-</w:t>
      </w:r>
      <w:r w:rsidR="00F6632A">
        <w:rPr>
          <w:rFonts w:ascii="Arial" w:hAnsi="Arial" w:cs="Arial"/>
          <w:b/>
          <w:noProof/>
          <w:sz w:val="24"/>
          <w:szCs w:val="24"/>
        </w:rPr>
        <w:t>22</w:t>
      </w:r>
      <w:r w:rsidR="0024573D">
        <w:rPr>
          <w:rFonts w:ascii="Arial" w:hAnsi="Arial" w:cs="Arial"/>
          <w:b/>
          <w:noProof/>
          <w:sz w:val="24"/>
          <w:szCs w:val="24"/>
        </w:rPr>
        <w:t>00493</w:t>
      </w:r>
    </w:p>
    <w:p w14:paraId="056E9D80" w14:textId="040F397A"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F6632A">
        <w:rPr>
          <w:rFonts w:ascii="Arial" w:hAnsi="Arial" w:cs="Arial"/>
          <w:b/>
          <w:noProof/>
          <w:sz w:val="24"/>
          <w:szCs w:val="24"/>
        </w:rPr>
        <w:t>4</w:t>
      </w:r>
      <w:r>
        <w:rPr>
          <w:rFonts w:ascii="Arial" w:hAnsi="Arial" w:cs="Arial"/>
          <w:b/>
          <w:noProof/>
          <w:sz w:val="24"/>
          <w:szCs w:val="24"/>
        </w:rPr>
        <w:t xml:space="preserve"> - </w:t>
      </w:r>
      <w:r w:rsidR="00F6632A">
        <w:rPr>
          <w:rFonts w:ascii="Arial" w:hAnsi="Arial" w:cs="Arial"/>
          <w:b/>
          <w:noProof/>
          <w:sz w:val="24"/>
          <w:szCs w:val="24"/>
        </w:rPr>
        <w:t>25</w:t>
      </w:r>
      <w:r>
        <w:rPr>
          <w:rFonts w:ascii="Arial" w:hAnsi="Arial" w:cs="Arial"/>
          <w:b/>
          <w:noProof/>
          <w:sz w:val="24"/>
          <w:szCs w:val="24"/>
        </w:rPr>
        <w:t xml:space="preserve"> </w:t>
      </w:r>
      <w:r w:rsidR="00F6632A">
        <w:rPr>
          <w:rFonts w:ascii="Arial" w:hAnsi="Arial" w:cs="Arial"/>
          <w:b/>
          <w:noProof/>
          <w:sz w:val="24"/>
          <w:szCs w:val="24"/>
        </w:rPr>
        <w:t>Februrary</w:t>
      </w:r>
      <w:r>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3FB134D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D37F3">
        <w:rPr>
          <w:rFonts w:ascii="Arial" w:hAnsi="Arial" w:cs="Arial"/>
          <w:b/>
        </w:rPr>
        <w:t>Solution</w:t>
      </w:r>
      <w:r w:rsidR="00EE3FD2">
        <w:rPr>
          <w:rFonts w:ascii="Arial" w:hAnsi="Arial" w:cs="Arial"/>
          <w:b/>
        </w:rPr>
        <w:t xml:space="preserve"> (WT#2)</w:t>
      </w:r>
      <w:r w:rsidR="005D37F3">
        <w:rPr>
          <w:rFonts w:ascii="Arial" w:hAnsi="Arial" w:cs="Arial"/>
          <w:b/>
        </w:rPr>
        <w:t xml:space="preserve">: </w:t>
      </w:r>
      <w:r w:rsidR="00C95856" w:rsidRPr="00C95856">
        <w:rPr>
          <w:rFonts w:ascii="Arial" w:hAnsi="Arial" w:cs="Arial"/>
          <w:b/>
        </w:rPr>
        <w:t>Providing selected SNPN ID over NGAP to AMF</w:t>
      </w:r>
      <w:r w:rsidR="001F1BA8">
        <w:rPr>
          <w:rFonts w:ascii="Arial" w:hAnsi="Arial" w:cs="Arial"/>
          <w:b/>
        </w:rPr>
        <w:t xml:space="preserve"> for non-3GPP access</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42EABC5E"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 xml:space="preserve">Key Issue </w:t>
      </w:r>
      <w:r w:rsidR="00444F76">
        <w:rPr>
          <w:rFonts w:ascii="Arial" w:hAnsi="Arial" w:cs="Arial"/>
          <w:i/>
        </w:rPr>
        <w:t xml:space="preserve">related to WT#2 on </w:t>
      </w:r>
      <w:r w:rsidR="00444F76" w:rsidRPr="00444F76">
        <w:rPr>
          <w:rFonts w:ascii="Arial" w:hAnsi="Arial" w:cs="Arial"/>
          <w:i/>
        </w:rPr>
        <w:t>Support for non-3GPP access for SNPN</w:t>
      </w:r>
      <w:r w:rsidR="00444F76">
        <w:rPr>
          <w:rFonts w:ascii="Arial" w:hAnsi="Arial" w:cs="Arial"/>
          <w:i/>
        </w:rPr>
        <w:t>.</w:t>
      </w:r>
    </w:p>
    <w:p w14:paraId="056E9D88" w14:textId="77777777" w:rsidR="00B64E87" w:rsidRDefault="00B64E87" w:rsidP="00B64E87">
      <w:pPr>
        <w:pStyle w:val="Heading1"/>
        <w:rPr>
          <w:rFonts w:cs="Arial"/>
          <w:b/>
          <w:sz w:val="22"/>
        </w:rPr>
      </w:pPr>
      <w:r>
        <w:t>Discussion</w:t>
      </w:r>
    </w:p>
    <w:p w14:paraId="05CAAC8A" w14:textId="4DE7EF14" w:rsidR="003079EE" w:rsidRDefault="00444F76" w:rsidP="00444F76">
      <w:pPr>
        <w:rPr>
          <w:lang w:eastAsia="ko-KR"/>
        </w:rPr>
      </w:pPr>
      <w:r>
        <w:rPr>
          <w:lang w:eastAsia="ko-KR"/>
        </w:rPr>
        <w:t xml:space="preserve">To address the key issue </w:t>
      </w:r>
      <w:r w:rsidRPr="00444F76">
        <w:rPr>
          <w:lang w:eastAsia="ko-KR"/>
        </w:rPr>
        <w:t>related to WT#2</w:t>
      </w:r>
      <w:r>
        <w:rPr>
          <w:lang w:eastAsia="ko-KR"/>
        </w:rPr>
        <w:t xml:space="preserve"> on </w:t>
      </w:r>
      <w:r w:rsidRPr="00444F76">
        <w:rPr>
          <w:lang w:eastAsia="ko-KR"/>
        </w:rPr>
        <w:t>Support for non-3GPP access for SNPN</w:t>
      </w:r>
      <w:r>
        <w:rPr>
          <w:lang w:eastAsia="ko-KR"/>
        </w:rPr>
        <w:t xml:space="preserve">, there is a need to enhance NGAP as to enable the forwarding of the selected SNPN </w:t>
      </w:r>
      <w:r w:rsidR="00A80620">
        <w:rPr>
          <w:lang w:eastAsia="ko-KR"/>
        </w:rPr>
        <w:t xml:space="preserve">ID </w:t>
      </w:r>
      <w:r>
        <w:rPr>
          <w:lang w:eastAsia="ko-KR"/>
        </w:rPr>
        <w:t>for the non-3GPP accesses using NGAP.</w:t>
      </w:r>
    </w:p>
    <w:p w14:paraId="193A1716" w14:textId="10C4CAB6" w:rsidR="00444F76" w:rsidRDefault="00A80620" w:rsidP="00444F76">
      <w:pPr>
        <w:rPr>
          <w:lang w:eastAsia="ko-KR"/>
        </w:rPr>
      </w:pPr>
      <w:r>
        <w:rPr>
          <w:lang w:eastAsia="ko-KR"/>
        </w:rPr>
        <w:t xml:space="preserve">The selected SNPN ID for 3GPP access is forwarded from NG-RAN to </w:t>
      </w:r>
      <w:r w:rsidR="00AB6337">
        <w:rPr>
          <w:lang w:eastAsia="ko-KR"/>
        </w:rPr>
        <w:t>AMF as follows:</w:t>
      </w:r>
    </w:p>
    <w:p w14:paraId="2E7546D7" w14:textId="44FFE996" w:rsidR="00AB6337" w:rsidRDefault="00AB6337" w:rsidP="00AB6337">
      <w:pPr>
        <w:pStyle w:val="B1"/>
        <w:rPr>
          <w:lang w:eastAsia="ko-KR"/>
        </w:rPr>
      </w:pPr>
      <w:r>
        <w:rPr>
          <w:lang w:eastAsia="ko-KR"/>
        </w:rPr>
        <w:t>1.</w:t>
      </w:r>
      <w:r>
        <w:rPr>
          <w:lang w:eastAsia="ko-KR"/>
        </w:rPr>
        <w:tab/>
        <w:t>The selected SNPN ID consists of PLMN ID and NID</w:t>
      </w:r>
    </w:p>
    <w:p w14:paraId="217DA12F" w14:textId="77777777" w:rsidR="00EE2E93" w:rsidRDefault="00AB6337" w:rsidP="00AB6337">
      <w:pPr>
        <w:pStyle w:val="B1"/>
        <w:rPr>
          <w:lang w:eastAsia="ko-KR"/>
        </w:rPr>
      </w:pPr>
      <w:r>
        <w:rPr>
          <w:lang w:eastAsia="ko-KR"/>
        </w:rPr>
        <w:t>2.</w:t>
      </w:r>
      <w:r>
        <w:rPr>
          <w:lang w:eastAsia="ko-KR"/>
        </w:rPr>
        <w:tab/>
        <w:t xml:space="preserve">The selected PLMN ID is forwarded as per Rel-15 specifications </w:t>
      </w:r>
    </w:p>
    <w:p w14:paraId="68A16A34" w14:textId="7D5AEF7E" w:rsidR="00AB6337" w:rsidRDefault="00EE2E93" w:rsidP="00EE2E93">
      <w:pPr>
        <w:pStyle w:val="B2"/>
        <w:rPr>
          <w:lang w:eastAsia="ko-KR"/>
        </w:rPr>
      </w:pPr>
      <w:r>
        <w:rPr>
          <w:lang w:eastAsia="ko-KR"/>
        </w:rPr>
        <w:t>a.</w:t>
      </w:r>
      <w:r>
        <w:rPr>
          <w:lang w:eastAsia="ko-KR"/>
        </w:rPr>
        <w:tab/>
        <w:t xml:space="preserve">For 3GPP access, </w:t>
      </w:r>
      <w:r w:rsidR="00AB6337">
        <w:rPr>
          <w:lang w:eastAsia="ko-KR"/>
        </w:rPr>
        <w:t xml:space="preserve">in the </w:t>
      </w:r>
      <w:r w:rsidRPr="00EE2E93">
        <w:rPr>
          <w:lang w:eastAsia="ko-KR"/>
        </w:rPr>
        <w:t>case of network sharing, the selected PLMN is indicated by the PLMN Identity IE within the TAI IE included in the INITIAL UE MESSAGE message</w:t>
      </w:r>
      <w:r>
        <w:rPr>
          <w:lang w:eastAsia="ko-KR"/>
        </w:rPr>
        <w:t>.</w:t>
      </w:r>
    </w:p>
    <w:p w14:paraId="24A2C0AB" w14:textId="1B56E772" w:rsidR="00EE2E93" w:rsidRDefault="00EE2E93" w:rsidP="00EE2E93">
      <w:pPr>
        <w:pStyle w:val="B2"/>
        <w:rPr>
          <w:lang w:eastAsia="ko-KR"/>
        </w:rPr>
      </w:pPr>
      <w:r>
        <w:rPr>
          <w:lang w:eastAsia="ko-KR"/>
        </w:rPr>
        <w:t>b.</w:t>
      </w:r>
      <w:r>
        <w:rPr>
          <w:lang w:eastAsia="ko-KR"/>
        </w:rPr>
        <w:tab/>
        <w:t>For untrusted non-3GPP access the Selected PLMN</w:t>
      </w:r>
      <w:r w:rsidR="00F865F9">
        <w:rPr>
          <w:lang w:eastAsia="ko-KR"/>
        </w:rPr>
        <w:t xml:space="preserve"> is sent in a separate IE in the </w:t>
      </w:r>
      <w:r w:rsidR="00F865F9" w:rsidRPr="00F865F9">
        <w:rPr>
          <w:lang w:eastAsia="ko-KR"/>
        </w:rPr>
        <w:t>INITIAL UE MESSAGE message</w:t>
      </w:r>
      <w:r w:rsidR="00F865F9">
        <w:rPr>
          <w:lang w:eastAsia="ko-KR"/>
        </w:rPr>
        <w:t>.</w:t>
      </w:r>
    </w:p>
    <w:p w14:paraId="1BB108A2" w14:textId="632027EB" w:rsidR="00AB6337" w:rsidRDefault="00AB6337" w:rsidP="00AB6337">
      <w:pPr>
        <w:pStyle w:val="B1"/>
        <w:rPr>
          <w:lang w:eastAsia="ko-KR"/>
        </w:rPr>
      </w:pPr>
      <w:r>
        <w:rPr>
          <w:lang w:eastAsia="ko-KR"/>
        </w:rPr>
        <w:t>3.</w:t>
      </w:r>
      <w:r>
        <w:rPr>
          <w:lang w:eastAsia="ko-KR"/>
        </w:rPr>
        <w:tab/>
      </w:r>
      <w:r w:rsidR="00F865F9">
        <w:rPr>
          <w:lang w:eastAsia="ko-KR"/>
        </w:rPr>
        <w:t xml:space="preserve">For 3GPP access the </w:t>
      </w:r>
      <w:r>
        <w:rPr>
          <w:lang w:eastAsia="ko-KR"/>
        </w:rPr>
        <w:t>selected NID is forwarded in the ULI</w:t>
      </w:r>
      <w:r w:rsidR="00F865F9" w:rsidRPr="00F865F9">
        <w:t xml:space="preserve"> </w:t>
      </w:r>
      <w:r w:rsidR="00F865F9">
        <w:t>for "</w:t>
      </w:r>
      <w:r w:rsidR="00F865F9" w:rsidRPr="00F865F9">
        <w:rPr>
          <w:lang w:eastAsia="ko-KR"/>
        </w:rPr>
        <w:t>NR user location information</w:t>
      </w:r>
      <w:r w:rsidR="00F865F9">
        <w:rPr>
          <w:lang w:eastAsia="ko-KR"/>
        </w:rPr>
        <w:t>".</w:t>
      </w:r>
    </w:p>
    <w:p w14:paraId="7B48900D" w14:textId="10061F99" w:rsidR="00AB6337" w:rsidRDefault="00AB6337" w:rsidP="00AB6337">
      <w:pPr>
        <w:rPr>
          <w:lang w:eastAsia="ko-KR"/>
        </w:rPr>
      </w:pPr>
      <w:r>
        <w:rPr>
          <w:lang w:eastAsia="ko-KR"/>
        </w:rPr>
        <w:t>For non-3GPP access using NGAP e.g. untrused non-3GPP access the NGAP needs to be extended to also provide the selected NID. The extensions on NGAP can e.g. be done by extending the ULI for the relevant non-3GPP access</w:t>
      </w:r>
      <w:r w:rsidR="00F865F9">
        <w:rPr>
          <w:lang w:eastAsia="ko-KR"/>
        </w:rPr>
        <w:t xml:space="preserve"> (e.g.</w:t>
      </w:r>
      <w:r w:rsidR="00F865F9" w:rsidRPr="00F865F9">
        <w:t xml:space="preserve"> </w:t>
      </w:r>
      <w:r w:rsidR="00F865F9">
        <w:t>"</w:t>
      </w:r>
      <w:r w:rsidR="00F865F9" w:rsidRPr="00F865F9">
        <w:rPr>
          <w:lang w:eastAsia="ko-KR"/>
        </w:rPr>
        <w:t>N3IWF user location information</w:t>
      </w:r>
      <w:r w:rsidR="00F865F9">
        <w:rPr>
          <w:lang w:eastAsia="ko-KR"/>
        </w:rPr>
        <w:t>")</w:t>
      </w:r>
      <w:r>
        <w:rPr>
          <w:lang w:eastAsia="ko-KR"/>
        </w:rPr>
        <w:t>.</w:t>
      </w:r>
    </w:p>
    <w:p w14:paraId="50336AF6" w14:textId="6CA5B11A" w:rsidR="00AB6337" w:rsidRDefault="00AB6337" w:rsidP="00AB6337">
      <w:pPr>
        <w:rPr>
          <w:lang w:eastAsia="ko-KR"/>
        </w:rPr>
      </w:pPr>
      <w:r>
        <w:rPr>
          <w:lang w:eastAsia="ko-KR"/>
        </w:rPr>
        <w:t>However, as NGAP design is in RAN3 responsibility it is enough for SA2 to assume that the selected SNPN ID i.e. PLMN ID and NID is forwarded to the AMF and RAN3 is to decide on how to extend the NGAP.</w:t>
      </w:r>
    </w:p>
    <w:p w14:paraId="2B883173" w14:textId="33C83250" w:rsidR="00EE2E93" w:rsidRDefault="00EE2E93" w:rsidP="00AB6337">
      <w:pPr>
        <w:rPr>
          <w:lang w:eastAsia="ko-KR"/>
        </w:rPr>
      </w:pPr>
      <w:r>
        <w:rPr>
          <w:lang w:eastAsia="ko-KR"/>
        </w:rPr>
        <w:t>TS 38.413</w:t>
      </w:r>
      <w:r w:rsidR="005217A5">
        <w:rPr>
          <w:lang w:eastAsia="ko-KR"/>
        </w:rPr>
        <w:t xml:space="preserve"> referenced information:</w:t>
      </w:r>
    </w:p>
    <w:p w14:paraId="77B1EC0E" w14:textId="77777777" w:rsidR="005217A5" w:rsidRPr="001D2E49" w:rsidRDefault="005217A5" w:rsidP="005217A5">
      <w:pPr>
        <w:pStyle w:val="Heading4"/>
      </w:pPr>
      <w:bookmarkStart w:id="1" w:name="_Toc20955110"/>
      <w:bookmarkStart w:id="2" w:name="_Toc29503556"/>
      <w:bookmarkStart w:id="3" w:name="_Toc29504140"/>
      <w:bookmarkStart w:id="4" w:name="_Toc29504724"/>
      <w:bookmarkStart w:id="5" w:name="_Toc36553170"/>
      <w:bookmarkStart w:id="6" w:name="_Toc36554897"/>
      <w:bookmarkStart w:id="7" w:name="_Toc45652206"/>
      <w:bookmarkStart w:id="8" w:name="_Toc45658638"/>
      <w:bookmarkStart w:id="9" w:name="_Toc45720458"/>
      <w:bookmarkStart w:id="10" w:name="_Toc45798338"/>
      <w:bookmarkStart w:id="11" w:name="_Toc45897727"/>
      <w:bookmarkStart w:id="12" w:name="_Toc51745931"/>
      <w:bookmarkStart w:id="13" w:name="_Toc64446195"/>
      <w:bookmarkStart w:id="14" w:name="_Toc73982065"/>
      <w:bookmarkStart w:id="15" w:name="_Toc88652154"/>
      <w:r w:rsidRPr="001D2E49">
        <w:lastRenderedPageBreak/>
        <w:t>9.2.5.1</w:t>
      </w:r>
      <w:r w:rsidRPr="001D2E49">
        <w:tab/>
        <w:t>INITIAL UE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FB9BD75" w14:textId="77777777" w:rsidR="005217A5" w:rsidRPr="001D2E49" w:rsidRDefault="005217A5" w:rsidP="005217A5">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13A632C2" w14:textId="77777777" w:rsidR="005217A5" w:rsidRPr="001D2E49" w:rsidRDefault="005217A5" w:rsidP="005217A5">
      <w:pPr>
        <w:keepNext/>
        <w:rPr>
          <w:rFonts w:eastAsia="Batang"/>
        </w:rPr>
      </w:pPr>
      <w:r w:rsidRPr="001D2E49">
        <w:t xml:space="preserve">Direction: NG-RAN node </w:t>
      </w:r>
      <w:r w:rsidRPr="001D2E49">
        <w:rPr>
          <w:rFonts w:ascii="Symbol" w:eastAsia="Symbol" w:hAnsi="Symbol" w:cs="Symbol"/>
        </w:rPr>
        <w:t>®</w:t>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217A5" w:rsidRPr="001D2E49" w14:paraId="44D8673D" w14:textId="77777777" w:rsidTr="00E25D55">
        <w:tc>
          <w:tcPr>
            <w:tcW w:w="2268" w:type="dxa"/>
          </w:tcPr>
          <w:p w14:paraId="69F5FCB0" w14:textId="77777777" w:rsidR="005217A5" w:rsidRPr="001D2E49" w:rsidRDefault="005217A5" w:rsidP="00E25D55">
            <w:pPr>
              <w:pStyle w:val="TAH"/>
              <w:rPr>
                <w:rFonts w:cs="Arial"/>
              </w:rPr>
            </w:pPr>
            <w:r w:rsidRPr="001D2E49">
              <w:rPr>
                <w:rFonts w:cs="Arial"/>
              </w:rPr>
              <w:t>IE/Group Name</w:t>
            </w:r>
          </w:p>
        </w:tc>
        <w:tc>
          <w:tcPr>
            <w:tcW w:w="1020" w:type="dxa"/>
          </w:tcPr>
          <w:p w14:paraId="1CEBDF54" w14:textId="77777777" w:rsidR="005217A5" w:rsidRPr="001D2E49" w:rsidRDefault="005217A5" w:rsidP="00E25D55">
            <w:pPr>
              <w:pStyle w:val="TAH"/>
              <w:rPr>
                <w:rFonts w:cs="Arial"/>
              </w:rPr>
            </w:pPr>
            <w:r w:rsidRPr="001D2E49">
              <w:rPr>
                <w:rFonts w:cs="Arial"/>
              </w:rPr>
              <w:t>Presence</w:t>
            </w:r>
          </w:p>
        </w:tc>
        <w:tc>
          <w:tcPr>
            <w:tcW w:w="1080" w:type="dxa"/>
          </w:tcPr>
          <w:p w14:paraId="1FE368DE" w14:textId="77777777" w:rsidR="005217A5" w:rsidRPr="001D2E49" w:rsidRDefault="005217A5" w:rsidP="00E25D55">
            <w:pPr>
              <w:pStyle w:val="TAH"/>
              <w:rPr>
                <w:rFonts w:cs="Arial"/>
              </w:rPr>
            </w:pPr>
            <w:r w:rsidRPr="001D2E49">
              <w:rPr>
                <w:rFonts w:cs="Arial"/>
              </w:rPr>
              <w:t>Range</w:t>
            </w:r>
          </w:p>
        </w:tc>
        <w:tc>
          <w:tcPr>
            <w:tcW w:w="1587" w:type="dxa"/>
          </w:tcPr>
          <w:p w14:paraId="723ACDD5" w14:textId="77777777" w:rsidR="005217A5" w:rsidRPr="001D2E49" w:rsidRDefault="005217A5" w:rsidP="00E25D55">
            <w:pPr>
              <w:pStyle w:val="TAH"/>
              <w:rPr>
                <w:rFonts w:cs="Arial"/>
              </w:rPr>
            </w:pPr>
            <w:r w:rsidRPr="001D2E49">
              <w:rPr>
                <w:rFonts w:cs="Arial"/>
              </w:rPr>
              <w:t>IE type and reference</w:t>
            </w:r>
          </w:p>
        </w:tc>
        <w:tc>
          <w:tcPr>
            <w:tcW w:w="1757" w:type="dxa"/>
          </w:tcPr>
          <w:p w14:paraId="54F765A1" w14:textId="77777777" w:rsidR="005217A5" w:rsidRPr="001D2E49" w:rsidRDefault="005217A5" w:rsidP="00E25D55">
            <w:pPr>
              <w:pStyle w:val="TAH"/>
              <w:rPr>
                <w:rFonts w:cs="Arial"/>
              </w:rPr>
            </w:pPr>
            <w:r w:rsidRPr="001D2E49">
              <w:rPr>
                <w:rFonts w:cs="Arial"/>
              </w:rPr>
              <w:t>Semantics description</w:t>
            </w:r>
          </w:p>
        </w:tc>
        <w:tc>
          <w:tcPr>
            <w:tcW w:w="1080" w:type="dxa"/>
          </w:tcPr>
          <w:p w14:paraId="3202B811" w14:textId="77777777" w:rsidR="005217A5" w:rsidRPr="001D2E49" w:rsidRDefault="005217A5" w:rsidP="00E25D55">
            <w:pPr>
              <w:pStyle w:val="TAH"/>
              <w:rPr>
                <w:rFonts w:cs="Arial"/>
              </w:rPr>
            </w:pPr>
            <w:r w:rsidRPr="001D2E49">
              <w:rPr>
                <w:rFonts w:cs="Arial"/>
              </w:rPr>
              <w:t>Criticality</w:t>
            </w:r>
          </w:p>
        </w:tc>
        <w:tc>
          <w:tcPr>
            <w:tcW w:w="1080" w:type="dxa"/>
          </w:tcPr>
          <w:p w14:paraId="2D5C3134" w14:textId="77777777" w:rsidR="005217A5" w:rsidRPr="001D2E49" w:rsidRDefault="005217A5" w:rsidP="00E25D55">
            <w:pPr>
              <w:pStyle w:val="TAH"/>
              <w:rPr>
                <w:rFonts w:cs="Arial"/>
                <w:b w:val="0"/>
              </w:rPr>
            </w:pPr>
            <w:r w:rsidRPr="001D2E49">
              <w:rPr>
                <w:rFonts w:cs="Arial"/>
              </w:rPr>
              <w:t>Assigned Criticality</w:t>
            </w:r>
          </w:p>
        </w:tc>
      </w:tr>
      <w:tr w:rsidR="005217A5" w:rsidRPr="001D2E49" w14:paraId="39A1B78A" w14:textId="77777777" w:rsidTr="00E25D55">
        <w:tc>
          <w:tcPr>
            <w:tcW w:w="2268" w:type="dxa"/>
          </w:tcPr>
          <w:p w14:paraId="3CFD76B6" w14:textId="77777777" w:rsidR="005217A5" w:rsidRPr="001D2E49" w:rsidRDefault="005217A5" w:rsidP="00E25D55">
            <w:pPr>
              <w:pStyle w:val="TAL"/>
              <w:rPr>
                <w:rFonts w:cs="Arial"/>
              </w:rPr>
            </w:pPr>
            <w:r w:rsidRPr="001D2E49">
              <w:rPr>
                <w:rFonts w:cs="Arial"/>
              </w:rPr>
              <w:t>Message Type</w:t>
            </w:r>
          </w:p>
        </w:tc>
        <w:tc>
          <w:tcPr>
            <w:tcW w:w="1020" w:type="dxa"/>
          </w:tcPr>
          <w:p w14:paraId="62BFFF01" w14:textId="77777777" w:rsidR="005217A5" w:rsidRPr="001D2E49" w:rsidRDefault="005217A5" w:rsidP="00E25D55">
            <w:pPr>
              <w:pStyle w:val="TAL"/>
              <w:rPr>
                <w:rFonts w:cs="Arial"/>
              </w:rPr>
            </w:pPr>
            <w:r w:rsidRPr="001D2E49">
              <w:rPr>
                <w:rFonts w:cs="Arial"/>
              </w:rPr>
              <w:t>M</w:t>
            </w:r>
          </w:p>
        </w:tc>
        <w:tc>
          <w:tcPr>
            <w:tcW w:w="1080" w:type="dxa"/>
          </w:tcPr>
          <w:p w14:paraId="7AA6AFDD" w14:textId="77777777" w:rsidR="005217A5" w:rsidRPr="001D2E49" w:rsidRDefault="005217A5" w:rsidP="00E25D55">
            <w:pPr>
              <w:pStyle w:val="TAL"/>
              <w:rPr>
                <w:rFonts w:cs="Arial"/>
              </w:rPr>
            </w:pPr>
          </w:p>
        </w:tc>
        <w:tc>
          <w:tcPr>
            <w:tcW w:w="1587" w:type="dxa"/>
          </w:tcPr>
          <w:p w14:paraId="67B59DB4" w14:textId="77777777" w:rsidR="005217A5" w:rsidRPr="001D2E49" w:rsidRDefault="005217A5" w:rsidP="00E25D55">
            <w:pPr>
              <w:pStyle w:val="TAL"/>
              <w:rPr>
                <w:rFonts w:cs="Arial"/>
              </w:rPr>
            </w:pPr>
            <w:r w:rsidRPr="001D2E49">
              <w:t>9.3.1.1</w:t>
            </w:r>
          </w:p>
        </w:tc>
        <w:tc>
          <w:tcPr>
            <w:tcW w:w="1757" w:type="dxa"/>
          </w:tcPr>
          <w:p w14:paraId="3D6FFC4D" w14:textId="77777777" w:rsidR="005217A5" w:rsidRPr="001D2E49" w:rsidRDefault="005217A5" w:rsidP="00E25D55">
            <w:pPr>
              <w:pStyle w:val="TAL"/>
              <w:rPr>
                <w:rFonts w:cs="Arial"/>
              </w:rPr>
            </w:pPr>
          </w:p>
        </w:tc>
        <w:tc>
          <w:tcPr>
            <w:tcW w:w="1080" w:type="dxa"/>
          </w:tcPr>
          <w:p w14:paraId="0C2EDDC2" w14:textId="77777777" w:rsidR="005217A5" w:rsidRPr="001D2E49" w:rsidRDefault="005217A5" w:rsidP="00E25D55">
            <w:pPr>
              <w:pStyle w:val="TAL"/>
              <w:jc w:val="center"/>
              <w:rPr>
                <w:rFonts w:cs="Arial"/>
              </w:rPr>
            </w:pPr>
            <w:r w:rsidRPr="001D2E49">
              <w:rPr>
                <w:rFonts w:cs="Arial"/>
              </w:rPr>
              <w:t>YES</w:t>
            </w:r>
          </w:p>
        </w:tc>
        <w:tc>
          <w:tcPr>
            <w:tcW w:w="1080" w:type="dxa"/>
          </w:tcPr>
          <w:p w14:paraId="7CFE0F66" w14:textId="77777777" w:rsidR="005217A5" w:rsidRPr="001D2E49" w:rsidRDefault="005217A5" w:rsidP="00E25D55">
            <w:pPr>
              <w:pStyle w:val="TAL"/>
              <w:jc w:val="center"/>
              <w:rPr>
                <w:rFonts w:cs="Arial"/>
              </w:rPr>
            </w:pPr>
            <w:r w:rsidRPr="001D2E49">
              <w:rPr>
                <w:rFonts w:cs="Arial"/>
              </w:rPr>
              <w:t>ignore</w:t>
            </w:r>
          </w:p>
        </w:tc>
      </w:tr>
      <w:tr w:rsidR="005217A5" w:rsidRPr="001D2E49" w14:paraId="03F5B690" w14:textId="77777777" w:rsidTr="00E25D55">
        <w:tc>
          <w:tcPr>
            <w:tcW w:w="2268" w:type="dxa"/>
          </w:tcPr>
          <w:p w14:paraId="0C0AE9CD" w14:textId="77777777" w:rsidR="005217A5" w:rsidRPr="001D2E49" w:rsidRDefault="005217A5" w:rsidP="00E25D55">
            <w:pPr>
              <w:pStyle w:val="TAL"/>
              <w:rPr>
                <w:rFonts w:eastAsia="MS Mincho" w:cs="Arial"/>
              </w:rPr>
            </w:pPr>
            <w:r w:rsidRPr="001D2E49">
              <w:rPr>
                <w:rFonts w:eastAsia="Batang" w:cs="Arial"/>
                <w:bCs/>
              </w:rPr>
              <w:t>RAN</w:t>
            </w:r>
            <w:r w:rsidRPr="001D2E49">
              <w:rPr>
                <w:rFonts w:cs="Arial"/>
                <w:bCs/>
              </w:rPr>
              <w:t xml:space="preserve"> UE NGAP ID</w:t>
            </w:r>
          </w:p>
        </w:tc>
        <w:tc>
          <w:tcPr>
            <w:tcW w:w="1020" w:type="dxa"/>
          </w:tcPr>
          <w:p w14:paraId="19B80796" w14:textId="77777777" w:rsidR="005217A5" w:rsidRPr="001D2E49" w:rsidRDefault="005217A5" w:rsidP="00E25D55">
            <w:pPr>
              <w:pStyle w:val="TAL"/>
              <w:rPr>
                <w:rFonts w:eastAsia="MS Mincho" w:cs="Arial"/>
              </w:rPr>
            </w:pPr>
            <w:r w:rsidRPr="001D2E49">
              <w:rPr>
                <w:rFonts w:cs="Arial"/>
              </w:rPr>
              <w:t>M</w:t>
            </w:r>
          </w:p>
        </w:tc>
        <w:tc>
          <w:tcPr>
            <w:tcW w:w="1080" w:type="dxa"/>
          </w:tcPr>
          <w:p w14:paraId="4407BC1D" w14:textId="77777777" w:rsidR="005217A5" w:rsidRPr="001D2E49" w:rsidRDefault="005217A5" w:rsidP="00E25D55">
            <w:pPr>
              <w:pStyle w:val="TAL"/>
              <w:rPr>
                <w:rFonts w:cs="Arial"/>
              </w:rPr>
            </w:pPr>
          </w:p>
        </w:tc>
        <w:tc>
          <w:tcPr>
            <w:tcW w:w="1587" w:type="dxa"/>
          </w:tcPr>
          <w:p w14:paraId="77C88E55" w14:textId="77777777" w:rsidR="005217A5" w:rsidRPr="001D2E49" w:rsidRDefault="005217A5" w:rsidP="00E25D55">
            <w:pPr>
              <w:pStyle w:val="TAL"/>
              <w:rPr>
                <w:rFonts w:cs="Arial"/>
              </w:rPr>
            </w:pPr>
            <w:r w:rsidRPr="001D2E49">
              <w:t>9.3.3.2</w:t>
            </w:r>
          </w:p>
        </w:tc>
        <w:tc>
          <w:tcPr>
            <w:tcW w:w="1757" w:type="dxa"/>
          </w:tcPr>
          <w:p w14:paraId="64093F00" w14:textId="77777777" w:rsidR="005217A5" w:rsidRPr="001D2E49" w:rsidRDefault="005217A5" w:rsidP="00E25D55">
            <w:pPr>
              <w:pStyle w:val="TAL"/>
              <w:rPr>
                <w:rFonts w:cs="Arial"/>
              </w:rPr>
            </w:pPr>
          </w:p>
        </w:tc>
        <w:tc>
          <w:tcPr>
            <w:tcW w:w="1080" w:type="dxa"/>
          </w:tcPr>
          <w:p w14:paraId="51C2C109" w14:textId="77777777" w:rsidR="005217A5" w:rsidRPr="001D2E49" w:rsidRDefault="005217A5" w:rsidP="00E25D55">
            <w:pPr>
              <w:pStyle w:val="TAL"/>
              <w:jc w:val="center"/>
              <w:rPr>
                <w:rFonts w:eastAsia="MS Mincho" w:cs="Arial"/>
              </w:rPr>
            </w:pPr>
            <w:r w:rsidRPr="001D2E49">
              <w:rPr>
                <w:rFonts w:eastAsia="MS Mincho" w:cs="Arial"/>
              </w:rPr>
              <w:t>YES</w:t>
            </w:r>
          </w:p>
        </w:tc>
        <w:tc>
          <w:tcPr>
            <w:tcW w:w="1080" w:type="dxa"/>
          </w:tcPr>
          <w:p w14:paraId="37744E89" w14:textId="77777777" w:rsidR="005217A5" w:rsidRPr="001D2E49" w:rsidRDefault="005217A5" w:rsidP="00E25D55">
            <w:pPr>
              <w:pStyle w:val="TAL"/>
              <w:jc w:val="center"/>
              <w:rPr>
                <w:rFonts w:cs="Arial"/>
              </w:rPr>
            </w:pPr>
            <w:r w:rsidRPr="001D2E49">
              <w:rPr>
                <w:rFonts w:cs="Arial"/>
              </w:rPr>
              <w:t>reject</w:t>
            </w:r>
          </w:p>
        </w:tc>
      </w:tr>
      <w:tr w:rsidR="005217A5" w:rsidRPr="001D2E49" w14:paraId="22A92C3D" w14:textId="77777777" w:rsidTr="00E25D55">
        <w:tc>
          <w:tcPr>
            <w:tcW w:w="2268" w:type="dxa"/>
          </w:tcPr>
          <w:p w14:paraId="04696F29" w14:textId="77777777" w:rsidR="005217A5" w:rsidRPr="001D2E49" w:rsidRDefault="005217A5" w:rsidP="00E25D55">
            <w:pPr>
              <w:pStyle w:val="TAL"/>
              <w:rPr>
                <w:rFonts w:eastAsia="MS Mincho" w:cs="Arial"/>
              </w:rPr>
            </w:pPr>
            <w:r w:rsidRPr="001D2E49">
              <w:rPr>
                <w:rFonts w:cs="Arial"/>
              </w:rPr>
              <w:t>NAS-PDU</w:t>
            </w:r>
          </w:p>
        </w:tc>
        <w:tc>
          <w:tcPr>
            <w:tcW w:w="1020" w:type="dxa"/>
          </w:tcPr>
          <w:p w14:paraId="5BDA17E3" w14:textId="77777777" w:rsidR="005217A5" w:rsidRPr="001D2E49" w:rsidRDefault="005217A5" w:rsidP="00E25D55">
            <w:pPr>
              <w:pStyle w:val="TAL"/>
              <w:rPr>
                <w:rFonts w:eastAsia="MS Mincho" w:cs="Arial"/>
              </w:rPr>
            </w:pPr>
            <w:r w:rsidRPr="001D2E49">
              <w:rPr>
                <w:rFonts w:cs="Arial"/>
              </w:rPr>
              <w:t>M</w:t>
            </w:r>
          </w:p>
        </w:tc>
        <w:tc>
          <w:tcPr>
            <w:tcW w:w="1080" w:type="dxa"/>
          </w:tcPr>
          <w:p w14:paraId="58D34ECF" w14:textId="77777777" w:rsidR="005217A5" w:rsidRPr="001D2E49" w:rsidRDefault="005217A5" w:rsidP="00E25D55">
            <w:pPr>
              <w:pStyle w:val="TAL"/>
              <w:rPr>
                <w:rFonts w:cs="Arial"/>
              </w:rPr>
            </w:pPr>
          </w:p>
        </w:tc>
        <w:tc>
          <w:tcPr>
            <w:tcW w:w="1587" w:type="dxa"/>
          </w:tcPr>
          <w:p w14:paraId="3D8331E4" w14:textId="77777777" w:rsidR="005217A5" w:rsidRPr="001D2E49" w:rsidRDefault="005217A5" w:rsidP="00E25D55">
            <w:pPr>
              <w:pStyle w:val="TAL"/>
              <w:rPr>
                <w:rFonts w:cs="Arial"/>
              </w:rPr>
            </w:pPr>
            <w:r w:rsidRPr="001D2E49">
              <w:t>9.3.3.4</w:t>
            </w:r>
          </w:p>
        </w:tc>
        <w:tc>
          <w:tcPr>
            <w:tcW w:w="1757" w:type="dxa"/>
          </w:tcPr>
          <w:p w14:paraId="6D1DD7BC" w14:textId="77777777" w:rsidR="005217A5" w:rsidRPr="001D2E49" w:rsidRDefault="005217A5" w:rsidP="00E25D55">
            <w:pPr>
              <w:pStyle w:val="TAL"/>
              <w:rPr>
                <w:rFonts w:cs="Arial"/>
              </w:rPr>
            </w:pPr>
          </w:p>
        </w:tc>
        <w:tc>
          <w:tcPr>
            <w:tcW w:w="1080" w:type="dxa"/>
          </w:tcPr>
          <w:p w14:paraId="2CEA3452"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2FE5EC5B" w14:textId="77777777" w:rsidR="005217A5" w:rsidRPr="001D2E49" w:rsidRDefault="005217A5" w:rsidP="00E25D55">
            <w:pPr>
              <w:pStyle w:val="TAL"/>
              <w:jc w:val="center"/>
              <w:rPr>
                <w:rFonts w:cs="Arial"/>
              </w:rPr>
            </w:pPr>
            <w:r w:rsidRPr="001D2E49">
              <w:rPr>
                <w:rFonts w:cs="Arial"/>
              </w:rPr>
              <w:t>reject</w:t>
            </w:r>
          </w:p>
        </w:tc>
      </w:tr>
      <w:tr w:rsidR="005217A5" w:rsidRPr="001D2E49" w14:paraId="0F1BF4BF" w14:textId="77777777" w:rsidTr="00E25D55">
        <w:tc>
          <w:tcPr>
            <w:tcW w:w="2268" w:type="dxa"/>
          </w:tcPr>
          <w:p w14:paraId="4F12D715" w14:textId="77777777" w:rsidR="005217A5" w:rsidRPr="005217A5" w:rsidRDefault="005217A5" w:rsidP="00E25D55">
            <w:pPr>
              <w:pStyle w:val="TAL"/>
              <w:rPr>
                <w:rFonts w:eastAsia="MS Mincho" w:cs="Arial"/>
                <w:highlight w:val="yellow"/>
              </w:rPr>
            </w:pPr>
            <w:r w:rsidRPr="005217A5">
              <w:rPr>
                <w:rFonts w:cs="Arial"/>
                <w:highlight w:val="yellow"/>
              </w:rPr>
              <w:t>User Location Information</w:t>
            </w:r>
          </w:p>
        </w:tc>
        <w:tc>
          <w:tcPr>
            <w:tcW w:w="1020" w:type="dxa"/>
          </w:tcPr>
          <w:p w14:paraId="20D21FF1" w14:textId="77777777" w:rsidR="005217A5" w:rsidRPr="005217A5" w:rsidRDefault="005217A5" w:rsidP="00E25D55">
            <w:pPr>
              <w:pStyle w:val="TAL"/>
              <w:rPr>
                <w:rFonts w:eastAsia="MS Mincho" w:cs="Arial"/>
                <w:highlight w:val="yellow"/>
              </w:rPr>
            </w:pPr>
            <w:r w:rsidRPr="005217A5">
              <w:rPr>
                <w:rFonts w:cs="Arial"/>
                <w:highlight w:val="yellow"/>
              </w:rPr>
              <w:t>M</w:t>
            </w:r>
          </w:p>
        </w:tc>
        <w:tc>
          <w:tcPr>
            <w:tcW w:w="1080" w:type="dxa"/>
          </w:tcPr>
          <w:p w14:paraId="382015D3" w14:textId="77777777" w:rsidR="005217A5" w:rsidRPr="005217A5" w:rsidRDefault="005217A5" w:rsidP="00E25D55">
            <w:pPr>
              <w:pStyle w:val="TAL"/>
              <w:rPr>
                <w:rFonts w:cs="Arial"/>
                <w:highlight w:val="yellow"/>
              </w:rPr>
            </w:pPr>
          </w:p>
        </w:tc>
        <w:tc>
          <w:tcPr>
            <w:tcW w:w="1587" w:type="dxa"/>
          </w:tcPr>
          <w:p w14:paraId="41F21F1C" w14:textId="77777777" w:rsidR="005217A5" w:rsidRPr="005217A5" w:rsidRDefault="005217A5" w:rsidP="00E25D55">
            <w:pPr>
              <w:pStyle w:val="TAL"/>
              <w:rPr>
                <w:rFonts w:cs="Arial"/>
                <w:highlight w:val="yellow"/>
              </w:rPr>
            </w:pPr>
            <w:r w:rsidRPr="005217A5">
              <w:rPr>
                <w:highlight w:val="yellow"/>
              </w:rPr>
              <w:t>9.3.1.16</w:t>
            </w:r>
          </w:p>
        </w:tc>
        <w:tc>
          <w:tcPr>
            <w:tcW w:w="1757" w:type="dxa"/>
          </w:tcPr>
          <w:p w14:paraId="00A05EC0" w14:textId="77777777" w:rsidR="005217A5" w:rsidRPr="005217A5" w:rsidRDefault="005217A5" w:rsidP="00E25D55">
            <w:pPr>
              <w:pStyle w:val="TAL"/>
              <w:rPr>
                <w:rFonts w:cs="Arial"/>
                <w:highlight w:val="yellow"/>
              </w:rPr>
            </w:pPr>
          </w:p>
        </w:tc>
        <w:tc>
          <w:tcPr>
            <w:tcW w:w="1080" w:type="dxa"/>
          </w:tcPr>
          <w:p w14:paraId="235F9C9B" w14:textId="77777777" w:rsidR="005217A5" w:rsidRPr="005217A5" w:rsidRDefault="005217A5" w:rsidP="00E25D55">
            <w:pPr>
              <w:pStyle w:val="TAL"/>
              <w:jc w:val="center"/>
              <w:rPr>
                <w:rFonts w:eastAsia="MS Mincho" w:cs="Arial"/>
                <w:highlight w:val="yellow"/>
              </w:rPr>
            </w:pPr>
            <w:r w:rsidRPr="005217A5">
              <w:rPr>
                <w:rFonts w:cs="Arial"/>
                <w:highlight w:val="yellow"/>
              </w:rPr>
              <w:t>YES</w:t>
            </w:r>
          </w:p>
        </w:tc>
        <w:tc>
          <w:tcPr>
            <w:tcW w:w="1080" w:type="dxa"/>
          </w:tcPr>
          <w:p w14:paraId="2607AA46" w14:textId="77777777" w:rsidR="005217A5" w:rsidRPr="005217A5" w:rsidRDefault="005217A5" w:rsidP="00E25D55">
            <w:pPr>
              <w:pStyle w:val="TAL"/>
              <w:jc w:val="center"/>
              <w:rPr>
                <w:rFonts w:cs="Arial"/>
                <w:highlight w:val="yellow"/>
              </w:rPr>
            </w:pPr>
            <w:r w:rsidRPr="005217A5">
              <w:rPr>
                <w:rFonts w:cs="Arial"/>
                <w:highlight w:val="yellow"/>
              </w:rPr>
              <w:t>reject</w:t>
            </w:r>
          </w:p>
        </w:tc>
      </w:tr>
      <w:tr w:rsidR="005217A5" w:rsidRPr="001D2E49" w14:paraId="3EEB2513" w14:textId="77777777" w:rsidTr="00E25D55">
        <w:tc>
          <w:tcPr>
            <w:tcW w:w="2268" w:type="dxa"/>
          </w:tcPr>
          <w:p w14:paraId="3E88ECC9" w14:textId="77777777" w:rsidR="005217A5" w:rsidRPr="001D2E49" w:rsidRDefault="005217A5" w:rsidP="00E25D55">
            <w:pPr>
              <w:pStyle w:val="TAL"/>
              <w:rPr>
                <w:rFonts w:eastAsia="MS Mincho" w:cs="Arial"/>
              </w:rPr>
            </w:pPr>
            <w:r w:rsidRPr="001D2E49">
              <w:rPr>
                <w:rFonts w:cs="Arial"/>
              </w:rPr>
              <w:t>RRC Establishment Cause</w:t>
            </w:r>
          </w:p>
        </w:tc>
        <w:tc>
          <w:tcPr>
            <w:tcW w:w="1020" w:type="dxa"/>
          </w:tcPr>
          <w:p w14:paraId="25F0AF5A" w14:textId="77777777" w:rsidR="005217A5" w:rsidRPr="001D2E49" w:rsidRDefault="005217A5" w:rsidP="00E25D55">
            <w:pPr>
              <w:pStyle w:val="TAL"/>
              <w:rPr>
                <w:rFonts w:eastAsia="MS Mincho" w:cs="Arial"/>
              </w:rPr>
            </w:pPr>
            <w:r w:rsidRPr="001D2E49">
              <w:rPr>
                <w:rFonts w:cs="Arial"/>
              </w:rPr>
              <w:t>M</w:t>
            </w:r>
          </w:p>
        </w:tc>
        <w:tc>
          <w:tcPr>
            <w:tcW w:w="1080" w:type="dxa"/>
          </w:tcPr>
          <w:p w14:paraId="1D83E710" w14:textId="77777777" w:rsidR="005217A5" w:rsidRPr="001D2E49" w:rsidRDefault="005217A5" w:rsidP="00E25D55">
            <w:pPr>
              <w:pStyle w:val="TAL"/>
              <w:rPr>
                <w:rFonts w:cs="Arial"/>
              </w:rPr>
            </w:pPr>
          </w:p>
        </w:tc>
        <w:tc>
          <w:tcPr>
            <w:tcW w:w="1587" w:type="dxa"/>
          </w:tcPr>
          <w:p w14:paraId="684422B5" w14:textId="77777777" w:rsidR="005217A5" w:rsidRPr="001D2E49" w:rsidRDefault="005217A5" w:rsidP="00E25D55">
            <w:pPr>
              <w:pStyle w:val="TAL"/>
              <w:rPr>
                <w:rFonts w:cs="Arial"/>
              </w:rPr>
            </w:pPr>
            <w:r w:rsidRPr="001D2E49">
              <w:t>9.3.1.111</w:t>
            </w:r>
          </w:p>
        </w:tc>
        <w:tc>
          <w:tcPr>
            <w:tcW w:w="1757" w:type="dxa"/>
          </w:tcPr>
          <w:p w14:paraId="18F4680D" w14:textId="77777777" w:rsidR="005217A5" w:rsidRPr="001D2E49" w:rsidRDefault="005217A5" w:rsidP="00E25D55">
            <w:pPr>
              <w:pStyle w:val="TAL"/>
              <w:rPr>
                <w:rFonts w:cs="Arial"/>
              </w:rPr>
            </w:pPr>
          </w:p>
        </w:tc>
        <w:tc>
          <w:tcPr>
            <w:tcW w:w="1080" w:type="dxa"/>
          </w:tcPr>
          <w:p w14:paraId="73487C95"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3EE0535E" w14:textId="77777777" w:rsidR="005217A5" w:rsidRPr="001D2E49" w:rsidRDefault="005217A5" w:rsidP="00E25D55">
            <w:pPr>
              <w:pStyle w:val="TAL"/>
              <w:jc w:val="center"/>
              <w:rPr>
                <w:rFonts w:cs="Arial"/>
              </w:rPr>
            </w:pPr>
            <w:r w:rsidRPr="001D2E49">
              <w:rPr>
                <w:rFonts w:cs="Arial"/>
              </w:rPr>
              <w:t>ignore</w:t>
            </w:r>
          </w:p>
        </w:tc>
      </w:tr>
      <w:tr w:rsidR="005217A5" w:rsidRPr="001D2E49" w14:paraId="63C3C3BB" w14:textId="77777777" w:rsidTr="00E25D55">
        <w:tc>
          <w:tcPr>
            <w:tcW w:w="2268" w:type="dxa"/>
          </w:tcPr>
          <w:p w14:paraId="5DFA2144" w14:textId="77777777" w:rsidR="005217A5" w:rsidRPr="001D2E49" w:rsidRDefault="005217A5" w:rsidP="00E25D55">
            <w:pPr>
              <w:pStyle w:val="TAL"/>
              <w:rPr>
                <w:rFonts w:eastAsia="MS Mincho" w:cs="Arial"/>
              </w:rPr>
            </w:pPr>
            <w:r w:rsidRPr="001D2E49">
              <w:rPr>
                <w:rFonts w:cs="Arial"/>
              </w:rPr>
              <w:t>5G-S-TMSI</w:t>
            </w:r>
          </w:p>
        </w:tc>
        <w:tc>
          <w:tcPr>
            <w:tcW w:w="1020" w:type="dxa"/>
          </w:tcPr>
          <w:p w14:paraId="5FDB25F6" w14:textId="77777777" w:rsidR="005217A5" w:rsidRPr="001D2E49" w:rsidRDefault="005217A5" w:rsidP="00E25D55">
            <w:pPr>
              <w:pStyle w:val="TAL"/>
              <w:rPr>
                <w:rFonts w:eastAsia="MS Mincho" w:cs="Arial"/>
              </w:rPr>
            </w:pPr>
            <w:r w:rsidRPr="001D2E49">
              <w:rPr>
                <w:rFonts w:cs="Arial"/>
              </w:rPr>
              <w:t>O</w:t>
            </w:r>
          </w:p>
        </w:tc>
        <w:tc>
          <w:tcPr>
            <w:tcW w:w="1080" w:type="dxa"/>
          </w:tcPr>
          <w:p w14:paraId="754C3CA9" w14:textId="77777777" w:rsidR="005217A5" w:rsidRPr="001D2E49" w:rsidRDefault="005217A5" w:rsidP="00E25D55">
            <w:pPr>
              <w:pStyle w:val="TAL"/>
              <w:rPr>
                <w:rFonts w:cs="Arial"/>
              </w:rPr>
            </w:pPr>
          </w:p>
        </w:tc>
        <w:tc>
          <w:tcPr>
            <w:tcW w:w="1587" w:type="dxa"/>
          </w:tcPr>
          <w:p w14:paraId="08C007A0" w14:textId="77777777" w:rsidR="005217A5" w:rsidRPr="001D2E49" w:rsidRDefault="005217A5" w:rsidP="00E25D55">
            <w:pPr>
              <w:pStyle w:val="TAL"/>
              <w:rPr>
                <w:rFonts w:cs="Arial"/>
              </w:rPr>
            </w:pPr>
            <w:r w:rsidRPr="001D2E49">
              <w:t>9.3.3.20</w:t>
            </w:r>
          </w:p>
        </w:tc>
        <w:tc>
          <w:tcPr>
            <w:tcW w:w="1757" w:type="dxa"/>
          </w:tcPr>
          <w:p w14:paraId="49F12BB6" w14:textId="77777777" w:rsidR="005217A5" w:rsidRPr="001D2E49" w:rsidRDefault="005217A5" w:rsidP="00E25D55">
            <w:pPr>
              <w:pStyle w:val="TAL"/>
              <w:rPr>
                <w:rFonts w:cs="Arial"/>
              </w:rPr>
            </w:pPr>
          </w:p>
        </w:tc>
        <w:tc>
          <w:tcPr>
            <w:tcW w:w="1080" w:type="dxa"/>
          </w:tcPr>
          <w:p w14:paraId="4426D3DC"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209A8A99" w14:textId="77777777" w:rsidR="005217A5" w:rsidRPr="001D2E49" w:rsidRDefault="005217A5" w:rsidP="00E25D55">
            <w:pPr>
              <w:pStyle w:val="TAL"/>
              <w:jc w:val="center"/>
              <w:rPr>
                <w:rFonts w:cs="Arial"/>
              </w:rPr>
            </w:pPr>
            <w:r w:rsidRPr="001D2E49">
              <w:rPr>
                <w:rFonts w:cs="Arial"/>
              </w:rPr>
              <w:t>reject</w:t>
            </w:r>
          </w:p>
        </w:tc>
      </w:tr>
      <w:tr w:rsidR="005217A5" w:rsidRPr="001D2E49" w14:paraId="553DECC7" w14:textId="77777777" w:rsidTr="00E25D55">
        <w:tc>
          <w:tcPr>
            <w:tcW w:w="2268" w:type="dxa"/>
          </w:tcPr>
          <w:p w14:paraId="6838C6F4" w14:textId="77777777" w:rsidR="005217A5" w:rsidRPr="001D2E49" w:rsidRDefault="005217A5" w:rsidP="00E25D55">
            <w:pPr>
              <w:pStyle w:val="TAL"/>
              <w:rPr>
                <w:rFonts w:eastAsia="MS Mincho" w:cs="Arial"/>
              </w:rPr>
            </w:pPr>
            <w:r w:rsidRPr="001D2E49">
              <w:rPr>
                <w:rFonts w:cs="Arial"/>
              </w:rPr>
              <w:t>AMF Set ID</w:t>
            </w:r>
          </w:p>
        </w:tc>
        <w:tc>
          <w:tcPr>
            <w:tcW w:w="1020" w:type="dxa"/>
          </w:tcPr>
          <w:p w14:paraId="65357FAA" w14:textId="77777777" w:rsidR="005217A5" w:rsidRPr="001D2E49" w:rsidRDefault="005217A5" w:rsidP="00E25D55">
            <w:pPr>
              <w:pStyle w:val="TAL"/>
              <w:rPr>
                <w:rFonts w:eastAsia="MS Mincho" w:cs="Arial"/>
              </w:rPr>
            </w:pPr>
            <w:r w:rsidRPr="001D2E49">
              <w:rPr>
                <w:rFonts w:cs="Arial"/>
              </w:rPr>
              <w:t>O</w:t>
            </w:r>
          </w:p>
        </w:tc>
        <w:tc>
          <w:tcPr>
            <w:tcW w:w="1080" w:type="dxa"/>
          </w:tcPr>
          <w:p w14:paraId="506F94B8" w14:textId="77777777" w:rsidR="005217A5" w:rsidRPr="001D2E49" w:rsidRDefault="005217A5" w:rsidP="00E25D55">
            <w:pPr>
              <w:pStyle w:val="TAL"/>
              <w:rPr>
                <w:rFonts w:cs="Arial"/>
              </w:rPr>
            </w:pPr>
          </w:p>
        </w:tc>
        <w:tc>
          <w:tcPr>
            <w:tcW w:w="1587" w:type="dxa"/>
          </w:tcPr>
          <w:p w14:paraId="63A92943" w14:textId="77777777" w:rsidR="005217A5" w:rsidRPr="001D2E49" w:rsidRDefault="005217A5" w:rsidP="00E25D55">
            <w:pPr>
              <w:pStyle w:val="TAL"/>
              <w:rPr>
                <w:rFonts w:cs="Arial"/>
              </w:rPr>
            </w:pPr>
            <w:r w:rsidRPr="001D2E49">
              <w:t>9.3.3.12</w:t>
            </w:r>
          </w:p>
        </w:tc>
        <w:tc>
          <w:tcPr>
            <w:tcW w:w="1757" w:type="dxa"/>
          </w:tcPr>
          <w:p w14:paraId="6BA0E80C" w14:textId="77777777" w:rsidR="005217A5" w:rsidRPr="001D2E49" w:rsidRDefault="005217A5" w:rsidP="00E25D55">
            <w:pPr>
              <w:pStyle w:val="TAL"/>
              <w:rPr>
                <w:rFonts w:cs="Arial"/>
              </w:rPr>
            </w:pPr>
          </w:p>
        </w:tc>
        <w:tc>
          <w:tcPr>
            <w:tcW w:w="1080" w:type="dxa"/>
          </w:tcPr>
          <w:p w14:paraId="16F3061A" w14:textId="77777777" w:rsidR="005217A5" w:rsidRPr="001D2E49" w:rsidRDefault="005217A5" w:rsidP="00E25D55">
            <w:pPr>
              <w:pStyle w:val="TAL"/>
              <w:jc w:val="center"/>
              <w:rPr>
                <w:rFonts w:eastAsia="MS Mincho" w:cs="Arial"/>
              </w:rPr>
            </w:pPr>
            <w:r w:rsidRPr="001D2E49">
              <w:rPr>
                <w:rFonts w:cs="Arial"/>
              </w:rPr>
              <w:t>YES</w:t>
            </w:r>
          </w:p>
        </w:tc>
        <w:tc>
          <w:tcPr>
            <w:tcW w:w="1080" w:type="dxa"/>
          </w:tcPr>
          <w:p w14:paraId="043DE319" w14:textId="77777777" w:rsidR="005217A5" w:rsidRPr="001D2E49" w:rsidRDefault="005217A5" w:rsidP="00E25D55">
            <w:pPr>
              <w:pStyle w:val="TAL"/>
              <w:jc w:val="center"/>
              <w:rPr>
                <w:rFonts w:cs="Arial"/>
              </w:rPr>
            </w:pPr>
            <w:r w:rsidRPr="001D2E49">
              <w:rPr>
                <w:rFonts w:cs="Arial"/>
              </w:rPr>
              <w:t>ignore</w:t>
            </w:r>
          </w:p>
        </w:tc>
      </w:tr>
      <w:tr w:rsidR="005217A5" w:rsidRPr="001D2E49" w14:paraId="625CE8AA" w14:textId="77777777" w:rsidTr="00E25D55">
        <w:tc>
          <w:tcPr>
            <w:tcW w:w="2268" w:type="dxa"/>
          </w:tcPr>
          <w:p w14:paraId="43B17F0F" w14:textId="77777777" w:rsidR="005217A5" w:rsidRPr="001D2E49" w:rsidRDefault="005217A5" w:rsidP="00E25D55">
            <w:pPr>
              <w:pStyle w:val="TAL"/>
              <w:rPr>
                <w:rFonts w:cs="Arial"/>
              </w:rPr>
            </w:pPr>
            <w:r w:rsidRPr="001D2E49">
              <w:rPr>
                <w:rFonts w:cs="Arial"/>
              </w:rPr>
              <w:t>UE Context Request</w:t>
            </w:r>
          </w:p>
        </w:tc>
        <w:tc>
          <w:tcPr>
            <w:tcW w:w="1020" w:type="dxa"/>
          </w:tcPr>
          <w:p w14:paraId="0B644A74" w14:textId="77777777" w:rsidR="005217A5" w:rsidRPr="001D2E49" w:rsidRDefault="005217A5" w:rsidP="00E25D55">
            <w:pPr>
              <w:pStyle w:val="TAL"/>
              <w:rPr>
                <w:rFonts w:cs="Arial"/>
              </w:rPr>
            </w:pPr>
            <w:r w:rsidRPr="001D2E49">
              <w:rPr>
                <w:lang w:eastAsia="zh-CN"/>
              </w:rPr>
              <w:t>O</w:t>
            </w:r>
          </w:p>
        </w:tc>
        <w:tc>
          <w:tcPr>
            <w:tcW w:w="1080" w:type="dxa"/>
          </w:tcPr>
          <w:p w14:paraId="2188FC1D" w14:textId="77777777" w:rsidR="005217A5" w:rsidRPr="001D2E49" w:rsidRDefault="005217A5" w:rsidP="00E25D55">
            <w:pPr>
              <w:pStyle w:val="TAL"/>
              <w:rPr>
                <w:rFonts w:cs="Arial"/>
              </w:rPr>
            </w:pPr>
          </w:p>
        </w:tc>
        <w:tc>
          <w:tcPr>
            <w:tcW w:w="1587" w:type="dxa"/>
          </w:tcPr>
          <w:p w14:paraId="1F3CB250" w14:textId="77777777" w:rsidR="005217A5" w:rsidRPr="001D2E49" w:rsidRDefault="005217A5" w:rsidP="00E25D55">
            <w:pPr>
              <w:pStyle w:val="TAL"/>
            </w:pPr>
            <w:r w:rsidRPr="001D2E49">
              <w:rPr>
                <w:lang w:eastAsia="zh-CN"/>
              </w:rPr>
              <w:t>ENUMERATED (requested, ...)</w:t>
            </w:r>
          </w:p>
        </w:tc>
        <w:tc>
          <w:tcPr>
            <w:tcW w:w="1757" w:type="dxa"/>
          </w:tcPr>
          <w:p w14:paraId="76916F5E" w14:textId="77777777" w:rsidR="005217A5" w:rsidRPr="001D2E49" w:rsidRDefault="005217A5" w:rsidP="00E25D55">
            <w:pPr>
              <w:pStyle w:val="TAL"/>
              <w:rPr>
                <w:rFonts w:cs="Arial"/>
              </w:rPr>
            </w:pPr>
          </w:p>
        </w:tc>
        <w:tc>
          <w:tcPr>
            <w:tcW w:w="1080" w:type="dxa"/>
          </w:tcPr>
          <w:p w14:paraId="446A4DDA" w14:textId="77777777" w:rsidR="005217A5" w:rsidRPr="001D2E49" w:rsidRDefault="005217A5" w:rsidP="00E25D55">
            <w:pPr>
              <w:pStyle w:val="TAL"/>
              <w:jc w:val="center"/>
              <w:rPr>
                <w:rFonts w:cs="Arial"/>
              </w:rPr>
            </w:pPr>
            <w:r w:rsidRPr="001D2E49">
              <w:rPr>
                <w:lang w:eastAsia="zh-CN"/>
              </w:rPr>
              <w:t>YES</w:t>
            </w:r>
          </w:p>
        </w:tc>
        <w:tc>
          <w:tcPr>
            <w:tcW w:w="1080" w:type="dxa"/>
          </w:tcPr>
          <w:p w14:paraId="3D3982D5" w14:textId="77777777" w:rsidR="005217A5" w:rsidRPr="001D2E49" w:rsidRDefault="005217A5" w:rsidP="00E25D55">
            <w:pPr>
              <w:pStyle w:val="TAL"/>
              <w:jc w:val="center"/>
              <w:rPr>
                <w:rFonts w:cs="Arial"/>
              </w:rPr>
            </w:pPr>
            <w:r w:rsidRPr="001D2E49">
              <w:rPr>
                <w:lang w:eastAsia="zh-CN"/>
              </w:rPr>
              <w:t>ignore</w:t>
            </w:r>
          </w:p>
        </w:tc>
      </w:tr>
      <w:tr w:rsidR="005217A5" w:rsidRPr="001D2E49" w14:paraId="1F1C5580" w14:textId="77777777" w:rsidTr="00E25D55">
        <w:tc>
          <w:tcPr>
            <w:tcW w:w="2268" w:type="dxa"/>
          </w:tcPr>
          <w:p w14:paraId="21569FF2" w14:textId="77777777" w:rsidR="005217A5" w:rsidRPr="001D2E49" w:rsidRDefault="005217A5" w:rsidP="00E25D55">
            <w:pPr>
              <w:pStyle w:val="TAL"/>
              <w:rPr>
                <w:rFonts w:cs="Arial"/>
              </w:rPr>
            </w:pPr>
            <w:r w:rsidRPr="001D2E49">
              <w:rPr>
                <w:rFonts w:cs="Arial"/>
              </w:rPr>
              <w:t>Allowed NSSAI</w:t>
            </w:r>
          </w:p>
        </w:tc>
        <w:tc>
          <w:tcPr>
            <w:tcW w:w="1020" w:type="dxa"/>
          </w:tcPr>
          <w:p w14:paraId="1342C6C2" w14:textId="77777777" w:rsidR="005217A5" w:rsidRPr="001D2E49" w:rsidRDefault="005217A5" w:rsidP="00E25D55">
            <w:pPr>
              <w:pStyle w:val="TAL"/>
              <w:rPr>
                <w:lang w:eastAsia="zh-CN"/>
              </w:rPr>
            </w:pPr>
            <w:r w:rsidRPr="001D2E49">
              <w:rPr>
                <w:lang w:eastAsia="zh-CN"/>
              </w:rPr>
              <w:t>O</w:t>
            </w:r>
          </w:p>
        </w:tc>
        <w:tc>
          <w:tcPr>
            <w:tcW w:w="1080" w:type="dxa"/>
          </w:tcPr>
          <w:p w14:paraId="03CFAAAA" w14:textId="77777777" w:rsidR="005217A5" w:rsidRPr="001D2E49" w:rsidRDefault="005217A5" w:rsidP="00E25D55">
            <w:pPr>
              <w:pStyle w:val="TAL"/>
              <w:rPr>
                <w:rFonts w:cs="Arial"/>
              </w:rPr>
            </w:pPr>
          </w:p>
        </w:tc>
        <w:tc>
          <w:tcPr>
            <w:tcW w:w="1587" w:type="dxa"/>
          </w:tcPr>
          <w:p w14:paraId="50D2F959" w14:textId="77777777" w:rsidR="005217A5" w:rsidRPr="001D2E49" w:rsidRDefault="005217A5" w:rsidP="00E25D55">
            <w:pPr>
              <w:pStyle w:val="TAL"/>
              <w:rPr>
                <w:lang w:eastAsia="zh-CN"/>
              </w:rPr>
            </w:pPr>
            <w:r w:rsidRPr="001D2E49">
              <w:rPr>
                <w:lang w:eastAsia="zh-CN"/>
              </w:rPr>
              <w:t>9.3.1.31</w:t>
            </w:r>
          </w:p>
        </w:tc>
        <w:tc>
          <w:tcPr>
            <w:tcW w:w="1757" w:type="dxa"/>
          </w:tcPr>
          <w:p w14:paraId="48B4B102" w14:textId="77777777" w:rsidR="005217A5" w:rsidRPr="001D2E49" w:rsidRDefault="005217A5" w:rsidP="00E25D55">
            <w:pPr>
              <w:pStyle w:val="TAL"/>
              <w:rPr>
                <w:lang w:eastAsia="zh-CN"/>
              </w:rPr>
            </w:pPr>
          </w:p>
        </w:tc>
        <w:tc>
          <w:tcPr>
            <w:tcW w:w="1080" w:type="dxa"/>
          </w:tcPr>
          <w:p w14:paraId="56F78639" w14:textId="77777777" w:rsidR="005217A5" w:rsidRPr="001D2E49" w:rsidRDefault="005217A5" w:rsidP="00E25D55">
            <w:pPr>
              <w:pStyle w:val="TAL"/>
              <w:jc w:val="center"/>
              <w:rPr>
                <w:lang w:eastAsia="zh-CN"/>
              </w:rPr>
            </w:pPr>
            <w:r w:rsidRPr="001D2E49">
              <w:rPr>
                <w:lang w:eastAsia="zh-CN"/>
              </w:rPr>
              <w:t>YES</w:t>
            </w:r>
          </w:p>
        </w:tc>
        <w:tc>
          <w:tcPr>
            <w:tcW w:w="1080" w:type="dxa"/>
          </w:tcPr>
          <w:p w14:paraId="70E51325" w14:textId="77777777" w:rsidR="005217A5" w:rsidRPr="001D2E49" w:rsidRDefault="005217A5" w:rsidP="00E25D55">
            <w:pPr>
              <w:pStyle w:val="TAL"/>
              <w:jc w:val="center"/>
              <w:rPr>
                <w:lang w:eastAsia="zh-CN"/>
              </w:rPr>
            </w:pPr>
            <w:r w:rsidRPr="001D2E49">
              <w:rPr>
                <w:lang w:eastAsia="zh-CN"/>
              </w:rPr>
              <w:t>reject</w:t>
            </w:r>
          </w:p>
        </w:tc>
      </w:tr>
      <w:tr w:rsidR="005217A5" w:rsidRPr="001D2E49" w14:paraId="6D9E180D" w14:textId="77777777" w:rsidTr="00E25D55">
        <w:tc>
          <w:tcPr>
            <w:tcW w:w="2268" w:type="dxa"/>
          </w:tcPr>
          <w:p w14:paraId="1D08C813" w14:textId="77777777" w:rsidR="005217A5" w:rsidRPr="001D2E49" w:rsidRDefault="005217A5" w:rsidP="00E25D55">
            <w:pPr>
              <w:pStyle w:val="TAL"/>
              <w:rPr>
                <w:rFonts w:cs="Arial"/>
              </w:rPr>
            </w:pPr>
            <w:r w:rsidRPr="001D2E49">
              <w:rPr>
                <w:rFonts w:hint="eastAsia"/>
                <w:szCs w:val="22"/>
                <w:lang w:val="en-US" w:eastAsia="zh-CN"/>
              </w:rPr>
              <w:t>Source to Target AMF Information Reroute</w:t>
            </w:r>
          </w:p>
        </w:tc>
        <w:tc>
          <w:tcPr>
            <w:tcW w:w="1020" w:type="dxa"/>
          </w:tcPr>
          <w:p w14:paraId="74F039B2" w14:textId="77777777" w:rsidR="005217A5" w:rsidRPr="001D2E49" w:rsidRDefault="005217A5" w:rsidP="00E25D55">
            <w:pPr>
              <w:pStyle w:val="TAL"/>
              <w:rPr>
                <w:lang w:eastAsia="zh-CN"/>
              </w:rPr>
            </w:pPr>
            <w:r w:rsidRPr="001D2E49">
              <w:rPr>
                <w:rFonts w:cs="Arial" w:hint="eastAsia"/>
                <w:lang w:val="en-US" w:eastAsia="zh-CN"/>
              </w:rPr>
              <w:t>O</w:t>
            </w:r>
          </w:p>
        </w:tc>
        <w:tc>
          <w:tcPr>
            <w:tcW w:w="1080" w:type="dxa"/>
          </w:tcPr>
          <w:p w14:paraId="3EE255BA" w14:textId="77777777" w:rsidR="005217A5" w:rsidRPr="001D2E49" w:rsidRDefault="005217A5" w:rsidP="00E25D55">
            <w:pPr>
              <w:pStyle w:val="TAL"/>
              <w:rPr>
                <w:rFonts w:cs="Arial"/>
              </w:rPr>
            </w:pPr>
          </w:p>
        </w:tc>
        <w:tc>
          <w:tcPr>
            <w:tcW w:w="1587" w:type="dxa"/>
          </w:tcPr>
          <w:p w14:paraId="0BFFA859" w14:textId="77777777" w:rsidR="005217A5" w:rsidRPr="001D2E49" w:rsidRDefault="005217A5" w:rsidP="00E25D55">
            <w:pPr>
              <w:pStyle w:val="TAL"/>
              <w:rPr>
                <w:lang w:eastAsia="zh-CN"/>
              </w:rPr>
            </w:pPr>
            <w:r w:rsidRPr="001D2E49">
              <w:rPr>
                <w:rFonts w:hint="eastAsia"/>
                <w:lang w:val="en-US" w:eastAsia="zh-CN"/>
              </w:rPr>
              <w:t>9.3.3.27</w:t>
            </w:r>
          </w:p>
        </w:tc>
        <w:tc>
          <w:tcPr>
            <w:tcW w:w="1757" w:type="dxa"/>
          </w:tcPr>
          <w:p w14:paraId="69EA27C2" w14:textId="77777777" w:rsidR="005217A5" w:rsidRPr="001D2E49" w:rsidRDefault="005217A5" w:rsidP="00E25D55">
            <w:pPr>
              <w:pStyle w:val="TAL"/>
              <w:rPr>
                <w:lang w:eastAsia="zh-CN"/>
              </w:rPr>
            </w:pPr>
          </w:p>
        </w:tc>
        <w:tc>
          <w:tcPr>
            <w:tcW w:w="1080" w:type="dxa"/>
          </w:tcPr>
          <w:p w14:paraId="57043DFA" w14:textId="77777777" w:rsidR="005217A5" w:rsidRPr="001D2E49" w:rsidRDefault="005217A5" w:rsidP="00E25D55">
            <w:pPr>
              <w:pStyle w:val="TAL"/>
              <w:jc w:val="center"/>
              <w:rPr>
                <w:lang w:eastAsia="zh-CN"/>
              </w:rPr>
            </w:pPr>
            <w:r w:rsidRPr="001D2E49">
              <w:rPr>
                <w:rFonts w:hint="eastAsia"/>
                <w:lang w:val="en-US" w:eastAsia="zh-CN"/>
              </w:rPr>
              <w:t>YES</w:t>
            </w:r>
          </w:p>
        </w:tc>
        <w:tc>
          <w:tcPr>
            <w:tcW w:w="1080" w:type="dxa"/>
          </w:tcPr>
          <w:p w14:paraId="58CA8D5D" w14:textId="77777777" w:rsidR="005217A5" w:rsidRPr="001D2E49" w:rsidRDefault="005217A5" w:rsidP="00E25D55">
            <w:pPr>
              <w:pStyle w:val="TAL"/>
              <w:jc w:val="center"/>
              <w:rPr>
                <w:lang w:eastAsia="zh-CN"/>
              </w:rPr>
            </w:pPr>
            <w:r w:rsidRPr="001D2E49">
              <w:rPr>
                <w:rFonts w:hint="eastAsia"/>
                <w:lang w:val="en-US" w:eastAsia="zh-CN"/>
              </w:rPr>
              <w:t>ignore</w:t>
            </w:r>
          </w:p>
        </w:tc>
      </w:tr>
      <w:tr w:rsidR="005217A5" w:rsidRPr="001D2E49" w14:paraId="4A430CC5" w14:textId="77777777" w:rsidTr="00E25D55">
        <w:tc>
          <w:tcPr>
            <w:tcW w:w="2268" w:type="dxa"/>
          </w:tcPr>
          <w:p w14:paraId="650DA0CF" w14:textId="77777777" w:rsidR="005217A5" w:rsidRPr="005217A5" w:rsidRDefault="005217A5" w:rsidP="00E25D55">
            <w:pPr>
              <w:pStyle w:val="TAL"/>
              <w:rPr>
                <w:szCs w:val="22"/>
                <w:highlight w:val="yellow"/>
                <w:lang w:val="en-US" w:eastAsia="zh-CN"/>
              </w:rPr>
            </w:pPr>
            <w:r w:rsidRPr="005217A5">
              <w:rPr>
                <w:rFonts w:hint="eastAsia"/>
                <w:szCs w:val="22"/>
                <w:highlight w:val="yellow"/>
                <w:lang w:val="en-US" w:eastAsia="zh-CN"/>
              </w:rPr>
              <w:t>S</w:t>
            </w:r>
            <w:r w:rsidRPr="005217A5">
              <w:rPr>
                <w:szCs w:val="22"/>
                <w:highlight w:val="yellow"/>
                <w:lang w:val="en-US" w:eastAsia="zh-CN"/>
              </w:rPr>
              <w:t>elected PLMN Identity</w:t>
            </w:r>
          </w:p>
        </w:tc>
        <w:tc>
          <w:tcPr>
            <w:tcW w:w="1020" w:type="dxa"/>
          </w:tcPr>
          <w:p w14:paraId="56DF093A" w14:textId="77777777" w:rsidR="005217A5" w:rsidRPr="005217A5" w:rsidRDefault="005217A5" w:rsidP="00E25D55">
            <w:pPr>
              <w:pStyle w:val="TAL"/>
              <w:rPr>
                <w:rFonts w:cs="Arial"/>
                <w:highlight w:val="yellow"/>
                <w:lang w:val="en-US" w:eastAsia="zh-CN"/>
              </w:rPr>
            </w:pPr>
            <w:r w:rsidRPr="005217A5">
              <w:rPr>
                <w:rFonts w:cs="Arial" w:hint="eastAsia"/>
                <w:highlight w:val="yellow"/>
                <w:lang w:val="en-US" w:eastAsia="zh-CN"/>
              </w:rPr>
              <w:t>O</w:t>
            </w:r>
          </w:p>
        </w:tc>
        <w:tc>
          <w:tcPr>
            <w:tcW w:w="1080" w:type="dxa"/>
          </w:tcPr>
          <w:p w14:paraId="4571E2B7" w14:textId="77777777" w:rsidR="005217A5" w:rsidRPr="005217A5" w:rsidRDefault="005217A5" w:rsidP="00E25D55">
            <w:pPr>
              <w:pStyle w:val="TAL"/>
              <w:rPr>
                <w:rFonts w:cs="Arial"/>
                <w:highlight w:val="yellow"/>
              </w:rPr>
            </w:pPr>
          </w:p>
        </w:tc>
        <w:tc>
          <w:tcPr>
            <w:tcW w:w="1587" w:type="dxa"/>
          </w:tcPr>
          <w:p w14:paraId="3D136EDB" w14:textId="77777777" w:rsidR="005217A5" w:rsidRPr="005217A5" w:rsidRDefault="005217A5" w:rsidP="00E25D55">
            <w:pPr>
              <w:pStyle w:val="TAL"/>
              <w:rPr>
                <w:highlight w:val="yellow"/>
              </w:rPr>
            </w:pPr>
            <w:r w:rsidRPr="005217A5">
              <w:rPr>
                <w:highlight w:val="yellow"/>
              </w:rPr>
              <w:t>PLMN Identity</w:t>
            </w:r>
          </w:p>
          <w:p w14:paraId="2D90A260" w14:textId="77777777" w:rsidR="005217A5" w:rsidRPr="005217A5" w:rsidRDefault="005217A5" w:rsidP="00E25D55">
            <w:pPr>
              <w:pStyle w:val="TAL"/>
              <w:rPr>
                <w:highlight w:val="yellow"/>
                <w:lang w:val="en-US" w:eastAsia="zh-CN"/>
              </w:rPr>
            </w:pPr>
            <w:r w:rsidRPr="005217A5">
              <w:rPr>
                <w:highlight w:val="yellow"/>
              </w:rPr>
              <w:t>9.3.3.5</w:t>
            </w:r>
          </w:p>
        </w:tc>
        <w:tc>
          <w:tcPr>
            <w:tcW w:w="1757" w:type="dxa"/>
          </w:tcPr>
          <w:p w14:paraId="20B1F60C" w14:textId="77777777" w:rsidR="005217A5" w:rsidRPr="005217A5" w:rsidRDefault="005217A5" w:rsidP="00E25D55">
            <w:pPr>
              <w:pStyle w:val="TAL"/>
              <w:rPr>
                <w:highlight w:val="yellow"/>
                <w:lang w:eastAsia="zh-CN"/>
              </w:rPr>
            </w:pPr>
            <w:r w:rsidRPr="005217A5">
              <w:rPr>
                <w:highlight w:val="yellow"/>
                <w:lang w:eastAsia="zh-CN"/>
              </w:rPr>
              <w:t>Indicates the selected PLMN id for the non-3GPP access.</w:t>
            </w:r>
          </w:p>
        </w:tc>
        <w:tc>
          <w:tcPr>
            <w:tcW w:w="1080" w:type="dxa"/>
          </w:tcPr>
          <w:p w14:paraId="6638F489" w14:textId="77777777" w:rsidR="005217A5" w:rsidRPr="005217A5" w:rsidRDefault="005217A5" w:rsidP="00E25D55">
            <w:pPr>
              <w:pStyle w:val="TAL"/>
              <w:jc w:val="center"/>
              <w:rPr>
                <w:highlight w:val="yellow"/>
                <w:lang w:val="en-US" w:eastAsia="zh-CN"/>
              </w:rPr>
            </w:pPr>
            <w:r w:rsidRPr="005217A5">
              <w:rPr>
                <w:rFonts w:hint="eastAsia"/>
                <w:highlight w:val="yellow"/>
                <w:lang w:val="en-US" w:eastAsia="zh-CN"/>
              </w:rPr>
              <w:t>YES</w:t>
            </w:r>
          </w:p>
        </w:tc>
        <w:tc>
          <w:tcPr>
            <w:tcW w:w="1080" w:type="dxa"/>
          </w:tcPr>
          <w:p w14:paraId="320A253B" w14:textId="77777777" w:rsidR="005217A5" w:rsidRPr="005217A5" w:rsidRDefault="005217A5" w:rsidP="00E25D55">
            <w:pPr>
              <w:pStyle w:val="TAL"/>
              <w:jc w:val="center"/>
              <w:rPr>
                <w:highlight w:val="yellow"/>
                <w:lang w:val="en-US" w:eastAsia="zh-CN"/>
              </w:rPr>
            </w:pPr>
            <w:r w:rsidRPr="005217A5">
              <w:rPr>
                <w:rFonts w:hint="eastAsia"/>
                <w:highlight w:val="yellow"/>
                <w:lang w:val="en-US" w:eastAsia="zh-CN"/>
              </w:rPr>
              <w:t>ignore</w:t>
            </w:r>
          </w:p>
        </w:tc>
      </w:tr>
      <w:tr w:rsidR="005217A5" w:rsidRPr="001D2E49" w14:paraId="5B5EC278" w14:textId="77777777" w:rsidTr="00E25D55">
        <w:tc>
          <w:tcPr>
            <w:tcW w:w="2268" w:type="dxa"/>
          </w:tcPr>
          <w:p w14:paraId="094DAE39" w14:textId="77777777" w:rsidR="005217A5" w:rsidRPr="001D2E49" w:rsidRDefault="005217A5" w:rsidP="00E25D55">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04216D38" w14:textId="77777777" w:rsidR="005217A5" w:rsidRPr="001D2E49" w:rsidRDefault="005217A5" w:rsidP="00E25D55">
            <w:pPr>
              <w:pStyle w:val="TAL"/>
              <w:rPr>
                <w:rFonts w:cs="Arial"/>
                <w:lang w:val="en-US" w:eastAsia="zh-CN"/>
              </w:rPr>
            </w:pPr>
            <w:r w:rsidRPr="0044537A">
              <w:rPr>
                <w:rFonts w:cs="Arial" w:hint="eastAsia"/>
                <w:lang w:val="en-US" w:eastAsia="zh-CN"/>
              </w:rPr>
              <w:t>O</w:t>
            </w:r>
          </w:p>
        </w:tc>
        <w:tc>
          <w:tcPr>
            <w:tcW w:w="1080" w:type="dxa"/>
          </w:tcPr>
          <w:p w14:paraId="1167ACC7" w14:textId="77777777" w:rsidR="005217A5" w:rsidRPr="001D2E49" w:rsidRDefault="005217A5" w:rsidP="00E25D55">
            <w:pPr>
              <w:pStyle w:val="TAL"/>
              <w:rPr>
                <w:rFonts w:cs="Arial"/>
              </w:rPr>
            </w:pPr>
          </w:p>
        </w:tc>
        <w:tc>
          <w:tcPr>
            <w:tcW w:w="1587" w:type="dxa"/>
          </w:tcPr>
          <w:p w14:paraId="515C00F2" w14:textId="77777777" w:rsidR="005217A5" w:rsidRPr="001D2E49" w:rsidRDefault="005217A5" w:rsidP="00E25D55">
            <w:pPr>
              <w:pStyle w:val="TAL"/>
              <w:rPr>
                <w:lang w:val="en-US" w:eastAsia="zh-CN"/>
              </w:rPr>
            </w:pPr>
            <w:r w:rsidRPr="0044537A">
              <w:rPr>
                <w:lang w:val="en-US" w:eastAsia="zh-CN"/>
              </w:rPr>
              <w:t>ENUMERATED (true, ...)</w:t>
            </w:r>
          </w:p>
        </w:tc>
        <w:tc>
          <w:tcPr>
            <w:tcW w:w="1757" w:type="dxa"/>
          </w:tcPr>
          <w:p w14:paraId="519D15A9" w14:textId="77777777" w:rsidR="005217A5" w:rsidRPr="001D2E49" w:rsidRDefault="005217A5" w:rsidP="00E25D55">
            <w:pPr>
              <w:pStyle w:val="TAL"/>
              <w:rPr>
                <w:lang w:eastAsia="zh-CN"/>
              </w:rPr>
            </w:pPr>
            <w:r>
              <w:rPr>
                <w:lang w:eastAsia="zh-CN"/>
              </w:rPr>
              <w:t>Indication of an IAB node</w:t>
            </w:r>
          </w:p>
        </w:tc>
        <w:tc>
          <w:tcPr>
            <w:tcW w:w="1080" w:type="dxa"/>
          </w:tcPr>
          <w:p w14:paraId="1254D4C1" w14:textId="77777777" w:rsidR="005217A5" w:rsidRPr="001D2E49" w:rsidRDefault="005217A5" w:rsidP="00E25D55">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5B72BA37" w14:textId="77777777" w:rsidR="005217A5" w:rsidRPr="001D2E49" w:rsidRDefault="005217A5" w:rsidP="00E25D55">
            <w:pPr>
              <w:pStyle w:val="TAL"/>
              <w:jc w:val="center"/>
              <w:rPr>
                <w:lang w:val="en-US" w:eastAsia="zh-CN"/>
              </w:rPr>
            </w:pPr>
            <w:r w:rsidRPr="0044537A">
              <w:rPr>
                <w:lang w:val="en-US" w:eastAsia="zh-CN"/>
              </w:rPr>
              <w:t>reject</w:t>
            </w:r>
          </w:p>
        </w:tc>
      </w:tr>
      <w:tr w:rsidR="005217A5" w:rsidRPr="001D2E49" w14:paraId="11E2EC5A" w14:textId="77777777" w:rsidTr="00E25D55">
        <w:tc>
          <w:tcPr>
            <w:tcW w:w="2268" w:type="dxa"/>
          </w:tcPr>
          <w:p w14:paraId="5D576469" w14:textId="77777777" w:rsidR="005217A5" w:rsidRPr="0044537A" w:rsidRDefault="005217A5" w:rsidP="00E25D55">
            <w:pPr>
              <w:pStyle w:val="TAL"/>
              <w:rPr>
                <w:szCs w:val="22"/>
                <w:lang w:val="en-US" w:eastAsia="zh-CN"/>
              </w:rPr>
            </w:pPr>
            <w:r>
              <w:rPr>
                <w:rFonts w:hint="eastAsia"/>
                <w:szCs w:val="22"/>
                <w:lang w:val="fr-FR" w:eastAsia="zh-CN"/>
              </w:rPr>
              <w:t>CE-mode-B Support Indicator</w:t>
            </w:r>
          </w:p>
        </w:tc>
        <w:tc>
          <w:tcPr>
            <w:tcW w:w="1020" w:type="dxa"/>
          </w:tcPr>
          <w:p w14:paraId="7CB402C8" w14:textId="77777777" w:rsidR="005217A5" w:rsidRPr="0044537A" w:rsidRDefault="005217A5" w:rsidP="00E25D55">
            <w:pPr>
              <w:pStyle w:val="TAL"/>
              <w:rPr>
                <w:rFonts w:cs="Arial"/>
                <w:lang w:val="en-US" w:eastAsia="zh-CN"/>
              </w:rPr>
            </w:pPr>
            <w:r>
              <w:rPr>
                <w:rFonts w:hint="eastAsia"/>
                <w:szCs w:val="22"/>
                <w:lang w:val="en-US" w:eastAsia="zh-CN"/>
              </w:rPr>
              <w:t>O</w:t>
            </w:r>
          </w:p>
        </w:tc>
        <w:tc>
          <w:tcPr>
            <w:tcW w:w="1080" w:type="dxa"/>
          </w:tcPr>
          <w:p w14:paraId="20DBAF6A" w14:textId="77777777" w:rsidR="005217A5" w:rsidRPr="001D2E49" w:rsidRDefault="005217A5" w:rsidP="00E25D55">
            <w:pPr>
              <w:pStyle w:val="TAL"/>
              <w:rPr>
                <w:rFonts w:cs="Arial"/>
              </w:rPr>
            </w:pPr>
          </w:p>
        </w:tc>
        <w:tc>
          <w:tcPr>
            <w:tcW w:w="1587" w:type="dxa"/>
          </w:tcPr>
          <w:p w14:paraId="26E5399F" w14:textId="77777777" w:rsidR="005217A5" w:rsidRPr="0044537A" w:rsidRDefault="005217A5" w:rsidP="00E25D55">
            <w:pPr>
              <w:pStyle w:val="TAL"/>
              <w:rPr>
                <w:lang w:val="en-US" w:eastAsia="zh-CN"/>
              </w:rPr>
            </w:pPr>
            <w:r>
              <w:rPr>
                <w:rFonts w:hint="eastAsia"/>
                <w:szCs w:val="22"/>
                <w:lang w:val="en-US" w:eastAsia="zh-CN"/>
              </w:rPr>
              <w:t>9.3.1.</w:t>
            </w:r>
            <w:r>
              <w:rPr>
                <w:szCs w:val="22"/>
                <w:lang w:val="en-US" w:eastAsia="zh-CN"/>
              </w:rPr>
              <w:t>156</w:t>
            </w:r>
          </w:p>
        </w:tc>
        <w:tc>
          <w:tcPr>
            <w:tcW w:w="1757" w:type="dxa"/>
          </w:tcPr>
          <w:p w14:paraId="42E04082" w14:textId="77777777" w:rsidR="005217A5" w:rsidRDefault="005217A5" w:rsidP="00E25D55">
            <w:pPr>
              <w:pStyle w:val="TAL"/>
              <w:rPr>
                <w:lang w:eastAsia="zh-CN"/>
              </w:rPr>
            </w:pPr>
          </w:p>
        </w:tc>
        <w:tc>
          <w:tcPr>
            <w:tcW w:w="1080" w:type="dxa"/>
          </w:tcPr>
          <w:p w14:paraId="30179A76" w14:textId="77777777" w:rsidR="005217A5" w:rsidRPr="0044537A" w:rsidRDefault="005217A5" w:rsidP="00E25D55">
            <w:pPr>
              <w:pStyle w:val="TAL"/>
              <w:jc w:val="center"/>
              <w:rPr>
                <w:lang w:val="en-US" w:eastAsia="zh-CN"/>
              </w:rPr>
            </w:pPr>
            <w:r>
              <w:rPr>
                <w:rFonts w:hint="eastAsia"/>
                <w:szCs w:val="22"/>
                <w:lang w:val="en-US" w:eastAsia="zh-CN"/>
              </w:rPr>
              <w:t>YES</w:t>
            </w:r>
          </w:p>
        </w:tc>
        <w:tc>
          <w:tcPr>
            <w:tcW w:w="1080" w:type="dxa"/>
          </w:tcPr>
          <w:p w14:paraId="148D758A" w14:textId="77777777" w:rsidR="005217A5" w:rsidRPr="0044537A" w:rsidRDefault="005217A5" w:rsidP="00E25D55">
            <w:pPr>
              <w:pStyle w:val="TAL"/>
              <w:jc w:val="center"/>
              <w:rPr>
                <w:lang w:val="en-US" w:eastAsia="zh-CN"/>
              </w:rPr>
            </w:pPr>
            <w:r>
              <w:rPr>
                <w:rFonts w:hint="eastAsia"/>
                <w:szCs w:val="22"/>
                <w:lang w:val="en-US" w:eastAsia="zh-CN"/>
              </w:rPr>
              <w:t>reject</w:t>
            </w:r>
          </w:p>
        </w:tc>
      </w:tr>
      <w:tr w:rsidR="005217A5" w:rsidRPr="001D2E49" w14:paraId="629E012E" w14:textId="77777777" w:rsidTr="00E25D55">
        <w:tc>
          <w:tcPr>
            <w:tcW w:w="2268" w:type="dxa"/>
          </w:tcPr>
          <w:p w14:paraId="4991FB88" w14:textId="77777777" w:rsidR="005217A5" w:rsidRPr="0044537A" w:rsidRDefault="005217A5" w:rsidP="00E25D55">
            <w:pPr>
              <w:pStyle w:val="TAL"/>
              <w:rPr>
                <w:szCs w:val="22"/>
                <w:lang w:val="en-US" w:eastAsia="zh-CN"/>
              </w:rPr>
            </w:pPr>
            <w:r>
              <w:rPr>
                <w:rFonts w:hint="eastAsia"/>
                <w:szCs w:val="22"/>
                <w:lang w:val="fr-FR" w:eastAsia="zh-CN"/>
              </w:rPr>
              <w:t>LTE-M Indication</w:t>
            </w:r>
          </w:p>
        </w:tc>
        <w:tc>
          <w:tcPr>
            <w:tcW w:w="1020" w:type="dxa"/>
          </w:tcPr>
          <w:p w14:paraId="006B6B26" w14:textId="77777777" w:rsidR="005217A5" w:rsidRPr="0044537A" w:rsidRDefault="005217A5" w:rsidP="00E25D55">
            <w:pPr>
              <w:pStyle w:val="TAL"/>
              <w:rPr>
                <w:rFonts w:cs="Arial"/>
                <w:lang w:val="en-US" w:eastAsia="zh-CN"/>
              </w:rPr>
            </w:pPr>
            <w:r>
              <w:rPr>
                <w:rFonts w:hint="eastAsia"/>
                <w:szCs w:val="22"/>
                <w:lang w:val="en-US" w:eastAsia="zh-CN"/>
              </w:rPr>
              <w:t>O</w:t>
            </w:r>
          </w:p>
        </w:tc>
        <w:tc>
          <w:tcPr>
            <w:tcW w:w="1080" w:type="dxa"/>
          </w:tcPr>
          <w:p w14:paraId="33FA4302" w14:textId="77777777" w:rsidR="005217A5" w:rsidRPr="001D2E49" w:rsidRDefault="005217A5" w:rsidP="00E25D55">
            <w:pPr>
              <w:pStyle w:val="TAL"/>
              <w:rPr>
                <w:rFonts w:cs="Arial"/>
              </w:rPr>
            </w:pPr>
          </w:p>
        </w:tc>
        <w:tc>
          <w:tcPr>
            <w:tcW w:w="1587" w:type="dxa"/>
          </w:tcPr>
          <w:p w14:paraId="22E97208" w14:textId="77777777" w:rsidR="005217A5" w:rsidRPr="0044537A" w:rsidRDefault="005217A5" w:rsidP="00E25D55">
            <w:pPr>
              <w:pStyle w:val="TAL"/>
              <w:rPr>
                <w:lang w:val="en-US" w:eastAsia="zh-CN"/>
              </w:rPr>
            </w:pPr>
            <w:r>
              <w:rPr>
                <w:rFonts w:hint="eastAsia"/>
                <w:szCs w:val="22"/>
                <w:lang w:val="en-US" w:eastAsia="zh-CN"/>
              </w:rPr>
              <w:t>9.3.1.</w:t>
            </w:r>
            <w:r>
              <w:rPr>
                <w:szCs w:val="22"/>
                <w:lang w:val="en-US" w:eastAsia="zh-CN"/>
              </w:rPr>
              <w:t>157</w:t>
            </w:r>
          </w:p>
        </w:tc>
        <w:tc>
          <w:tcPr>
            <w:tcW w:w="1757" w:type="dxa"/>
          </w:tcPr>
          <w:p w14:paraId="70C854C3" w14:textId="77777777" w:rsidR="005217A5" w:rsidRDefault="005217A5" w:rsidP="00E25D55">
            <w:pPr>
              <w:pStyle w:val="TAL"/>
              <w:rPr>
                <w:lang w:eastAsia="zh-CN"/>
              </w:rPr>
            </w:pPr>
          </w:p>
        </w:tc>
        <w:tc>
          <w:tcPr>
            <w:tcW w:w="1080" w:type="dxa"/>
          </w:tcPr>
          <w:p w14:paraId="5068B9B5" w14:textId="77777777" w:rsidR="005217A5" w:rsidRPr="0044537A" w:rsidRDefault="005217A5" w:rsidP="00E25D55">
            <w:pPr>
              <w:pStyle w:val="TAL"/>
              <w:jc w:val="center"/>
              <w:rPr>
                <w:lang w:val="en-US" w:eastAsia="zh-CN"/>
              </w:rPr>
            </w:pPr>
            <w:r>
              <w:rPr>
                <w:rFonts w:hint="eastAsia"/>
                <w:szCs w:val="22"/>
                <w:lang w:val="en-US" w:eastAsia="zh-CN"/>
              </w:rPr>
              <w:t>YES</w:t>
            </w:r>
          </w:p>
        </w:tc>
        <w:tc>
          <w:tcPr>
            <w:tcW w:w="1080" w:type="dxa"/>
          </w:tcPr>
          <w:p w14:paraId="5CA93689" w14:textId="77777777" w:rsidR="005217A5" w:rsidRPr="0044537A" w:rsidRDefault="005217A5" w:rsidP="00E25D55">
            <w:pPr>
              <w:pStyle w:val="TAL"/>
              <w:jc w:val="center"/>
              <w:rPr>
                <w:lang w:val="en-US" w:eastAsia="zh-CN"/>
              </w:rPr>
            </w:pPr>
            <w:r>
              <w:rPr>
                <w:rFonts w:hint="eastAsia"/>
                <w:szCs w:val="22"/>
                <w:lang w:val="en-US" w:eastAsia="zh-CN"/>
              </w:rPr>
              <w:t>ignore</w:t>
            </w:r>
          </w:p>
        </w:tc>
      </w:tr>
      <w:tr w:rsidR="005217A5" w:rsidRPr="001D2E49" w14:paraId="03F4BF09" w14:textId="77777777" w:rsidTr="00E25D55">
        <w:tc>
          <w:tcPr>
            <w:tcW w:w="2268" w:type="dxa"/>
          </w:tcPr>
          <w:p w14:paraId="62A032A0" w14:textId="77777777" w:rsidR="005217A5" w:rsidRDefault="005217A5" w:rsidP="00E25D55">
            <w:pPr>
              <w:pStyle w:val="TAL"/>
              <w:rPr>
                <w:szCs w:val="22"/>
                <w:lang w:val="fr-FR" w:eastAsia="zh-CN"/>
              </w:rPr>
            </w:pPr>
            <w:r>
              <w:rPr>
                <w:rFonts w:cs="Arial"/>
              </w:rPr>
              <w:t>EDT Session</w:t>
            </w:r>
          </w:p>
        </w:tc>
        <w:tc>
          <w:tcPr>
            <w:tcW w:w="1020" w:type="dxa"/>
          </w:tcPr>
          <w:p w14:paraId="36C31A10" w14:textId="77777777" w:rsidR="005217A5" w:rsidRDefault="005217A5" w:rsidP="00E25D55">
            <w:pPr>
              <w:pStyle w:val="TAL"/>
              <w:rPr>
                <w:szCs w:val="22"/>
                <w:lang w:val="en-US" w:eastAsia="zh-CN"/>
              </w:rPr>
            </w:pPr>
            <w:r>
              <w:rPr>
                <w:rFonts w:cs="Arial"/>
              </w:rPr>
              <w:t>O</w:t>
            </w:r>
          </w:p>
        </w:tc>
        <w:tc>
          <w:tcPr>
            <w:tcW w:w="1080" w:type="dxa"/>
          </w:tcPr>
          <w:p w14:paraId="75CBADE7" w14:textId="77777777" w:rsidR="005217A5" w:rsidRPr="001D2E49" w:rsidRDefault="005217A5" w:rsidP="00E25D55">
            <w:pPr>
              <w:pStyle w:val="TAL"/>
              <w:rPr>
                <w:rFonts w:cs="Arial"/>
              </w:rPr>
            </w:pPr>
          </w:p>
        </w:tc>
        <w:tc>
          <w:tcPr>
            <w:tcW w:w="1587" w:type="dxa"/>
          </w:tcPr>
          <w:p w14:paraId="21DB6BCF" w14:textId="77777777" w:rsidR="005217A5" w:rsidRDefault="005217A5" w:rsidP="00E25D55">
            <w:pPr>
              <w:pStyle w:val="TAL"/>
              <w:rPr>
                <w:szCs w:val="22"/>
                <w:lang w:val="en-US" w:eastAsia="zh-CN"/>
              </w:rPr>
            </w:pPr>
            <w:r w:rsidRPr="00C3714F">
              <w:t>ENUMERATED (</w:t>
            </w:r>
            <w:r>
              <w:t>true</w:t>
            </w:r>
            <w:r w:rsidRPr="00C3714F">
              <w:t>, …)</w:t>
            </w:r>
          </w:p>
        </w:tc>
        <w:tc>
          <w:tcPr>
            <w:tcW w:w="1757" w:type="dxa"/>
          </w:tcPr>
          <w:p w14:paraId="79C3A575" w14:textId="77777777" w:rsidR="005217A5" w:rsidRDefault="005217A5" w:rsidP="00E25D55">
            <w:pPr>
              <w:pStyle w:val="TAL"/>
              <w:rPr>
                <w:lang w:eastAsia="zh-CN"/>
              </w:rPr>
            </w:pPr>
          </w:p>
        </w:tc>
        <w:tc>
          <w:tcPr>
            <w:tcW w:w="1080" w:type="dxa"/>
          </w:tcPr>
          <w:p w14:paraId="61AF81B9" w14:textId="77777777" w:rsidR="005217A5" w:rsidRDefault="005217A5" w:rsidP="00E25D55">
            <w:pPr>
              <w:pStyle w:val="TAL"/>
              <w:jc w:val="center"/>
              <w:rPr>
                <w:szCs w:val="22"/>
                <w:lang w:val="en-US" w:eastAsia="zh-CN"/>
              </w:rPr>
            </w:pPr>
            <w:r w:rsidRPr="00D64A3C">
              <w:rPr>
                <w:rFonts w:cs="Arial"/>
              </w:rPr>
              <w:t>YES</w:t>
            </w:r>
          </w:p>
        </w:tc>
        <w:tc>
          <w:tcPr>
            <w:tcW w:w="1080" w:type="dxa"/>
          </w:tcPr>
          <w:p w14:paraId="251078BD" w14:textId="77777777" w:rsidR="005217A5" w:rsidRDefault="005217A5" w:rsidP="00E25D55">
            <w:pPr>
              <w:pStyle w:val="TAL"/>
              <w:jc w:val="center"/>
              <w:rPr>
                <w:szCs w:val="22"/>
                <w:lang w:val="en-US" w:eastAsia="zh-CN"/>
              </w:rPr>
            </w:pPr>
            <w:r w:rsidRPr="00D64A3C">
              <w:rPr>
                <w:rFonts w:cs="Arial"/>
              </w:rPr>
              <w:t>ignore</w:t>
            </w:r>
          </w:p>
        </w:tc>
      </w:tr>
      <w:tr w:rsidR="005217A5" w:rsidRPr="001D2E49" w14:paraId="4EC8D1C2" w14:textId="77777777" w:rsidTr="00E25D55">
        <w:tc>
          <w:tcPr>
            <w:tcW w:w="2268" w:type="dxa"/>
          </w:tcPr>
          <w:p w14:paraId="5F515D9C" w14:textId="77777777" w:rsidR="005217A5" w:rsidRDefault="005217A5" w:rsidP="00E25D55">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F81235B" w14:textId="77777777" w:rsidR="005217A5" w:rsidRDefault="005217A5" w:rsidP="00E25D55">
            <w:pPr>
              <w:pStyle w:val="TAL"/>
              <w:rPr>
                <w:rFonts w:cs="Arial"/>
              </w:rPr>
            </w:pPr>
            <w:r w:rsidRPr="009F5A10">
              <w:rPr>
                <w:rFonts w:cs="Arial" w:hint="eastAsia"/>
                <w:lang w:val="en-US" w:eastAsia="zh-CN"/>
              </w:rPr>
              <w:t>O</w:t>
            </w:r>
          </w:p>
        </w:tc>
        <w:tc>
          <w:tcPr>
            <w:tcW w:w="1080" w:type="dxa"/>
          </w:tcPr>
          <w:p w14:paraId="2836334D" w14:textId="77777777" w:rsidR="005217A5" w:rsidRPr="001D2E49" w:rsidRDefault="005217A5" w:rsidP="00E25D55">
            <w:pPr>
              <w:pStyle w:val="TAL"/>
              <w:rPr>
                <w:rFonts w:cs="Arial"/>
              </w:rPr>
            </w:pPr>
          </w:p>
        </w:tc>
        <w:tc>
          <w:tcPr>
            <w:tcW w:w="1587" w:type="dxa"/>
          </w:tcPr>
          <w:p w14:paraId="425AD143" w14:textId="77777777" w:rsidR="005217A5" w:rsidRPr="00C3714F" w:rsidRDefault="005217A5" w:rsidP="00E25D55">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311ACB56" w14:textId="77777777" w:rsidR="005217A5" w:rsidRDefault="005217A5" w:rsidP="00E25D55">
            <w:pPr>
              <w:pStyle w:val="TAL"/>
              <w:rPr>
                <w:lang w:eastAsia="zh-CN"/>
              </w:rPr>
            </w:pPr>
            <w:r w:rsidRPr="00C22C23">
              <w:rPr>
                <w:lang w:eastAsia="zh-CN"/>
              </w:rPr>
              <w:t>Indicates the FN-RG has been authenticated by the access network</w:t>
            </w:r>
            <w:r>
              <w:rPr>
                <w:lang w:eastAsia="zh-CN"/>
              </w:rPr>
              <w:t>.</w:t>
            </w:r>
          </w:p>
        </w:tc>
        <w:tc>
          <w:tcPr>
            <w:tcW w:w="1080" w:type="dxa"/>
          </w:tcPr>
          <w:p w14:paraId="6BF76D78" w14:textId="77777777" w:rsidR="005217A5" w:rsidRPr="00D64A3C" w:rsidRDefault="005217A5" w:rsidP="00E25D55">
            <w:pPr>
              <w:pStyle w:val="TAL"/>
              <w:jc w:val="center"/>
              <w:rPr>
                <w:rFonts w:cs="Arial"/>
              </w:rPr>
            </w:pPr>
            <w:r w:rsidRPr="00F66C2F">
              <w:rPr>
                <w:rFonts w:cs="Arial"/>
              </w:rPr>
              <w:t>YES</w:t>
            </w:r>
          </w:p>
        </w:tc>
        <w:tc>
          <w:tcPr>
            <w:tcW w:w="1080" w:type="dxa"/>
          </w:tcPr>
          <w:p w14:paraId="0E2F7C86" w14:textId="77777777" w:rsidR="005217A5" w:rsidRPr="00D64A3C" w:rsidRDefault="005217A5" w:rsidP="00E25D55">
            <w:pPr>
              <w:pStyle w:val="TAL"/>
              <w:jc w:val="center"/>
              <w:rPr>
                <w:rFonts w:cs="Arial"/>
              </w:rPr>
            </w:pPr>
            <w:r>
              <w:rPr>
                <w:rFonts w:cs="Arial"/>
              </w:rPr>
              <w:t>i</w:t>
            </w:r>
            <w:r w:rsidRPr="00F66C2F">
              <w:rPr>
                <w:rFonts w:cs="Arial"/>
              </w:rPr>
              <w:t>gnore</w:t>
            </w:r>
          </w:p>
        </w:tc>
      </w:tr>
      <w:tr w:rsidR="005217A5" w:rsidRPr="001D2E49" w14:paraId="7BA5380C" w14:textId="77777777" w:rsidTr="00E25D55">
        <w:tc>
          <w:tcPr>
            <w:tcW w:w="2268" w:type="dxa"/>
          </w:tcPr>
          <w:p w14:paraId="0923D858" w14:textId="77777777" w:rsidR="005217A5" w:rsidRDefault="005217A5" w:rsidP="00E25D55">
            <w:pPr>
              <w:pStyle w:val="TAL"/>
              <w:rPr>
                <w:szCs w:val="22"/>
                <w:lang w:val="en-US" w:eastAsia="zh-CN"/>
              </w:rPr>
            </w:pPr>
            <w:r w:rsidRPr="00E6741E">
              <w:rPr>
                <w:szCs w:val="22"/>
                <w:lang w:val="en-US" w:eastAsia="zh-CN"/>
              </w:rPr>
              <w:t>NPN Access Information</w:t>
            </w:r>
          </w:p>
        </w:tc>
        <w:tc>
          <w:tcPr>
            <w:tcW w:w="1020" w:type="dxa"/>
          </w:tcPr>
          <w:p w14:paraId="3F2F6BC7" w14:textId="77777777" w:rsidR="005217A5" w:rsidRPr="009F5A10" w:rsidRDefault="005217A5" w:rsidP="00E25D55">
            <w:pPr>
              <w:pStyle w:val="TAL"/>
              <w:rPr>
                <w:rFonts w:cs="Arial"/>
                <w:lang w:val="en-US" w:eastAsia="zh-CN"/>
              </w:rPr>
            </w:pPr>
            <w:r w:rsidRPr="00E6741E">
              <w:rPr>
                <w:rFonts w:cs="Arial"/>
                <w:lang w:val="en-US" w:eastAsia="zh-CN"/>
              </w:rPr>
              <w:t>O</w:t>
            </w:r>
          </w:p>
        </w:tc>
        <w:tc>
          <w:tcPr>
            <w:tcW w:w="1080" w:type="dxa"/>
          </w:tcPr>
          <w:p w14:paraId="194699E5" w14:textId="77777777" w:rsidR="005217A5" w:rsidRPr="001D2E49" w:rsidRDefault="005217A5" w:rsidP="00E25D55">
            <w:pPr>
              <w:pStyle w:val="TAL"/>
              <w:rPr>
                <w:rFonts w:cs="Arial"/>
              </w:rPr>
            </w:pPr>
          </w:p>
        </w:tc>
        <w:tc>
          <w:tcPr>
            <w:tcW w:w="1587" w:type="dxa"/>
          </w:tcPr>
          <w:p w14:paraId="448AAF8C" w14:textId="77777777" w:rsidR="005217A5" w:rsidRDefault="005217A5" w:rsidP="00E25D55">
            <w:pPr>
              <w:pStyle w:val="TAL"/>
              <w:rPr>
                <w:rFonts w:cs="Arial"/>
              </w:rPr>
            </w:pPr>
            <w:bookmarkStart w:id="16" w:name="_Hlk44344637"/>
            <w:r w:rsidRPr="00E6741E">
              <w:rPr>
                <w:lang w:val="en-US" w:eastAsia="zh-CN"/>
              </w:rPr>
              <w:t>9.3.3</w:t>
            </w:r>
            <w:r>
              <w:rPr>
                <w:lang w:val="en-US" w:eastAsia="zh-CN"/>
              </w:rPr>
              <w:t>.</w:t>
            </w:r>
            <w:bookmarkEnd w:id="16"/>
            <w:r>
              <w:rPr>
                <w:lang w:val="en-US" w:eastAsia="zh-CN"/>
              </w:rPr>
              <w:t>46</w:t>
            </w:r>
          </w:p>
        </w:tc>
        <w:tc>
          <w:tcPr>
            <w:tcW w:w="1757" w:type="dxa"/>
          </w:tcPr>
          <w:p w14:paraId="177D6108" w14:textId="77777777" w:rsidR="005217A5" w:rsidRDefault="005217A5" w:rsidP="00E25D55">
            <w:pPr>
              <w:pStyle w:val="TAL"/>
              <w:rPr>
                <w:lang w:eastAsia="zh-CN"/>
              </w:rPr>
            </w:pPr>
          </w:p>
        </w:tc>
        <w:tc>
          <w:tcPr>
            <w:tcW w:w="1080" w:type="dxa"/>
          </w:tcPr>
          <w:p w14:paraId="40003B36" w14:textId="77777777" w:rsidR="005217A5" w:rsidRPr="009F5A10" w:rsidRDefault="005217A5" w:rsidP="00E25D55">
            <w:pPr>
              <w:pStyle w:val="TAL"/>
              <w:jc w:val="center"/>
              <w:rPr>
                <w:lang w:val="en-US" w:eastAsia="zh-CN"/>
              </w:rPr>
            </w:pPr>
            <w:r w:rsidRPr="00E6741E">
              <w:rPr>
                <w:lang w:val="en-US" w:eastAsia="zh-CN"/>
              </w:rPr>
              <w:t>YES</w:t>
            </w:r>
          </w:p>
        </w:tc>
        <w:tc>
          <w:tcPr>
            <w:tcW w:w="1080" w:type="dxa"/>
          </w:tcPr>
          <w:p w14:paraId="63EC4F25" w14:textId="77777777" w:rsidR="005217A5" w:rsidRDefault="005217A5" w:rsidP="00E25D55">
            <w:pPr>
              <w:pStyle w:val="TAL"/>
              <w:jc w:val="center"/>
              <w:rPr>
                <w:lang w:val="en-US" w:eastAsia="zh-CN"/>
              </w:rPr>
            </w:pPr>
            <w:r w:rsidRPr="00E6741E">
              <w:rPr>
                <w:lang w:val="en-US" w:eastAsia="zh-CN"/>
              </w:rPr>
              <w:t>reject</w:t>
            </w:r>
          </w:p>
        </w:tc>
      </w:tr>
    </w:tbl>
    <w:p w14:paraId="0C641CFF" w14:textId="77777777" w:rsidR="005217A5" w:rsidRPr="001D2E49" w:rsidRDefault="005217A5" w:rsidP="005217A5"/>
    <w:p w14:paraId="24CC0413" w14:textId="77777777" w:rsidR="005217A5" w:rsidRPr="001D2E49" w:rsidRDefault="005217A5" w:rsidP="005217A5">
      <w:pPr>
        <w:pStyle w:val="Heading4"/>
      </w:pPr>
      <w:bookmarkStart w:id="17" w:name="_Toc20955180"/>
      <w:bookmarkStart w:id="18" w:name="_Toc29503629"/>
      <w:bookmarkStart w:id="19" w:name="_Toc29504213"/>
      <w:bookmarkStart w:id="20" w:name="_Toc29504797"/>
      <w:bookmarkStart w:id="21" w:name="_Toc36553243"/>
      <w:bookmarkStart w:id="22" w:name="_Toc36554970"/>
      <w:bookmarkStart w:id="23" w:name="_Toc45652281"/>
      <w:bookmarkStart w:id="24" w:name="_Toc45658713"/>
      <w:bookmarkStart w:id="25" w:name="_Toc45720533"/>
      <w:bookmarkStart w:id="26" w:name="_Toc45798413"/>
      <w:bookmarkStart w:id="27" w:name="_Toc45897802"/>
      <w:bookmarkStart w:id="28" w:name="_Toc51746006"/>
      <w:bookmarkStart w:id="29" w:name="_Toc64446270"/>
      <w:bookmarkStart w:id="30" w:name="_Toc73982140"/>
      <w:bookmarkStart w:id="31" w:name="_Toc88652229"/>
      <w:r w:rsidRPr="001D2E49">
        <w:t>9.3.1.16</w:t>
      </w:r>
      <w:r w:rsidRPr="001D2E49">
        <w:tab/>
        <w:t>User Location Information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1C5088C" w14:textId="77777777" w:rsidR="005217A5" w:rsidRPr="001D2E49" w:rsidRDefault="005217A5" w:rsidP="005217A5">
      <w:pPr>
        <w:rPr>
          <w:noProof/>
        </w:rPr>
      </w:pPr>
      <w:r w:rsidRPr="001D2E49">
        <w:rPr>
          <w:noProof/>
        </w:rPr>
        <w:t>This IE is used to provide location information of the UE.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217A5" w:rsidRPr="001D2E49" w14:paraId="4388B16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EE5ACD0" w14:textId="77777777" w:rsidR="005217A5" w:rsidRPr="001D2E49" w:rsidRDefault="005217A5" w:rsidP="00E25D55">
            <w:pPr>
              <w:pStyle w:val="TAH"/>
              <w:rPr>
                <w:rFonts w:cs="Arial"/>
              </w:rPr>
            </w:pPr>
            <w:r w:rsidRPr="001D2E49">
              <w:rPr>
                <w:rFonts w:cs="Arial"/>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C238C1F" w14:textId="77777777" w:rsidR="005217A5" w:rsidRPr="001D2E49" w:rsidRDefault="005217A5" w:rsidP="00E25D55">
            <w:pPr>
              <w:pStyle w:val="TAH"/>
              <w:rPr>
                <w:rFonts w:cs="Arial"/>
              </w:rPr>
            </w:pPr>
            <w:r w:rsidRPr="001D2E49">
              <w:rPr>
                <w:rFonts w:cs="Arial"/>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AC32B99" w14:textId="77777777" w:rsidR="005217A5" w:rsidRPr="001D2E49" w:rsidRDefault="005217A5" w:rsidP="00E25D55">
            <w:pPr>
              <w:pStyle w:val="TAH"/>
              <w:rPr>
                <w:rFonts w:cs="Arial"/>
              </w:rPr>
            </w:pPr>
            <w:r w:rsidRPr="001D2E49">
              <w:rPr>
                <w:rFonts w:cs="Arial"/>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C6C581C" w14:textId="77777777" w:rsidR="005217A5" w:rsidRPr="001D2E49" w:rsidRDefault="005217A5" w:rsidP="00E25D55">
            <w:pPr>
              <w:pStyle w:val="TAH"/>
              <w:rPr>
                <w:rFonts w:cs="Arial"/>
              </w:rPr>
            </w:pPr>
            <w:r w:rsidRPr="001D2E49">
              <w:rPr>
                <w:rFonts w:cs="Arial"/>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237D079C" w14:textId="77777777" w:rsidR="005217A5" w:rsidRPr="001D2E49" w:rsidRDefault="005217A5" w:rsidP="00E25D55">
            <w:pPr>
              <w:pStyle w:val="TAH"/>
            </w:pPr>
            <w:r w:rsidRPr="001D2E49">
              <w:t>Semantics description</w:t>
            </w:r>
          </w:p>
        </w:tc>
        <w:tc>
          <w:tcPr>
            <w:tcW w:w="1077" w:type="dxa"/>
            <w:tcBorders>
              <w:top w:val="single" w:sz="4" w:space="0" w:color="auto"/>
              <w:left w:val="single" w:sz="4" w:space="0" w:color="auto"/>
              <w:bottom w:val="single" w:sz="4" w:space="0" w:color="auto"/>
              <w:right w:val="single" w:sz="4" w:space="0" w:color="auto"/>
            </w:tcBorders>
          </w:tcPr>
          <w:p w14:paraId="0E99B28F" w14:textId="77777777" w:rsidR="005217A5" w:rsidRPr="001D2E49" w:rsidRDefault="005217A5" w:rsidP="00E25D55">
            <w:pPr>
              <w:pStyle w:val="TAH"/>
            </w:pPr>
            <w:r w:rsidRPr="001D2E49">
              <w:t>Criticality</w:t>
            </w:r>
          </w:p>
        </w:tc>
        <w:tc>
          <w:tcPr>
            <w:tcW w:w="1077" w:type="dxa"/>
            <w:tcBorders>
              <w:top w:val="single" w:sz="4" w:space="0" w:color="auto"/>
              <w:left w:val="single" w:sz="4" w:space="0" w:color="auto"/>
              <w:bottom w:val="single" w:sz="4" w:space="0" w:color="auto"/>
              <w:right w:val="single" w:sz="4" w:space="0" w:color="auto"/>
            </w:tcBorders>
          </w:tcPr>
          <w:p w14:paraId="3963C4FB" w14:textId="77777777" w:rsidR="005217A5" w:rsidRPr="001D2E49" w:rsidRDefault="005217A5" w:rsidP="00E25D55">
            <w:pPr>
              <w:pStyle w:val="TAH"/>
            </w:pPr>
            <w:r w:rsidRPr="001D2E49">
              <w:t>Assigned Criticality</w:t>
            </w:r>
          </w:p>
        </w:tc>
      </w:tr>
      <w:tr w:rsidR="005217A5" w:rsidRPr="001D2E49" w14:paraId="0E0635D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E0A2BDB" w14:textId="77777777" w:rsidR="005217A5" w:rsidRPr="001D2E49" w:rsidRDefault="005217A5" w:rsidP="00E25D55">
            <w:pPr>
              <w:pStyle w:val="TAL"/>
            </w:pPr>
            <w:r w:rsidRPr="001D2E49">
              <w:rPr>
                <w:bCs/>
                <w:iCs/>
              </w:rPr>
              <w:t xml:space="preserve">CHOICE </w:t>
            </w:r>
            <w:r w:rsidRPr="001D2E49">
              <w:rPr>
                <w:bCs/>
                <w:i/>
                <w:iCs/>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416B4B" w14:textId="77777777" w:rsidR="005217A5" w:rsidRPr="001D2E49" w:rsidRDefault="005217A5" w:rsidP="00E25D55">
            <w:pPr>
              <w:pStyle w:val="TAL"/>
            </w:pPr>
            <w:r w:rsidRPr="001D2E49">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3BDE41A" w14:textId="77777777" w:rsidR="005217A5" w:rsidRPr="001D2E49" w:rsidRDefault="005217A5" w:rsidP="00E25D55">
            <w:pPr>
              <w:pStyle w:val="TAL"/>
              <w:rPr>
                <w:i/>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E49AB3"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0FBC63"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5BB095D"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0363281B" w14:textId="77777777" w:rsidR="005217A5" w:rsidRPr="001D2E49" w:rsidRDefault="005217A5" w:rsidP="00E25D55">
            <w:pPr>
              <w:pStyle w:val="TAC"/>
            </w:pPr>
          </w:p>
        </w:tc>
      </w:tr>
      <w:tr w:rsidR="005217A5" w:rsidRPr="001D2E49" w14:paraId="6D3D745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F4BCB54" w14:textId="77777777" w:rsidR="005217A5" w:rsidRPr="001D2E49" w:rsidRDefault="005217A5" w:rsidP="00E25D55">
            <w:pPr>
              <w:pStyle w:val="TAL"/>
              <w:ind w:left="72"/>
              <w:rPr>
                <w:rFonts w:eastAsia="MS Mincho"/>
                <w:lang w:val="fr-FR"/>
              </w:rPr>
            </w:pPr>
            <w:r w:rsidRPr="001D2E49">
              <w:rPr>
                <w:lang w:val="fr-FR"/>
              </w:rPr>
              <w:t>&gt;</w:t>
            </w:r>
            <w:r w:rsidRPr="001D2E49">
              <w:rPr>
                <w:i/>
                <w:lang w:val="fr-FR"/>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9C409AB" w14:textId="77777777" w:rsidR="005217A5" w:rsidRPr="001D2E49" w:rsidRDefault="005217A5" w:rsidP="00E25D55">
            <w:pPr>
              <w:pStyle w:val="TAL"/>
              <w:rPr>
                <w:lang w:val="fr-FR"/>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B3A8C8" w14:textId="77777777" w:rsidR="005217A5" w:rsidRPr="001D2E49" w:rsidRDefault="005217A5" w:rsidP="00E25D55">
            <w:pPr>
              <w:pStyle w:val="TAL"/>
              <w:rPr>
                <w:lang w:val="fr-FR"/>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775EDB51"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10AA64"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3656A76" w14:textId="77777777" w:rsidR="005217A5" w:rsidRPr="001D2E49" w:rsidRDefault="005217A5" w:rsidP="00E25D55">
            <w:pPr>
              <w:pStyle w:val="TAC"/>
            </w:pPr>
          </w:p>
        </w:tc>
        <w:tc>
          <w:tcPr>
            <w:tcW w:w="1077" w:type="dxa"/>
            <w:tcBorders>
              <w:top w:val="single" w:sz="4" w:space="0" w:color="auto"/>
              <w:left w:val="single" w:sz="4" w:space="0" w:color="auto"/>
              <w:bottom w:val="single" w:sz="4" w:space="0" w:color="auto"/>
              <w:right w:val="single" w:sz="4" w:space="0" w:color="auto"/>
            </w:tcBorders>
          </w:tcPr>
          <w:p w14:paraId="74B20A2E" w14:textId="77777777" w:rsidR="005217A5" w:rsidRPr="001D2E49" w:rsidRDefault="005217A5" w:rsidP="00E25D55">
            <w:pPr>
              <w:pStyle w:val="TAC"/>
            </w:pPr>
          </w:p>
        </w:tc>
      </w:tr>
      <w:tr w:rsidR="005217A5" w:rsidRPr="001D2E49" w14:paraId="059FDBC0"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9A4B0D3" w14:textId="77777777" w:rsidR="005217A5" w:rsidRPr="001D2E49" w:rsidRDefault="005217A5" w:rsidP="00E25D55">
            <w:pPr>
              <w:pStyle w:val="TAL"/>
              <w:ind w:left="165"/>
              <w:rPr>
                <w:rFonts w:eastAsia="MS Mincho"/>
              </w:rPr>
            </w:pPr>
            <w:r w:rsidRPr="001D2E49">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E2087A9"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0145A5"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8D9B078" w14:textId="77777777" w:rsidR="005217A5" w:rsidRPr="001D2E49" w:rsidRDefault="005217A5" w:rsidP="00E25D55">
            <w:pPr>
              <w:pStyle w:val="TAL"/>
            </w:pPr>
            <w:r w:rsidRPr="001D2E49">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253CA3B"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381FCB8"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3CC8FD07" w14:textId="77777777" w:rsidR="005217A5" w:rsidRPr="001D2E49" w:rsidRDefault="005217A5" w:rsidP="00E25D55">
            <w:pPr>
              <w:pStyle w:val="TAC"/>
            </w:pPr>
          </w:p>
        </w:tc>
      </w:tr>
      <w:tr w:rsidR="005217A5" w:rsidRPr="001D2E49" w14:paraId="03662546"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60BDFEEF" w14:textId="77777777" w:rsidR="005217A5" w:rsidRPr="001D2E49" w:rsidRDefault="005217A5" w:rsidP="00E25D55">
            <w:pPr>
              <w:pStyle w:val="TAL"/>
              <w:ind w:left="165"/>
            </w:pPr>
            <w:r w:rsidRPr="001D2E49">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E9FAC7"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4689F8"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27DBAB" w14:textId="77777777" w:rsidR="005217A5" w:rsidRPr="001D2E49" w:rsidRDefault="005217A5" w:rsidP="00E25D55">
            <w:pPr>
              <w:pStyle w:val="TAL"/>
            </w:pPr>
            <w:r w:rsidRPr="001D2E49">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22EA3D"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29810C10"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56B89CD9" w14:textId="77777777" w:rsidR="005217A5" w:rsidRPr="001D2E49" w:rsidRDefault="005217A5" w:rsidP="00E25D55">
            <w:pPr>
              <w:pStyle w:val="TAC"/>
            </w:pPr>
          </w:p>
        </w:tc>
      </w:tr>
      <w:tr w:rsidR="005217A5" w:rsidRPr="001D2E49" w14:paraId="17BBCDE0"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00B0AC40" w14:textId="77777777" w:rsidR="005217A5" w:rsidRPr="001D2E49" w:rsidRDefault="005217A5" w:rsidP="00E25D55">
            <w:pPr>
              <w:pStyle w:val="TAL"/>
              <w:ind w:left="165"/>
            </w:pPr>
            <w:r w:rsidRPr="001D2E49">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CCC11C"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1908F2"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78EC9D" w14:textId="77777777" w:rsidR="005217A5" w:rsidRPr="001D2E49" w:rsidRDefault="005217A5" w:rsidP="00E25D55">
            <w:pPr>
              <w:pStyle w:val="TAL"/>
            </w:pPr>
            <w:r w:rsidRPr="001D2E49">
              <w:t>Time Stamp</w:t>
            </w:r>
          </w:p>
          <w:p w14:paraId="471A2A2D" w14:textId="77777777" w:rsidR="005217A5" w:rsidRPr="001D2E49" w:rsidRDefault="005217A5" w:rsidP="00E25D55">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D0C834" w14:textId="77777777" w:rsidR="005217A5" w:rsidRPr="001D2E49" w:rsidRDefault="005217A5" w:rsidP="00E25D55">
            <w:pPr>
              <w:pStyle w:val="TAL"/>
            </w:pPr>
            <w:r w:rsidRPr="001D2E49">
              <w:rPr>
                <w:rFonts w:cs="Arial"/>
                <w:snapToGrid w:val="0"/>
              </w:rPr>
              <w:t>Indicates the UTC time when the location information was generated</w:t>
            </w:r>
            <w:r w:rsidRPr="001D2E49">
              <w:t>.</w:t>
            </w:r>
          </w:p>
        </w:tc>
        <w:tc>
          <w:tcPr>
            <w:tcW w:w="1077" w:type="dxa"/>
            <w:tcBorders>
              <w:top w:val="single" w:sz="4" w:space="0" w:color="auto"/>
              <w:left w:val="single" w:sz="4" w:space="0" w:color="auto"/>
              <w:bottom w:val="single" w:sz="4" w:space="0" w:color="auto"/>
              <w:right w:val="single" w:sz="4" w:space="0" w:color="auto"/>
            </w:tcBorders>
          </w:tcPr>
          <w:p w14:paraId="519D5426"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1BB206CE" w14:textId="77777777" w:rsidR="005217A5" w:rsidRPr="001D2E49" w:rsidRDefault="005217A5" w:rsidP="00E25D55">
            <w:pPr>
              <w:pStyle w:val="TAC"/>
            </w:pPr>
          </w:p>
        </w:tc>
      </w:tr>
      <w:tr w:rsidR="005217A5" w:rsidRPr="001D2E49" w14:paraId="5A6507E1"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1AD5D754" w14:textId="77777777" w:rsidR="005217A5" w:rsidRPr="001D2E49" w:rsidRDefault="005217A5" w:rsidP="00E25D55">
            <w:pPr>
              <w:pStyle w:val="TAL"/>
              <w:ind w:left="165"/>
            </w:pPr>
            <w:r w:rsidRPr="001D2E49">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B279E6"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FB31DE"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B4C5CC" w14:textId="77777777" w:rsidR="005217A5" w:rsidRPr="001D2E49" w:rsidRDefault="005217A5" w:rsidP="00E25D55">
            <w:pPr>
              <w:pStyle w:val="TAL"/>
            </w:pPr>
            <w:r w:rsidRPr="001D2E49">
              <w:t>NG-RAN CGI</w:t>
            </w:r>
          </w:p>
          <w:p w14:paraId="6E150D21" w14:textId="77777777" w:rsidR="005217A5" w:rsidRPr="001D2E49" w:rsidRDefault="005217A5" w:rsidP="00E25D55">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A5AC17"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46C7C6FF" w14:textId="77777777" w:rsidR="005217A5" w:rsidRPr="001D2E49" w:rsidRDefault="005217A5" w:rsidP="00E25D55">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
          <w:p w14:paraId="7929F9E7" w14:textId="77777777" w:rsidR="005217A5" w:rsidRPr="001D2E49" w:rsidRDefault="005217A5" w:rsidP="00E25D55">
            <w:pPr>
              <w:pStyle w:val="TAC"/>
            </w:pPr>
            <w:r w:rsidRPr="001D2E49">
              <w:t>ignore</w:t>
            </w:r>
          </w:p>
        </w:tc>
      </w:tr>
      <w:tr w:rsidR="005217A5" w:rsidRPr="001D2E49" w14:paraId="7B25FA3E"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0EC3168" w14:textId="77777777" w:rsidR="005217A5" w:rsidRPr="001D2E49" w:rsidRDefault="005217A5" w:rsidP="00E25D55">
            <w:pPr>
              <w:pStyle w:val="TAL"/>
              <w:ind w:left="72"/>
            </w:pPr>
            <w:r w:rsidRPr="001D2E49">
              <w:t>&gt;</w:t>
            </w:r>
            <w:r w:rsidRPr="005217A5">
              <w:rPr>
                <w:i/>
                <w:highlight w:val="yellow"/>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030477C"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333EAE"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3F882DD"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FC1101B" w14:textId="77777777" w:rsidR="005217A5" w:rsidRPr="001D2E49" w:rsidRDefault="005217A5" w:rsidP="00E25D55">
            <w:pPr>
              <w:pStyle w:val="TAL"/>
              <w:rPr>
                <w:iCs/>
              </w:rPr>
            </w:pPr>
          </w:p>
        </w:tc>
        <w:tc>
          <w:tcPr>
            <w:tcW w:w="1077" w:type="dxa"/>
            <w:tcBorders>
              <w:top w:val="single" w:sz="4" w:space="0" w:color="auto"/>
              <w:left w:val="single" w:sz="4" w:space="0" w:color="auto"/>
              <w:bottom w:val="single" w:sz="4" w:space="0" w:color="auto"/>
              <w:right w:val="single" w:sz="4" w:space="0" w:color="auto"/>
            </w:tcBorders>
          </w:tcPr>
          <w:p w14:paraId="6C93C202" w14:textId="77777777" w:rsidR="005217A5" w:rsidRPr="001D2E49" w:rsidRDefault="005217A5" w:rsidP="00E25D55">
            <w:pPr>
              <w:pStyle w:val="TAC"/>
              <w:rPr>
                <w:iCs/>
              </w:rPr>
            </w:pPr>
          </w:p>
        </w:tc>
        <w:tc>
          <w:tcPr>
            <w:tcW w:w="1077" w:type="dxa"/>
            <w:tcBorders>
              <w:top w:val="single" w:sz="4" w:space="0" w:color="auto"/>
              <w:left w:val="single" w:sz="4" w:space="0" w:color="auto"/>
              <w:bottom w:val="single" w:sz="4" w:space="0" w:color="auto"/>
              <w:right w:val="single" w:sz="4" w:space="0" w:color="auto"/>
            </w:tcBorders>
          </w:tcPr>
          <w:p w14:paraId="7B86BDA2" w14:textId="77777777" w:rsidR="005217A5" w:rsidRPr="001D2E49" w:rsidRDefault="005217A5" w:rsidP="00E25D55">
            <w:pPr>
              <w:pStyle w:val="TAC"/>
              <w:rPr>
                <w:iCs/>
              </w:rPr>
            </w:pPr>
          </w:p>
        </w:tc>
      </w:tr>
      <w:tr w:rsidR="005217A5" w:rsidRPr="001D2E49" w14:paraId="10D62917"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AFE093E" w14:textId="77777777" w:rsidR="005217A5" w:rsidRPr="001D2E49" w:rsidRDefault="005217A5" w:rsidP="00E25D55">
            <w:pPr>
              <w:pStyle w:val="TAL"/>
              <w:ind w:left="165"/>
              <w:rPr>
                <w:rFonts w:eastAsia="MS Mincho"/>
              </w:rPr>
            </w:pPr>
            <w:r w:rsidRPr="001D2E49">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EB57EF0"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D3C14A"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DAAF05A" w14:textId="77777777" w:rsidR="005217A5" w:rsidRPr="001D2E49" w:rsidRDefault="005217A5" w:rsidP="00E25D55">
            <w:pPr>
              <w:pStyle w:val="TAL"/>
            </w:pPr>
            <w:r w:rsidRPr="001D2E49">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1D37693"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0878C2FE"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1BDD38BB" w14:textId="77777777" w:rsidR="005217A5" w:rsidRPr="001D2E49" w:rsidRDefault="005217A5" w:rsidP="00E25D55">
            <w:pPr>
              <w:pStyle w:val="TAC"/>
            </w:pPr>
          </w:p>
        </w:tc>
      </w:tr>
      <w:tr w:rsidR="005217A5" w:rsidRPr="001D2E49" w14:paraId="6D6B3DDA"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02F311F4" w14:textId="77777777" w:rsidR="005217A5" w:rsidRPr="005217A5" w:rsidRDefault="005217A5" w:rsidP="00E25D55">
            <w:pPr>
              <w:pStyle w:val="TAL"/>
              <w:ind w:left="165"/>
              <w:rPr>
                <w:highlight w:val="yellow"/>
              </w:rPr>
            </w:pPr>
            <w:r w:rsidRPr="005217A5">
              <w:rPr>
                <w:highlight w:val="yellow"/>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20472C4" w14:textId="77777777" w:rsidR="005217A5" w:rsidRPr="005217A5" w:rsidRDefault="005217A5" w:rsidP="00E25D55">
            <w:pPr>
              <w:pStyle w:val="TAL"/>
              <w:rPr>
                <w:rFonts w:eastAsia="Batang"/>
                <w:highlight w:val="yellow"/>
              </w:rPr>
            </w:pPr>
            <w:r w:rsidRPr="005217A5">
              <w:rPr>
                <w:rFonts w:eastAsia="Batang"/>
                <w:highlight w:val="yellow"/>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FB39ABA" w14:textId="77777777" w:rsidR="005217A5" w:rsidRPr="005217A5" w:rsidRDefault="005217A5" w:rsidP="00E25D55">
            <w:pPr>
              <w:pStyle w:val="TAL"/>
              <w:rPr>
                <w:highlight w:val="yellow"/>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43B406" w14:textId="77777777" w:rsidR="005217A5" w:rsidRPr="005217A5" w:rsidRDefault="005217A5" w:rsidP="00E25D55">
            <w:pPr>
              <w:pStyle w:val="TAL"/>
              <w:rPr>
                <w:highlight w:val="yellow"/>
              </w:rPr>
            </w:pPr>
            <w:r w:rsidRPr="005217A5">
              <w:rPr>
                <w:highlight w:val="yellow"/>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5E3DF3"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227B38BE"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6C3CA3F7" w14:textId="77777777" w:rsidR="005217A5" w:rsidRPr="001D2E49" w:rsidRDefault="005217A5" w:rsidP="00E25D55">
            <w:pPr>
              <w:pStyle w:val="TAC"/>
            </w:pPr>
          </w:p>
        </w:tc>
      </w:tr>
      <w:tr w:rsidR="005217A5" w:rsidRPr="001D2E49" w14:paraId="2B42A270"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630CF9A" w14:textId="77777777" w:rsidR="005217A5" w:rsidRPr="001D2E49" w:rsidRDefault="005217A5" w:rsidP="00E25D55">
            <w:pPr>
              <w:pStyle w:val="TAL"/>
              <w:ind w:left="165"/>
            </w:pPr>
            <w:r w:rsidRPr="001D2E49">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9992714"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7D05D3"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556E81" w14:textId="77777777" w:rsidR="005217A5" w:rsidRPr="001D2E49" w:rsidRDefault="005217A5" w:rsidP="00E25D55">
            <w:pPr>
              <w:pStyle w:val="TAL"/>
            </w:pPr>
            <w:r w:rsidRPr="001D2E49">
              <w:t>Time Stamp</w:t>
            </w:r>
          </w:p>
          <w:p w14:paraId="3E7D388F" w14:textId="77777777" w:rsidR="005217A5" w:rsidRPr="001D2E49" w:rsidRDefault="005217A5" w:rsidP="00E25D55">
            <w:pPr>
              <w:pStyle w:val="TAL"/>
            </w:pPr>
            <w:r w:rsidRPr="001D2E49">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4EF9CCA" w14:textId="77777777" w:rsidR="005217A5" w:rsidRPr="001D2E49" w:rsidRDefault="005217A5" w:rsidP="00E25D55">
            <w:pPr>
              <w:pStyle w:val="TAL"/>
            </w:pPr>
            <w:r w:rsidRPr="001D2E49">
              <w:rPr>
                <w:rFonts w:cs="Arial"/>
                <w:snapToGrid w:val="0"/>
              </w:rPr>
              <w:t>Indicates the UTC time when the location information was generated</w:t>
            </w:r>
            <w:r w:rsidRPr="001D2E49">
              <w:t>.</w:t>
            </w:r>
          </w:p>
        </w:tc>
        <w:tc>
          <w:tcPr>
            <w:tcW w:w="1077" w:type="dxa"/>
            <w:tcBorders>
              <w:top w:val="single" w:sz="4" w:space="0" w:color="auto"/>
              <w:left w:val="single" w:sz="4" w:space="0" w:color="auto"/>
              <w:bottom w:val="single" w:sz="4" w:space="0" w:color="auto"/>
              <w:right w:val="single" w:sz="4" w:space="0" w:color="auto"/>
            </w:tcBorders>
          </w:tcPr>
          <w:p w14:paraId="575EDF3A"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6DA698D9" w14:textId="77777777" w:rsidR="005217A5" w:rsidRPr="001D2E49" w:rsidRDefault="005217A5" w:rsidP="00E25D55">
            <w:pPr>
              <w:pStyle w:val="TAC"/>
            </w:pPr>
          </w:p>
        </w:tc>
      </w:tr>
      <w:tr w:rsidR="005217A5" w:rsidRPr="001D2E49" w14:paraId="1B486D4D"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365E61DA" w14:textId="77777777" w:rsidR="005217A5" w:rsidRPr="001D2E49" w:rsidRDefault="005217A5" w:rsidP="00E25D55">
            <w:pPr>
              <w:pStyle w:val="TAL"/>
              <w:ind w:left="165"/>
            </w:pPr>
            <w:r w:rsidRPr="001D2E49">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DDCC6C1"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C1BCCA"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749A0E" w14:textId="77777777" w:rsidR="005217A5" w:rsidRPr="001D2E49" w:rsidRDefault="005217A5" w:rsidP="00E25D55">
            <w:pPr>
              <w:pStyle w:val="TAL"/>
            </w:pPr>
            <w:r w:rsidRPr="001D2E49">
              <w:t>NG-RAN CGI</w:t>
            </w:r>
          </w:p>
          <w:p w14:paraId="4C46CA8D" w14:textId="77777777" w:rsidR="005217A5" w:rsidRPr="001D2E49" w:rsidRDefault="005217A5" w:rsidP="00E25D55">
            <w:pPr>
              <w:pStyle w:val="TAL"/>
            </w:pPr>
            <w:r w:rsidRPr="001D2E49">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D5574B"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5D82AA71" w14:textId="77777777" w:rsidR="005217A5" w:rsidRPr="001D2E49" w:rsidRDefault="005217A5" w:rsidP="00E25D55">
            <w:pPr>
              <w:pStyle w:val="TAC"/>
            </w:pPr>
            <w:r w:rsidRPr="001D2E49">
              <w:t>YES</w:t>
            </w:r>
          </w:p>
        </w:tc>
        <w:tc>
          <w:tcPr>
            <w:tcW w:w="1077" w:type="dxa"/>
            <w:tcBorders>
              <w:top w:val="single" w:sz="4" w:space="0" w:color="auto"/>
              <w:left w:val="single" w:sz="4" w:space="0" w:color="auto"/>
              <w:bottom w:val="single" w:sz="4" w:space="0" w:color="auto"/>
              <w:right w:val="single" w:sz="4" w:space="0" w:color="auto"/>
            </w:tcBorders>
          </w:tcPr>
          <w:p w14:paraId="78D194DA" w14:textId="77777777" w:rsidR="005217A5" w:rsidRPr="001D2E49" w:rsidRDefault="005217A5" w:rsidP="00E25D55">
            <w:pPr>
              <w:pStyle w:val="TAC"/>
            </w:pPr>
            <w:r w:rsidRPr="001D2E49">
              <w:t>ignore</w:t>
            </w:r>
          </w:p>
        </w:tc>
      </w:tr>
      <w:tr w:rsidR="005217A5" w:rsidRPr="001D2E49" w14:paraId="69F36E28"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495F16C" w14:textId="77777777" w:rsidR="005217A5" w:rsidRPr="005217A5" w:rsidRDefault="005217A5" w:rsidP="00E25D55">
            <w:pPr>
              <w:pStyle w:val="TAL"/>
              <w:ind w:left="165"/>
              <w:rPr>
                <w:highlight w:val="yellow"/>
              </w:rPr>
            </w:pPr>
            <w:bookmarkStart w:id="32" w:name="_Hlk44345107"/>
            <w:r w:rsidRPr="005217A5">
              <w:rPr>
                <w:highlight w:val="yellow"/>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5B9CE4" w14:textId="77777777" w:rsidR="005217A5" w:rsidRPr="005217A5" w:rsidRDefault="005217A5" w:rsidP="00E25D55">
            <w:pPr>
              <w:pStyle w:val="TAL"/>
              <w:rPr>
                <w:rFonts w:eastAsia="Batang"/>
                <w:highlight w:val="yellow"/>
              </w:rPr>
            </w:pPr>
            <w:r w:rsidRPr="005217A5">
              <w:rPr>
                <w:rFonts w:eastAsia="Batang"/>
                <w:highlight w:val="yellow"/>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9EBCCF" w14:textId="77777777" w:rsidR="005217A5" w:rsidRPr="005217A5" w:rsidRDefault="005217A5" w:rsidP="00E25D55">
            <w:pPr>
              <w:pStyle w:val="TAL"/>
              <w:rPr>
                <w:highlight w:val="yellow"/>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4BE0CD9" w14:textId="77777777" w:rsidR="005217A5" w:rsidRPr="005217A5" w:rsidRDefault="005217A5" w:rsidP="00E25D55">
            <w:pPr>
              <w:pStyle w:val="TAL"/>
              <w:rPr>
                <w:highlight w:val="yellow"/>
              </w:rPr>
            </w:pPr>
            <w:r w:rsidRPr="005217A5">
              <w:rPr>
                <w:highlight w:val="yellow"/>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FF846D"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2A8807CA" w14:textId="77777777" w:rsidR="005217A5" w:rsidRPr="001D2E49" w:rsidRDefault="005217A5" w:rsidP="00E25D55">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F9FA115" w14:textId="77777777" w:rsidR="005217A5" w:rsidRPr="001D2E49" w:rsidRDefault="005217A5" w:rsidP="00E25D55">
            <w:pPr>
              <w:pStyle w:val="TAC"/>
            </w:pPr>
            <w:r>
              <w:t>reject</w:t>
            </w:r>
          </w:p>
        </w:tc>
      </w:tr>
      <w:bookmarkEnd w:id="32"/>
      <w:tr w:rsidR="005217A5" w:rsidRPr="001D2E49" w14:paraId="2199D883"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3AD5D1F8" w14:textId="77777777" w:rsidR="005217A5" w:rsidRPr="001D2E49" w:rsidRDefault="005217A5" w:rsidP="00E25D55">
            <w:pPr>
              <w:pStyle w:val="TAL"/>
              <w:ind w:left="75"/>
            </w:pPr>
            <w:r w:rsidRPr="005217A5">
              <w:rPr>
                <w:highlight w:val="yellow"/>
              </w:rPr>
              <w:t>&gt;</w:t>
            </w:r>
            <w:r w:rsidRPr="005217A5">
              <w:rPr>
                <w:i/>
                <w:highlight w:val="yellow"/>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E4DDFA"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2249337"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0308531" w14:textId="77777777" w:rsidR="005217A5" w:rsidRPr="001D2E49" w:rsidDel="004E2B20"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7264F8"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4F985276" w14:textId="77777777" w:rsidR="005217A5" w:rsidRPr="001D2E49" w:rsidRDefault="005217A5" w:rsidP="00E25D55">
            <w:pPr>
              <w:pStyle w:val="TAC"/>
            </w:pPr>
          </w:p>
        </w:tc>
        <w:tc>
          <w:tcPr>
            <w:tcW w:w="1077" w:type="dxa"/>
            <w:tcBorders>
              <w:top w:val="single" w:sz="4" w:space="0" w:color="auto"/>
              <w:left w:val="single" w:sz="4" w:space="0" w:color="auto"/>
              <w:bottom w:val="single" w:sz="4" w:space="0" w:color="auto"/>
              <w:right w:val="single" w:sz="4" w:space="0" w:color="auto"/>
            </w:tcBorders>
          </w:tcPr>
          <w:p w14:paraId="21A066F0" w14:textId="77777777" w:rsidR="005217A5" w:rsidRPr="001D2E49" w:rsidRDefault="005217A5" w:rsidP="00E25D55">
            <w:pPr>
              <w:pStyle w:val="TAC"/>
            </w:pPr>
          </w:p>
        </w:tc>
      </w:tr>
      <w:tr w:rsidR="005217A5" w:rsidRPr="001D2E49" w14:paraId="2C86E5BC"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2613CC78" w14:textId="77777777" w:rsidR="005217A5" w:rsidRPr="001D2E49" w:rsidRDefault="005217A5" w:rsidP="00E25D55">
            <w:pPr>
              <w:pStyle w:val="TAL"/>
              <w:ind w:left="165"/>
            </w:pPr>
            <w:r w:rsidRPr="001D2E49">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097D7E1" w14:textId="77777777" w:rsidR="005217A5" w:rsidRPr="001D2E49" w:rsidRDefault="005217A5" w:rsidP="00E25D55">
            <w:pPr>
              <w:pStyle w:val="TAL"/>
              <w:rPr>
                <w:rFonts w:eastAsia="Batang"/>
              </w:rPr>
            </w:pPr>
            <w:r w:rsidRPr="001D2E49">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C41CD19"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66034F" w14:textId="77777777" w:rsidR="005217A5" w:rsidRPr="001D2E49" w:rsidRDefault="005217A5" w:rsidP="00E25D55">
            <w:pPr>
              <w:pStyle w:val="TAL"/>
              <w:rPr>
                <w:rFonts w:eastAsia="SimSun"/>
                <w:lang w:eastAsia="zh-CN"/>
              </w:rPr>
            </w:pPr>
            <w:r w:rsidRPr="001D2E49">
              <w:rPr>
                <w:rFonts w:eastAsia="SimSun" w:hint="eastAsia"/>
                <w:lang w:eastAsia="zh-CN"/>
              </w:rPr>
              <w:t xml:space="preserve">Transport Layer Address </w:t>
            </w:r>
          </w:p>
          <w:p w14:paraId="3B99D5A0" w14:textId="77777777" w:rsidR="005217A5" w:rsidRPr="001D2E49" w:rsidDel="004E2B20" w:rsidRDefault="005217A5" w:rsidP="00E25D55">
            <w:pPr>
              <w:pStyle w:val="TAL"/>
            </w:pPr>
            <w:r w:rsidRPr="001D2E49">
              <w:rPr>
                <w:rFonts w:eastAsia="SimSun"/>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A5327F" w14:textId="77777777" w:rsidR="005217A5" w:rsidRPr="001D2E49" w:rsidRDefault="005217A5" w:rsidP="00E25D55">
            <w:pPr>
              <w:pStyle w:val="TAL"/>
            </w:pPr>
            <w:r w:rsidRPr="001D2E49">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378EDDAC"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7EDAD769" w14:textId="77777777" w:rsidR="005217A5" w:rsidRPr="001D2E49" w:rsidRDefault="005217A5" w:rsidP="00E25D55">
            <w:pPr>
              <w:pStyle w:val="TAC"/>
            </w:pPr>
          </w:p>
        </w:tc>
      </w:tr>
      <w:tr w:rsidR="005217A5" w:rsidRPr="001D2E49" w14:paraId="5601D71D"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E282A3F" w14:textId="77777777" w:rsidR="005217A5" w:rsidRPr="001D2E49" w:rsidRDefault="005217A5" w:rsidP="00E25D55">
            <w:pPr>
              <w:pStyle w:val="TAL"/>
              <w:ind w:left="165"/>
            </w:pPr>
            <w:r w:rsidRPr="001D2E49">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E9A1A1" w14:textId="77777777" w:rsidR="005217A5" w:rsidRPr="001D2E49" w:rsidRDefault="005217A5" w:rsidP="00E25D55">
            <w:pPr>
              <w:pStyle w:val="TAL"/>
              <w:rPr>
                <w:rFonts w:eastAsia="Batang"/>
              </w:rPr>
            </w:pPr>
            <w:r w:rsidRPr="001D2E49">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EA892A"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69CC47C" w14:textId="77777777" w:rsidR="005217A5" w:rsidRPr="001D2E49" w:rsidRDefault="005217A5" w:rsidP="00E25D55">
            <w:pPr>
              <w:pStyle w:val="TAL"/>
            </w:pPr>
            <w:r w:rsidRPr="001D2E49">
              <w:t>OCTET STRING</w:t>
            </w:r>
          </w:p>
          <w:p w14:paraId="672A93AC" w14:textId="77777777" w:rsidR="005217A5" w:rsidRPr="001D2E49" w:rsidDel="004E2B20" w:rsidRDefault="005217A5" w:rsidP="00E25D55">
            <w:pPr>
              <w:pStyle w:val="TAL"/>
            </w:pPr>
            <w:r w:rsidRPr="001D2E49">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702A63" w14:textId="77777777" w:rsidR="005217A5" w:rsidRPr="001D2E49" w:rsidRDefault="005217A5" w:rsidP="00E25D55">
            <w:pPr>
              <w:pStyle w:val="TAL"/>
            </w:pPr>
            <w:r w:rsidRPr="001D2E49">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517104C" w14:textId="77777777" w:rsidR="005217A5" w:rsidRPr="001D2E49" w:rsidRDefault="005217A5" w:rsidP="00E25D55">
            <w:pPr>
              <w:pStyle w:val="TAC"/>
            </w:pPr>
            <w:r w:rsidRPr="001D2E49">
              <w:t>-</w:t>
            </w:r>
          </w:p>
        </w:tc>
        <w:tc>
          <w:tcPr>
            <w:tcW w:w="1077" w:type="dxa"/>
            <w:tcBorders>
              <w:top w:val="single" w:sz="4" w:space="0" w:color="auto"/>
              <w:left w:val="single" w:sz="4" w:space="0" w:color="auto"/>
              <w:bottom w:val="single" w:sz="4" w:space="0" w:color="auto"/>
              <w:right w:val="single" w:sz="4" w:space="0" w:color="auto"/>
            </w:tcBorders>
          </w:tcPr>
          <w:p w14:paraId="70D928DF" w14:textId="77777777" w:rsidR="005217A5" w:rsidRPr="001D2E49" w:rsidRDefault="005217A5" w:rsidP="00E25D55">
            <w:pPr>
              <w:pStyle w:val="TAC"/>
            </w:pPr>
          </w:p>
        </w:tc>
      </w:tr>
      <w:tr w:rsidR="005217A5" w:rsidRPr="001D2E49" w14:paraId="318583D4"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1FA66727" w14:textId="77777777" w:rsidR="005217A5" w:rsidRPr="001D2E49" w:rsidRDefault="005217A5" w:rsidP="00E25D55">
            <w:pPr>
              <w:pStyle w:val="TAL"/>
              <w:ind w:left="74"/>
            </w:pPr>
            <w:r w:rsidRPr="005217A5">
              <w:rPr>
                <w:rFonts w:cs="Arial"/>
                <w:szCs w:val="18"/>
                <w:highlight w:val="yellow"/>
              </w:rPr>
              <w:t>&gt;</w:t>
            </w:r>
            <w:r w:rsidRPr="005217A5">
              <w:rPr>
                <w:rFonts w:cs="Arial"/>
                <w:i/>
                <w:szCs w:val="18"/>
                <w:highlight w:val="yellow"/>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DD0010F"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FC577A3"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8B843B"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45C8102"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0BCDFEB3" w14:textId="77777777" w:rsidR="005217A5" w:rsidRPr="001D2E49" w:rsidRDefault="005217A5" w:rsidP="00E25D55">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8B0CBC0" w14:textId="77777777" w:rsidR="005217A5" w:rsidRPr="001D2E49" w:rsidRDefault="005217A5" w:rsidP="00E25D55">
            <w:pPr>
              <w:pStyle w:val="TAC"/>
            </w:pPr>
            <w:r>
              <w:rPr>
                <w:rFonts w:cs="Arial"/>
                <w:szCs w:val="18"/>
                <w:lang w:eastAsia="zh-CN"/>
              </w:rPr>
              <w:t>ignore</w:t>
            </w:r>
          </w:p>
        </w:tc>
      </w:tr>
      <w:tr w:rsidR="005217A5" w:rsidRPr="001D2E49" w14:paraId="4ADC24AF"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6A1F3840" w14:textId="77777777" w:rsidR="005217A5" w:rsidRPr="001D2E49" w:rsidRDefault="005217A5" w:rsidP="00E25D55">
            <w:pPr>
              <w:pStyle w:val="TAL"/>
              <w:ind w:left="165"/>
            </w:pPr>
            <w:r w:rsidRPr="0051779C">
              <w:rPr>
                <w:rFonts w:cs="Arial"/>
                <w:szCs w:val="18"/>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BDE017" w14:textId="77777777" w:rsidR="005217A5" w:rsidRPr="001D2E49" w:rsidRDefault="005217A5" w:rsidP="00E25D55">
            <w:pPr>
              <w:pStyle w:val="TAL"/>
              <w:rPr>
                <w:rFonts w:eastAsia="Batang"/>
              </w:rPr>
            </w:pPr>
            <w:r w:rsidRPr="0051779C">
              <w:rPr>
                <w:rFonts w:eastAsia="Batang" w:cs="Arial"/>
                <w:szCs w:val="18"/>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4AC152"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E7675D" w14:textId="77777777" w:rsidR="005217A5" w:rsidRPr="009F5A10" w:rsidRDefault="005217A5" w:rsidP="00E25D55">
            <w:pPr>
              <w:pStyle w:val="TAL"/>
            </w:pPr>
            <w:r w:rsidRPr="009F5A10">
              <w:t xml:space="preserve"> OCTET STRING</w:t>
            </w:r>
          </w:p>
          <w:p w14:paraId="57754F4C"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7001C2" w14:textId="77777777" w:rsidR="005217A5" w:rsidRPr="001D2E49" w:rsidRDefault="005217A5" w:rsidP="00E25D55">
            <w:pPr>
              <w:pStyle w:val="TAL"/>
            </w:pPr>
            <w:r w:rsidRPr="0051779C">
              <w:rPr>
                <w:rFonts w:cs="Arial"/>
                <w:szCs w:val="18"/>
              </w:rPr>
              <w:t>TNAP Identifier used to identify the TNAP. Details in TS 2</w:t>
            </w:r>
            <w:r>
              <w:t>9.571 [35]</w:t>
            </w: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46003F93" w14:textId="77777777" w:rsidR="005217A5" w:rsidRPr="001D2E49" w:rsidRDefault="005217A5" w:rsidP="00E25D55">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1293CAEA" w14:textId="77777777" w:rsidR="005217A5" w:rsidRPr="001D2E49" w:rsidRDefault="005217A5" w:rsidP="00E25D55">
            <w:pPr>
              <w:pStyle w:val="TAC"/>
            </w:pPr>
          </w:p>
        </w:tc>
      </w:tr>
      <w:tr w:rsidR="005217A5" w:rsidRPr="001D2E49" w14:paraId="79AA96DF"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7A7837D2" w14:textId="77777777" w:rsidR="005217A5" w:rsidRPr="001D2E49" w:rsidRDefault="005217A5" w:rsidP="00E25D55">
            <w:pPr>
              <w:pStyle w:val="TAL"/>
              <w:ind w:left="165"/>
            </w:pPr>
            <w:r w:rsidRPr="0051779C">
              <w:rPr>
                <w:rFonts w:cs="Arial"/>
                <w:szCs w:val="18"/>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0262DB" w14:textId="77777777" w:rsidR="005217A5" w:rsidRPr="001D2E49" w:rsidRDefault="005217A5" w:rsidP="00E25D55">
            <w:pPr>
              <w:pStyle w:val="TAL"/>
              <w:rPr>
                <w:rFonts w:eastAsia="Batang"/>
              </w:rPr>
            </w:pPr>
            <w:r w:rsidRPr="0051779C">
              <w:rPr>
                <w:rFonts w:eastAsia="Batang" w:cs="Arial"/>
                <w:szCs w:val="18"/>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7573C"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FFA4D05" w14:textId="77777777" w:rsidR="005217A5" w:rsidRPr="001C6DA4" w:rsidRDefault="005217A5" w:rsidP="00E25D55">
            <w:pPr>
              <w:pStyle w:val="TAL"/>
            </w:pPr>
            <w:r w:rsidRPr="001C6DA4">
              <w:t xml:space="preserve">Transport Layer Address </w:t>
            </w:r>
          </w:p>
          <w:p w14:paraId="2069A9CF" w14:textId="77777777" w:rsidR="005217A5" w:rsidRPr="001D2E49" w:rsidRDefault="005217A5" w:rsidP="00E25D55">
            <w:pPr>
              <w:pStyle w:val="TAL"/>
            </w:pPr>
            <w:r w:rsidRPr="001C6DA4">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A440BF" w14:textId="77777777" w:rsidR="005217A5" w:rsidRPr="001D2E49" w:rsidRDefault="005217A5" w:rsidP="00E25D55">
            <w:pPr>
              <w:pStyle w:val="TAL"/>
            </w:pPr>
            <w:r w:rsidRPr="0051779C">
              <w:rPr>
                <w:rFonts w:cs="Arial"/>
                <w:szCs w:val="18"/>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08548B00" w14:textId="77777777" w:rsidR="005217A5" w:rsidRPr="001D2E49" w:rsidRDefault="005217A5" w:rsidP="00E25D55">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2E65278A" w14:textId="77777777" w:rsidR="005217A5" w:rsidRPr="001D2E49" w:rsidRDefault="005217A5" w:rsidP="00E25D55">
            <w:pPr>
              <w:pStyle w:val="TAC"/>
            </w:pPr>
          </w:p>
        </w:tc>
      </w:tr>
      <w:tr w:rsidR="005217A5" w:rsidRPr="001D2E49" w14:paraId="17E68E46"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206ADCA1" w14:textId="77777777" w:rsidR="005217A5" w:rsidRPr="001D2E49" w:rsidRDefault="005217A5" w:rsidP="00E25D55">
            <w:pPr>
              <w:pStyle w:val="TAL"/>
              <w:ind w:left="165"/>
            </w:pPr>
            <w:r w:rsidRPr="0051779C">
              <w:rPr>
                <w:rFonts w:cs="Arial"/>
                <w:szCs w:val="18"/>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9ECA74" w14:textId="77777777" w:rsidR="005217A5" w:rsidRPr="001D2E49" w:rsidRDefault="005217A5" w:rsidP="00E25D55">
            <w:pPr>
              <w:pStyle w:val="TAL"/>
              <w:rPr>
                <w:rFonts w:eastAsia="Batang"/>
              </w:rPr>
            </w:pPr>
            <w:r w:rsidRPr="0051779C">
              <w:rPr>
                <w:rFonts w:eastAsia="Batang" w:cs="Arial"/>
                <w:szCs w:val="18"/>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CC9A64B"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EFD8981" w14:textId="77777777" w:rsidR="005217A5" w:rsidRPr="001C6DA4" w:rsidRDefault="005217A5" w:rsidP="00E25D55">
            <w:pPr>
              <w:pStyle w:val="TAL"/>
            </w:pPr>
            <w:r w:rsidRPr="001C6DA4">
              <w:t>OCTET STRING</w:t>
            </w:r>
          </w:p>
          <w:p w14:paraId="2F90CFE3" w14:textId="77777777" w:rsidR="005217A5" w:rsidRPr="001D2E49" w:rsidRDefault="005217A5" w:rsidP="00E25D55">
            <w:pPr>
              <w:pStyle w:val="TAL"/>
            </w:pPr>
            <w:r w:rsidRPr="001C6DA4">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840FE1" w14:textId="77777777" w:rsidR="005217A5" w:rsidRPr="001D2E49" w:rsidRDefault="005217A5" w:rsidP="00E25D55">
            <w:pPr>
              <w:pStyle w:val="TAL"/>
            </w:pPr>
            <w:r w:rsidRPr="0051779C">
              <w:rPr>
                <w:rFonts w:cs="Arial"/>
                <w:szCs w:val="18"/>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22621178" w14:textId="77777777" w:rsidR="005217A5" w:rsidRPr="001D2E49" w:rsidRDefault="005217A5" w:rsidP="00E25D55">
            <w:pPr>
              <w:pStyle w:val="TAC"/>
            </w:pPr>
            <w:r w:rsidRPr="0051779C">
              <w:rPr>
                <w:rFonts w:cs="Arial"/>
                <w:szCs w:val="18"/>
              </w:rPr>
              <w:t>-</w:t>
            </w:r>
          </w:p>
        </w:tc>
        <w:tc>
          <w:tcPr>
            <w:tcW w:w="1077" w:type="dxa"/>
            <w:tcBorders>
              <w:top w:val="single" w:sz="4" w:space="0" w:color="auto"/>
              <w:left w:val="single" w:sz="4" w:space="0" w:color="auto"/>
              <w:bottom w:val="single" w:sz="4" w:space="0" w:color="auto"/>
              <w:right w:val="single" w:sz="4" w:space="0" w:color="auto"/>
            </w:tcBorders>
          </w:tcPr>
          <w:p w14:paraId="2744DD32" w14:textId="77777777" w:rsidR="005217A5" w:rsidRPr="001D2E49" w:rsidRDefault="005217A5" w:rsidP="00E25D55">
            <w:pPr>
              <w:pStyle w:val="TAC"/>
            </w:pPr>
          </w:p>
        </w:tc>
      </w:tr>
      <w:tr w:rsidR="005217A5" w:rsidRPr="001D2E49" w14:paraId="0CE2B751"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02ECD55F" w14:textId="77777777" w:rsidR="005217A5" w:rsidRPr="001D2E49" w:rsidRDefault="005217A5" w:rsidP="00E25D55">
            <w:pPr>
              <w:pStyle w:val="TAL"/>
              <w:ind w:left="74"/>
            </w:pPr>
            <w:r w:rsidRPr="005217A5">
              <w:rPr>
                <w:rFonts w:cs="Arial"/>
                <w:szCs w:val="18"/>
                <w:highlight w:val="yellow"/>
              </w:rPr>
              <w:t>&gt;</w:t>
            </w:r>
            <w:r w:rsidRPr="005217A5">
              <w:rPr>
                <w:rFonts w:cs="Arial"/>
                <w:i/>
                <w:szCs w:val="18"/>
                <w:highlight w:val="yellow"/>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C24AFE"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C3D5EF"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F2EC45"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5EE09E"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61DBFE2A" w14:textId="77777777" w:rsidR="005217A5" w:rsidRPr="001D2E49" w:rsidRDefault="005217A5" w:rsidP="00E25D55">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FB27942" w14:textId="77777777" w:rsidR="005217A5" w:rsidRPr="001D2E49" w:rsidRDefault="005217A5" w:rsidP="00E25D55">
            <w:pPr>
              <w:pStyle w:val="TAC"/>
            </w:pPr>
            <w:r>
              <w:rPr>
                <w:rFonts w:cs="Arial"/>
                <w:szCs w:val="18"/>
                <w:lang w:eastAsia="zh-CN"/>
              </w:rPr>
              <w:t>ignore</w:t>
            </w:r>
          </w:p>
        </w:tc>
      </w:tr>
      <w:tr w:rsidR="005217A5" w:rsidRPr="001D2E49" w14:paraId="4A524947"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709F45D6" w14:textId="77777777" w:rsidR="005217A5" w:rsidRPr="001D2E49" w:rsidRDefault="005217A5" w:rsidP="00E25D55">
            <w:pPr>
              <w:pStyle w:val="TAL"/>
              <w:ind w:left="165"/>
            </w:pPr>
            <w: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947116A" w14:textId="77777777" w:rsidR="005217A5" w:rsidRPr="001D2E49" w:rsidRDefault="005217A5" w:rsidP="00E25D55">
            <w:pPr>
              <w:pStyle w:val="TAL"/>
              <w:rPr>
                <w:rFonts w:eastAsia="Batang"/>
              </w:rPr>
            </w:pPr>
            <w:r>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73CDED"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AFBC56" w14:textId="77777777" w:rsidR="005217A5" w:rsidRPr="009F5A10" w:rsidRDefault="005217A5" w:rsidP="00E25D55">
            <w:pPr>
              <w:pStyle w:val="TAL"/>
            </w:pPr>
            <w:r w:rsidRPr="009F5A10">
              <w:t>OCTET STRING</w:t>
            </w:r>
          </w:p>
          <w:p w14:paraId="47D914C5"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DFEA820" w14:textId="77777777" w:rsidR="005217A5" w:rsidRPr="001D2E49" w:rsidRDefault="005217A5" w:rsidP="00E25D55">
            <w:pPr>
              <w:pStyle w:val="TAL"/>
            </w:pPr>
            <w: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D84B64E"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4752B0B7" w14:textId="77777777" w:rsidR="005217A5" w:rsidRPr="001D2E49" w:rsidRDefault="005217A5" w:rsidP="00E25D55">
            <w:pPr>
              <w:pStyle w:val="TAC"/>
            </w:pPr>
          </w:p>
        </w:tc>
      </w:tr>
      <w:tr w:rsidR="005217A5" w:rsidRPr="001D2E49" w14:paraId="5628E1E6"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51D1F8BE" w14:textId="77777777" w:rsidR="005217A5" w:rsidRPr="001D2E49" w:rsidRDefault="005217A5" w:rsidP="00E25D55">
            <w:pPr>
              <w:pStyle w:val="TAL"/>
              <w:ind w:left="165"/>
            </w:pPr>
            <w:r w:rsidRPr="000718BF">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F406397" w14:textId="77777777" w:rsidR="005217A5" w:rsidRPr="001D2E49" w:rsidRDefault="005217A5" w:rsidP="00E25D55">
            <w:pPr>
              <w:pStyle w:val="TAL"/>
              <w:rPr>
                <w:rFonts w:eastAsia="Batang"/>
              </w:rPr>
            </w:pPr>
            <w:r w:rsidRPr="000718BF">
              <w:rPr>
                <w:rFonts w:eastAsia="Batang"/>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399E80"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827E14" w14:textId="77777777" w:rsidR="005217A5" w:rsidRPr="008D6C8E" w:rsidRDefault="005217A5" w:rsidP="00E25D55">
            <w:pPr>
              <w:keepNext/>
              <w:keepLines/>
              <w:spacing w:after="0"/>
              <w:rPr>
                <w:rFonts w:ascii="Arial" w:hAnsi="Arial"/>
                <w:sz w:val="18"/>
              </w:rPr>
            </w:pPr>
            <w:r w:rsidRPr="008D6C8E">
              <w:rPr>
                <w:rFonts w:ascii="Arial" w:hAnsi="Arial" w:hint="eastAsia"/>
                <w:sz w:val="18"/>
              </w:rPr>
              <w:t xml:space="preserve">Transport Layer Address </w:t>
            </w:r>
          </w:p>
          <w:p w14:paraId="562B761E" w14:textId="77777777" w:rsidR="005217A5" w:rsidRPr="001D2E49" w:rsidRDefault="005217A5" w:rsidP="00E25D55">
            <w:pPr>
              <w:pStyle w:val="TAL"/>
            </w:pPr>
            <w:r w:rsidRPr="008D6C8E">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C5F4738" w14:textId="77777777" w:rsidR="005217A5" w:rsidRPr="001D2E49" w:rsidRDefault="005217A5" w:rsidP="00E25D55">
            <w:pPr>
              <w:pStyle w:val="TAL"/>
            </w:pPr>
            <w:r>
              <w:t>Non-5G-Capable over WLAN device</w:t>
            </w:r>
            <w:r w:rsidRPr="000718BF">
              <w:t xml:space="preserve">'s local IP address used to reach the </w:t>
            </w:r>
            <w:r>
              <w:t>TWIF.</w:t>
            </w:r>
          </w:p>
        </w:tc>
        <w:tc>
          <w:tcPr>
            <w:tcW w:w="1077" w:type="dxa"/>
            <w:tcBorders>
              <w:top w:val="single" w:sz="4" w:space="0" w:color="auto"/>
              <w:left w:val="single" w:sz="4" w:space="0" w:color="auto"/>
              <w:bottom w:val="single" w:sz="4" w:space="0" w:color="auto"/>
              <w:right w:val="single" w:sz="4" w:space="0" w:color="auto"/>
            </w:tcBorders>
          </w:tcPr>
          <w:p w14:paraId="4E3C25E1"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74861036" w14:textId="77777777" w:rsidR="005217A5" w:rsidRPr="001D2E49" w:rsidRDefault="005217A5" w:rsidP="00E25D55">
            <w:pPr>
              <w:pStyle w:val="TAC"/>
            </w:pPr>
          </w:p>
        </w:tc>
      </w:tr>
      <w:tr w:rsidR="005217A5" w:rsidRPr="001D2E49" w14:paraId="07E3ED3F"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796F1F2D" w14:textId="77777777" w:rsidR="005217A5" w:rsidRPr="001D2E49" w:rsidRDefault="005217A5" w:rsidP="00E25D55">
            <w:pPr>
              <w:pStyle w:val="TAL"/>
              <w:ind w:left="165"/>
            </w:pPr>
            <w:r w:rsidRPr="000718BF">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0BED65" w14:textId="77777777" w:rsidR="005217A5" w:rsidRPr="001D2E49" w:rsidRDefault="005217A5" w:rsidP="00E25D55">
            <w:pPr>
              <w:pStyle w:val="TAL"/>
              <w:rPr>
                <w:rFonts w:eastAsia="Batang"/>
              </w:rPr>
            </w:pPr>
            <w:r w:rsidRPr="000718BF">
              <w:rPr>
                <w:rFonts w:eastAsia="Batang"/>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9F12D5"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4A258BB" w14:textId="77777777" w:rsidR="005217A5" w:rsidRPr="000718BF" w:rsidRDefault="005217A5" w:rsidP="00E25D55">
            <w:pPr>
              <w:keepNext/>
              <w:keepLines/>
              <w:spacing w:after="0"/>
              <w:rPr>
                <w:rFonts w:ascii="Arial" w:hAnsi="Arial"/>
                <w:sz w:val="18"/>
              </w:rPr>
            </w:pPr>
            <w:r w:rsidRPr="000718BF">
              <w:rPr>
                <w:rFonts w:ascii="Arial" w:hAnsi="Arial"/>
                <w:sz w:val="18"/>
              </w:rPr>
              <w:t>OCTET STRING</w:t>
            </w:r>
          </w:p>
          <w:p w14:paraId="1332F898" w14:textId="77777777" w:rsidR="005217A5" w:rsidRPr="001D2E49" w:rsidRDefault="005217A5" w:rsidP="00E25D55">
            <w:pPr>
              <w:pStyle w:val="TAL"/>
            </w:pPr>
            <w:r w:rsidRPr="008D6C8E">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577A009" w14:textId="77777777" w:rsidR="005217A5" w:rsidRPr="001D2E49" w:rsidRDefault="005217A5" w:rsidP="00E25D55">
            <w:pPr>
              <w:pStyle w:val="TAL"/>
            </w:pPr>
            <w:r w:rsidRPr="000718BF">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9433150"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21C7C52C" w14:textId="77777777" w:rsidR="005217A5" w:rsidRPr="001D2E49" w:rsidRDefault="005217A5" w:rsidP="00E25D55">
            <w:pPr>
              <w:pStyle w:val="TAC"/>
            </w:pPr>
          </w:p>
        </w:tc>
      </w:tr>
      <w:tr w:rsidR="005217A5" w:rsidRPr="001D2E49" w14:paraId="66AB0D59"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E114F92" w14:textId="77777777" w:rsidR="005217A5" w:rsidRPr="001D2E49" w:rsidRDefault="005217A5" w:rsidP="00E25D55">
            <w:pPr>
              <w:pStyle w:val="TAL"/>
              <w:ind w:left="74"/>
            </w:pPr>
            <w:r w:rsidRPr="005217A5">
              <w:rPr>
                <w:rFonts w:cs="Arial"/>
                <w:szCs w:val="18"/>
                <w:highlight w:val="yellow"/>
              </w:rPr>
              <w:lastRenderedPageBreak/>
              <w:t>&gt;</w:t>
            </w:r>
            <w:r w:rsidRPr="005217A5">
              <w:rPr>
                <w:rFonts w:cs="Arial"/>
                <w:i/>
                <w:szCs w:val="18"/>
                <w:highlight w:val="yellow"/>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266B09" w14:textId="77777777" w:rsidR="005217A5" w:rsidRPr="001D2E49" w:rsidRDefault="005217A5" w:rsidP="00E25D55">
            <w:pPr>
              <w:pStyle w:val="TAL"/>
              <w:rPr>
                <w:rFonts w:eastAsia="Batang"/>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E4E754"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58B37B0" w14:textId="77777777" w:rsidR="005217A5" w:rsidRPr="001D2E49" w:rsidRDefault="005217A5" w:rsidP="00E25D55">
            <w:pPr>
              <w:pStyle w:val="TAL"/>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8E4414B" w14:textId="77777777" w:rsidR="005217A5" w:rsidRPr="001D2E49" w:rsidRDefault="005217A5" w:rsidP="00E25D55">
            <w:pPr>
              <w:pStyle w:val="TAL"/>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7A9925E" w14:textId="77777777" w:rsidR="005217A5" w:rsidRPr="001D2E49" w:rsidRDefault="005217A5" w:rsidP="00E25D55">
            <w:pPr>
              <w:pStyle w:val="TAC"/>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1F60FBDD" w14:textId="77777777" w:rsidR="005217A5" w:rsidRPr="001D2E49" w:rsidRDefault="005217A5" w:rsidP="00E25D55">
            <w:pPr>
              <w:pStyle w:val="TAC"/>
            </w:pPr>
            <w:r>
              <w:rPr>
                <w:rFonts w:cs="Arial"/>
                <w:szCs w:val="18"/>
                <w:lang w:eastAsia="zh-CN"/>
              </w:rPr>
              <w:t>ignore</w:t>
            </w:r>
          </w:p>
        </w:tc>
      </w:tr>
      <w:tr w:rsidR="005217A5" w:rsidRPr="001D2E49" w14:paraId="25FC9519" w14:textId="77777777" w:rsidTr="00E25D55">
        <w:tc>
          <w:tcPr>
            <w:tcW w:w="2268" w:type="dxa"/>
            <w:tcBorders>
              <w:top w:val="single" w:sz="4" w:space="0" w:color="auto"/>
              <w:left w:val="single" w:sz="4" w:space="0" w:color="auto"/>
              <w:bottom w:val="single" w:sz="4" w:space="0" w:color="auto"/>
              <w:right w:val="single" w:sz="4" w:space="0" w:color="auto"/>
            </w:tcBorders>
            <w:shd w:val="clear" w:color="auto" w:fill="auto"/>
          </w:tcPr>
          <w:p w14:paraId="4B2BF4C9" w14:textId="77777777" w:rsidR="005217A5" w:rsidRPr="001D2E49" w:rsidRDefault="005217A5" w:rsidP="00E25D55">
            <w:pPr>
              <w:pStyle w:val="TAL"/>
              <w:ind w:left="165"/>
            </w:pPr>
            <w:r w:rsidRPr="00891E54">
              <w:t>&gt;&gt;</w:t>
            </w:r>
            <w:r w:rsidRPr="00145FA0">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5A9A9C" w14:textId="77777777" w:rsidR="005217A5" w:rsidRPr="001D2E49" w:rsidRDefault="005217A5" w:rsidP="00E25D55">
            <w:pPr>
              <w:pStyle w:val="TAL"/>
              <w:rPr>
                <w:rFonts w:eastAsia="Batang"/>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EA3979" w14:textId="77777777" w:rsidR="005217A5" w:rsidRPr="001D2E49" w:rsidRDefault="005217A5" w:rsidP="00E25D55">
            <w:pPr>
              <w:pStyle w:val="TAL"/>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AABB8E3" w14:textId="77777777" w:rsidR="005217A5" w:rsidRPr="001D2E49" w:rsidRDefault="005217A5" w:rsidP="00E25D55">
            <w:pPr>
              <w:pStyle w:val="TAL"/>
            </w:pPr>
            <w:bookmarkStart w:id="33" w:name="_Hlk44327281"/>
            <w:r w:rsidRPr="00B61FB4">
              <w:t>9.3.1.</w:t>
            </w:r>
            <w:bookmarkEnd w:id="33"/>
            <w: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E0C5D1" w14:textId="77777777" w:rsidR="005217A5" w:rsidRPr="001D2E49" w:rsidRDefault="005217A5" w:rsidP="00E25D55">
            <w:pPr>
              <w:pStyle w:val="TAL"/>
            </w:pPr>
          </w:p>
        </w:tc>
        <w:tc>
          <w:tcPr>
            <w:tcW w:w="1077" w:type="dxa"/>
            <w:tcBorders>
              <w:top w:val="single" w:sz="4" w:space="0" w:color="auto"/>
              <w:left w:val="single" w:sz="4" w:space="0" w:color="auto"/>
              <w:bottom w:val="single" w:sz="4" w:space="0" w:color="auto"/>
              <w:right w:val="single" w:sz="4" w:space="0" w:color="auto"/>
            </w:tcBorders>
          </w:tcPr>
          <w:p w14:paraId="3211A53D" w14:textId="77777777" w:rsidR="005217A5" w:rsidRPr="001D2E49" w:rsidRDefault="005217A5" w:rsidP="00E25D55">
            <w:pPr>
              <w:pStyle w:val="TAC"/>
            </w:pPr>
            <w:r w:rsidRPr="009F5A10">
              <w:t>-</w:t>
            </w:r>
          </w:p>
        </w:tc>
        <w:tc>
          <w:tcPr>
            <w:tcW w:w="1077" w:type="dxa"/>
            <w:tcBorders>
              <w:top w:val="single" w:sz="4" w:space="0" w:color="auto"/>
              <w:left w:val="single" w:sz="4" w:space="0" w:color="auto"/>
              <w:bottom w:val="single" w:sz="4" w:space="0" w:color="auto"/>
              <w:right w:val="single" w:sz="4" w:space="0" w:color="auto"/>
            </w:tcBorders>
          </w:tcPr>
          <w:p w14:paraId="69FCE57B" w14:textId="77777777" w:rsidR="005217A5" w:rsidRPr="001D2E49" w:rsidRDefault="005217A5" w:rsidP="00E25D55">
            <w:pPr>
              <w:pStyle w:val="TAC"/>
            </w:pPr>
          </w:p>
        </w:tc>
      </w:tr>
    </w:tbl>
    <w:p w14:paraId="65F0ABC2" w14:textId="77777777" w:rsidR="005217A5" w:rsidRPr="001D2E49" w:rsidRDefault="005217A5" w:rsidP="005217A5"/>
    <w:p w14:paraId="34F58B75" w14:textId="77777777" w:rsidR="005217A5" w:rsidRPr="001D2E49" w:rsidRDefault="005217A5" w:rsidP="005217A5">
      <w:pPr>
        <w:pStyle w:val="Heading4"/>
      </w:pPr>
      <w:bookmarkStart w:id="34" w:name="_Toc20955310"/>
      <w:bookmarkStart w:id="35" w:name="_Toc29503761"/>
      <w:bookmarkStart w:id="36" w:name="_Toc29504345"/>
      <w:bookmarkStart w:id="37" w:name="_Toc29504929"/>
      <w:bookmarkStart w:id="38" w:name="_Toc36553381"/>
      <w:bookmarkStart w:id="39" w:name="_Toc36555108"/>
      <w:bookmarkStart w:id="40" w:name="_Toc45652487"/>
      <w:bookmarkStart w:id="41" w:name="_Toc45658919"/>
      <w:bookmarkStart w:id="42" w:name="_Toc45720739"/>
      <w:bookmarkStart w:id="43" w:name="_Toc45798617"/>
      <w:bookmarkStart w:id="44" w:name="_Toc45898006"/>
      <w:bookmarkStart w:id="45" w:name="_Toc51746211"/>
      <w:bookmarkStart w:id="46" w:name="_Toc64446475"/>
      <w:bookmarkStart w:id="47" w:name="_Toc73982345"/>
      <w:bookmarkStart w:id="48" w:name="_Toc88652435"/>
      <w:r w:rsidRPr="001D2E49">
        <w:t>9.3.3.11</w:t>
      </w:r>
      <w:r w:rsidRPr="001D2E49">
        <w:tab/>
        <w:t>TAI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AF3D880" w14:textId="77777777" w:rsidR="005217A5" w:rsidRPr="001D2E49" w:rsidRDefault="005217A5" w:rsidP="005217A5">
      <w:pPr>
        <w:keepNext/>
        <w:rPr>
          <w:lang w:eastAsia="zh-CN"/>
        </w:rPr>
      </w:pPr>
      <w:r w:rsidRPr="001D2E49">
        <w:t>This IE is used to uniquely identify a Tracking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17A5" w:rsidRPr="001D2E49" w14:paraId="1BE2F79E" w14:textId="77777777" w:rsidTr="00E25D55">
        <w:tc>
          <w:tcPr>
            <w:tcW w:w="2448" w:type="dxa"/>
          </w:tcPr>
          <w:p w14:paraId="07C58DE8" w14:textId="77777777" w:rsidR="005217A5" w:rsidRPr="001D2E49" w:rsidRDefault="005217A5" w:rsidP="00E25D55">
            <w:pPr>
              <w:pStyle w:val="TAH"/>
              <w:rPr>
                <w:rFonts w:cs="Arial"/>
              </w:rPr>
            </w:pPr>
            <w:r w:rsidRPr="001D2E49">
              <w:rPr>
                <w:rFonts w:cs="Arial"/>
              </w:rPr>
              <w:t>IE/Group Name</w:t>
            </w:r>
          </w:p>
        </w:tc>
        <w:tc>
          <w:tcPr>
            <w:tcW w:w="1080" w:type="dxa"/>
          </w:tcPr>
          <w:p w14:paraId="40E1A3DF" w14:textId="77777777" w:rsidR="005217A5" w:rsidRPr="001D2E49" w:rsidRDefault="005217A5" w:rsidP="00E25D55">
            <w:pPr>
              <w:pStyle w:val="TAH"/>
              <w:rPr>
                <w:rFonts w:cs="Arial"/>
              </w:rPr>
            </w:pPr>
            <w:r w:rsidRPr="001D2E49">
              <w:rPr>
                <w:rFonts w:cs="Arial"/>
              </w:rPr>
              <w:t>Presence</w:t>
            </w:r>
          </w:p>
        </w:tc>
        <w:tc>
          <w:tcPr>
            <w:tcW w:w="1440" w:type="dxa"/>
          </w:tcPr>
          <w:p w14:paraId="2B586A65" w14:textId="77777777" w:rsidR="005217A5" w:rsidRPr="001D2E49" w:rsidRDefault="005217A5" w:rsidP="00E25D55">
            <w:pPr>
              <w:pStyle w:val="TAH"/>
              <w:rPr>
                <w:rFonts w:cs="Arial"/>
              </w:rPr>
            </w:pPr>
            <w:r w:rsidRPr="001D2E49">
              <w:rPr>
                <w:rFonts w:cs="Arial"/>
              </w:rPr>
              <w:t>Range</w:t>
            </w:r>
          </w:p>
        </w:tc>
        <w:tc>
          <w:tcPr>
            <w:tcW w:w="1872" w:type="dxa"/>
          </w:tcPr>
          <w:p w14:paraId="79F669FF" w14:textId="77777777" w:rsidR="005217A5" w:rsidRPr="001D2E49" w:rsidRDefault="005217A5" w:rsidP="00E25D55">
            <w:pPr>
              <w:pStyle w:val="TAH"/>
              <w:rPr>
                <w:rFonts w:cs="Arial"/>
              </w:rPr>
            </w:pPr>
            <w:r w:rsidRPr="001D2E49">
              <w:rPr>
                <w:rFonts w:cs="Arial"/>
              </w:rPr>
              <w:t>IE type and reference</w:t>
            </w:r>
          </w:p>
        </w:tc>
        <w:tc>
          <w:tcPr>
            <w:tcW w:w="2880" w:type="dxa"/>
          </w:tcPr>
          <w:p w14:paraId="7D4D5C83" w14:textId="77777777" w:rsidR="005217A5" w:rsidRPr="001D2E49" w:rsidRDefault="005217A5" w:rsidP="00E25D55">
            <w:pPr>
              <w:pStyle w:val="TAH"/>
              <w:rPr>
                <w:rFonts w:cs="Arial"/>
              </w:rPr>
            </w:pPr>
            <w:r w:rsidRPr="001D2E49">
              <w:rPr>
                <w:rFonts w:cs="Arial"/>
              </w:rPr>
              <w:t>Semantics description</w:t>
            </w:r>
          </w:p>
        </w:tc>
      </w:tr>
      <w:tr w:rsidR="005217A5" w:rsidRPr="001D2E49" w14:paraId="4DAC06A9" w14:textId="77777777" w:rsidTr="00E25D55">
        <w:tc>
          <w:tcPr>
            <w:tcW w:w="2448" w:type="dxa"/>
          </w:tcPr>
          <w:p w14:paraId="6D421CC5" w14:textId="77777777" w:rsidR="005217A5" w:rsidRPr="005217A5" w:rsidRDefault="005217A5" w:rsidP="00E25D55">
            <w:pPr>
              <w:pStyle w:val="TAL"/>
              <w:rPr>
                <w:rFonts w:eastAsia="Batang" w:cs="Arial"/>
                <w:highlight w:val="yellow"/>
              </w:rPr>
            </w:pPr>
            <w:r w:rsidRPr="005217A5">
              <w:rPr>
                <w:rFonts w:cs="Arial"/>
                <w:highlight w:val="yellow"/>
              </w:rPr>
              <w:t>PLMN</w:t>
            </w:r>
            <w:r w:rsidRPr="005217A5">
              <w:rPr>
                <w:rFonts w:eastAsia="MS Mincho" w:cs="Arial"/>
                <w:highlight w:val="yellow"/>
              </w:rPr>
              <w:t xml:space="preserve"> </w:t>
            </w:r>
            <w:r w:rsidRPr="005217A5">
              <w:rPr>
                <w:rFonts w:cs="Arial"/>
                <w:highlight w:val="yellow"/>
              </w:rPr>
              <w:t>Identity</w:t>
            </w:r>
          </w:p>
        </w:tc>
        <w:tc>
          <w:tcPr>
            <w:tcW w:w="1080" w:type="dxa"/>
          </w:tcPr>
          <w:p w14:paraId="1C56B07F" w14:textId="77777777" w:rsidR="005217A5" w:rsidRPr="005217A5" w:rsidRDefault="005217A5" w:rsidP="00E25D55">
            <w:pPr>
              <w:pStyle w:val="TAL"/>
              <w:rPr>
                <w:rFonts w:cs="Arial"/>
                <w:highlight w:val="yellow"/>
              </w:rPr>
            </w:pPr>
            <w:r w:rsidRPr="005217A5">
              <w:rPr>
                <w:rFonts w:cs="Arial"/>
                <w:highlight w:val="yellow"/>
              </w:rPr>
              <w:t>M</w:t>
            </w:r>
          </w:p>
        </w:tc>
        <w:tc>
          <w:tcPr>
            <w:tcW w:w="1440" w:type="dxa"/>
          </w:tcPr>
          <w:p w14:paraId="44BDC696" w14:textId="77777777" w:rsidR="005217A5" w:rsidRPr="005217A5" w:rsidRDefault="005217A5" w:rsidP="00E25D55">
            <w:pPr>
              <w:pStyle w:val="TAL"/>
              <w:rPr>
                <w:i/>
                <w:highlight w:val="yellow"/>
              </w:rPr>
            </w:pPr>
          </w:p>
        </w:tc>
        <w:tc>
          <w:tcPr>
            <w:tcW w:w="1872" w:type="dxa"/>
          </w:tcPr>
          <w:p w14:paraId="3F784926" w14:textId="77777777" w:rsidR="005217A5" w:rsidRPr="005217A5" w:rsidRDefault="005217A5" w:rsidP="00E25D55">
            <w:pPr>
              <w:pStyle w:val="TAL"/>
              <w:rPr>
                <w:highlight w:val="yellow"/>
              </w:rPr>
            </w:pPr>
            <w:r w:rsidRPr="005217A5">
              <w:rPr>
                <w:highlight w:val="yellow"/>
              </w:rPr>
              <w:t>9.3.3.5</w:t>
            </w:r>
          </w:p>
        </w:tc>
        <w:tc>
          <w:tcPr>
            <w:tcW w:w="2880" w:type="dxa"/>
          </w:tcPr>
          <w:p w14:paraId="049B1CC9" w14:textId="77777777" w:rsidR="005217A5" w:rsidRPr="001D2E49" w:rsidRDefault="005217A5" w:rsidP="00E25D55">
            <w:pPr>
              <w:pStyle w:val="TAL"/>
            </w:pPr>
          </w:p>
        </w:tc>
      </w:tr>
      <w:tr w:rsidR="005217A5" w:rsidRPr="001D2E49" w14:paraId="5436E37C" w14:textId="77777777" w:rsidTr="00E25D55">
        <w:tc>
          <w:tcPr>
            <w:tcW w:w="2448" w:type="dxa"/>
          </w:tcPr>
          <w:p w14:paraId="5B8871B6" w14:textId="77777777" w:rsidR="005217A5" w:rsidRPr="001D2E49" w:rsidRDefault="005217A5" w:rsidP="00E25D55">
            <w:pPr>
              <w:pStyle w:val="TAL"/>
              <w:rPr>
                <w:rFonts w:cs="Arial"/>
              </w:rPr>
            </w:pPr>
            <w:r w:rsidRPr="001D2E49">
              <w:rPr>
                <w:rFonts w:cs="Arial"/>
              </w:rPr>
              <w:t>TAC</w:t>
            </w:r>
          </w:p>
        </w:tc>
        <w:tc>
          <w:tcPr>
            <w:tcW w:w="1080" w:type="dxa"/>
          </w:tcPr>
          <w:p w14:paraId="1C7F37AC" w14:textId="77777777" w:rsidR="005217A5" w:rsidRPr="001D2E49" w:rsidRDefault="005217A5" w:rsidP="00E25D55">
            <w:pPr>
              <w:pStyle w:val="TAL"/>
              <w:rPr>
                <w:rFonts w:cs="Arial"/>
              </w:rPr>
            </w:pPr>
            <w:r w:rsidRPr="001D2E49">
              <w:rPr>
                <w:rFonts w:cs="Arial"/>
              </w:rPr>
              <w:t>M</w:t>
            </w:r>
          </w:p>
        </w:tc>
        <w:tc>
          <w:tcPr>
            <w:tcW w:w="1440" w:type="dxa"/>
          </w:tcPr>
          <w:p w14:paraId="5787922E" w14:textId="77777777" w:rsidR="005217A5" w:rsidRPr="001D2E49" w:rsidRDefault="005217A5" w:rsidP="00E25D55">
            <w:pPr>
              <w:pStyle w:val="TAL"/>
              <w:rPr>
                <w:i/>
              </w:rPr>
            </w:pPr>
          </w:p>
        </w:tc>
        <w:tc>
          <w:tcPr>
            <w:tcW w:w="1872" w:type="dxa"/>
          </w:tcPr>
          <w:p w14:paraId="06FFE09B" w14:textId="77777777" w:rsidR="005217A5" w:rsidRPr="001D2E49" w:rsidRDefault="005217A5" w:rsidP="00E25D55">
            <w:pPr>
              <w:pStyle w:val="TAL"/>
            </w:pPr>
            <w:r w:rsidRPr="001D2E49">
              <w:t>9.3.3.10</w:t>
            </w:r>
          </w:p>
        </w:tc>
        <w:tc>
          <w:tcPr>
            <w:tcW w:w="2880" w:type="dxa"/>
          </w:tcPr>
          <w:p w14:paraId="21585162" w14:textId="77777777" w:rsidR="005217A5" w:rsidRPr="001D2E49" w:rsidRDefault="005217A5" w:rsidP="00E25D55">
            <w:pPr>
              <w:pStyle w:val="TAL"/>
            </w:pPr>
          </w:p>
        </w:tc>
      </w:tr>
    </w:tbl>
    <w:p w14:paraId="58C1DF71" w14:textId="77777777" w:rsidR="005217A5" w:rsidRPr="001D2E49" w:rsidRDefault="005217A5" w:rsidP="005217A5"/>
    <w:p w14:paraId="7D85238E" w14:textId="77777777" w:rsidR="005217A5" w:rsidRDefault="005217A5" w:rsidP="00AB6337">
      <w:pPr>
        <w:rPr>
          <w:lang w:eastAsia="ko-KR"/>
        </w:rPr>
      </w:pPr>
    </w:p>
    <w:p w14:paraId="056E9D8C" w14:textId="77777777" w:rsidR="00B64E87" w:rsidRDefault="00B64E87" w:rsidP="00B64E87">
      <w:pPr>
        <w:pStyle w:val="Heading1"/>
      </w:pPr>
      <w:r>
        <w:t>Proposal</w:t>
      </w:r>
    </w:p>
    <w:p w14:paraId="056E9D8D" w14:textId="111824CC" w:rsidR="00B64E87" w:rsidRDefault="00B64E87" w:rsidP="00B64E87">
      <w:r>
        <w:t>Add the following solution to TR 23.700-0</w:t>
      </w:r>
      <w:r w:rsidR="00527FA9">
        <w:t>8</w:t>
      </w:r>
      <w:r>
        <w:t>.</w:t>
      </w:r>
    </w:p>
    <w:p w14:paraId="292B0083" w14:textId="79941FEF"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p>
    <w:p w14:paraId="2036C9D7" w14:textId="7A635FCC" w:rsidR="00C24F1A" w:rsidRPr="006E33E4" w:rsidRDefault="00C24F1A" w:rsidP="00C24F1A">
      <w:pPr>
        <w:pStyle w:val="Heading1"/>
      </w:pPr>
      <w:bookmarkStart w:id="49" w:name="_Toc93305712"/>
      <w:r w:rsidRPr="006E33E4">
        <w:t>2</w:t>
      </w:r>
      <w:r w:rsidRPr="006E33E4">
        <w:tab/>
        <w:t>References</w:t>
      </w:r>
      <w:bookmarkEnd w:id="49"/>
    </w:p>
    <w:p w14:paraId="70E9F84C" w14:textId="77777777" w:rsidR="00C24F1A" w:rsidRPr="006E33E4" w:rsidRDefault="00C24F1A" w:rsidP="00C24F1A">
      <w:r w:rsidRPr="006E33E4">
        <w:t>The following documents contain provisions which, through reference in this text, constitute provisions of the present document.</w:t>
      </w:r>
    </w:p>
    <w:p w14:paraId="5AE7687B" w14:textId="77777777" w:rsidR="00C24F1A" w:rsidRPr="006E33E4" w:rsidRDefault="00C24F1A" w:rsidP="00C24F1A">
      <w:pPr>
        <w:pStyle w:val="B1"/>
      </w:pPr>
      <w:r w:rsidRPr="006E33E4">
        <w:t>-</w:t>
      </w:r>
      <w:r w:rsidRPr="006E33E4">
        <w:tab/>
        <w:t>References are either specific (identified by date of publication, edition number, version number, etc.) or non</w:t>
      </w:r>
      <w:r w:rsidRPr="006E33E4">
        <w:noBreakHyphen/>
        <w:t>specific.</w:t>
      </w:r>
    </w:p>
    <w:p w14:paraId="7AA00DAC" w14:textId="77777777" w:rsidR="00C24F1A" w:rsidRPr="006E33E4" w:rsidRDefault="00C24F1A" w:rsidP="00C24F1A">
      <w:pPr>
        <w:pStyle w:val="B1"/>
      </w:pPr>
      <w:r w:rsidRPr="006E33E4">
        <w:t>-</w:t>
      </w:r>
      <w:r w:rsidRPr="006E33E4">
        <w:tab/>
        <w:t>For a specific reference, subsequent revisions do not apply.</w:t>
      </w:r>
    </w:p>
    <w:p w14:paraId="69397B44" w14:textId="77777777" w:rsidR="00C24F1A" w:rsidRPr="006E33E4" w:rsidRDefault="00C24F1A" w:rsidP="00C24F1A">
      <w:pPr>
        <w:pStyle w:val="B1"/>
      </w:pPr>
      <w:r w:rsidRPr="006E33E4">
        <w:t>-</w:t>
      </w:r>
      <w:r w:rsidRPr="006E33E4">
        <w:tab/>
        <w:t>For a non-specific reference, the latest version applies. In the case of a reference to a 3GPP document (including a GSM document), a non-specific reference implicitly refers to the latest version of that document</w:t>
      </w:r>
      <w:r w:rsidRPr="006E33E4">
        <w:rPr>
          <w:i/>
        </w:rPr>
        <w:t xml:space="preserve"> in the same Release as the present document</w:t>
      </w:r>
      <w:r w:rsidRPr="006E33E4">
        <w:t>.</w:t>
      </w:r>
    </w:p>
    <w:p w14:paraId="5D3ABC3D" w14:textId="2360049D" w:rsidR="00C24F1A" w:rsidRDefault="00C24F1A" w:rsidP="00C24F1A">
      <w:pPr>
        <w:pStyle w:val="EX"/>
        <w:rPr>
          <w:ins w:id="50" w:author="Ericsson User" w:date="2022-01-18T20:38:00Z"/>
        </w:rPr>
      </w:pPr>
      <w:r w:rsidRPr="006E33E4">
        <w:t>[1]</w:t>
      </w:r>
      <w:r w:rsidRPr="006E33E4">
        <w:tab/>
        <w:t>3GPP TR 21.905: "Vocabulary for 3GPP Specifications".</w:t>
      </w:r>
    </w:p>
    <w:p w14:paraId="359DBB06" w14:textId="4CE87A53" w:rsidR="00216A5B" w:rsidRDefault="00216A5B" w:rsidP="00C24F1A">
      <w:pPr>
        <w:pStyle w:val="EX"/>
      </w:pPr>
      <w:ins w:id="51" w:author="Ericsson User" w:date="2022-01-18T20:38:00Z">
        <w:r>
          <w:t>[</w:t>
        </w:r>
      </w:ins>
      <w:ins w:id="52" w:author="Ericsson User" w:date="2022-01-18T20:41:00Z">
        <w:r w:rsidR="009A4E38">
          <w:t>X</w:t>
        </w:r>
      </w:ins>
      <w:ins w:id="53" w:author="Ericsson User" w:date="2022-01-18T20:38:00Z">
        <w:r>
          <w:t>]</w:t>
        </w:r>
        <w:r>
          <w:tab/>
        </w:r>
      </w:ins>
      <w:ins w:id="54" w:author="Ericsson User" w:date="2022-01-18T20:40:00Z">
        <w:r w:rsidR="009A5F5B" w:rsidRPr="00A97959">
          <w:t>3GPP</w:t>
        </w:r>
        <w:r w:rsidR="009A5F5B">
          <w:t> </w:t>
        </w:r>
        <w:r w:rsidR="009A5F5B" w:rsidRPr="00A97959">
          <w:t>TS</w:t>
        </w:r>
        <w:r w:rsidR="009A5F5B">
          <w:t> </w:t>
        </w:r>
      </w:ins>
      <w:ins w:id="55" w:author="Ericsson User" w:date="2022-01-26T08:01:00Z">
        <w:r w:rsidR="00A80620">
          <w:t>3</w:t>
        </w:r>
      </w:ins>
      <w:ins w:id="56" w:author="Ericsson User" w:date="2022-01-26T08:02:00Z">
        <w:r w:rsidR="00A80620">
          <w:t>8.413</w:t>
        </w:r>
      </w:ins>
      <w:ins w:id="57" w:author="Ericsson User" w:date="2022-01-18T20:40:00Z">
        <w:r w:rsidR="009A5F5B" w:rsidRPr="00A97959">
          <w:t xml:space="preserve">: </w:t>
        </w:r>
      </w:ins>
      <w:ins w:id="58" w:author="Ericsson User" w:date="2022-01-26T08:02:00Z">
        <w:r w:rsidR="00A80620" w:rsidRPr="00A80620">
          <w:t>"NG-RAN; NG Application Protocol (NGAP)"</w:t>
        </w:r>
      </w:ins>
      <w:ins w:id="59" w:author="Ericsson User" w:date="2022-01-18T20:40:00Z">
        <w:r w:rsidR="009A5F5B" w:rsidRPr="00A97959">
          <w:t>.</w:t>
        </w:r>
      </w:ins>
    </w:p>
    <w:p w14:paraId="05EE86FA" w14:textId="77777777" w:rsidR="00282F34" w:rsidRPr="006E33E4" w:rsidRDefault="00282F34" w:rsidP="00282F34">
      <w:pPr>
        <w:pStyle w:val="EX"/>
        <w:jc w:val="center"/>
      </w:pPr>
    </w:p>
    <w:p w14:paraId="55448CF4" w14:textId="41E056AA" w:rsidR="00444F76" w:rsidRDefault="00444F76" w:rsidP="00444F76">
      <w:bookmarkStart w:id="60" w:name="_Toc93305721"/>
    </w:p>
    <w:p w14:paraId="2B230AD5" w14:textId="77777777"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5669926C" w14:textId="77777777" w:rsidR="00444F76" w:rsidRPr="00444F76" w:rsidRDefault="00444F76" w:rsidP="00444F76"/>
    <w:bookmarkEnd w:id="0"/>
    <w:bookmarkEnd w:id="60"/>
    <w:p w14:paraId="4D2D65EC" w14:textId="6CCB3359" w:rsidR="005A11C5" w:rsidRDefault="005A11C5" w:rsidP="005A11C5">
      <w:pPr>
        <w:pStyle w:val="Heading2"/>
        <w:rPr>
          <w:ins w:id="61" w:author="Ericsson User" w:date="2022-01-26T10:56:00Z"/>
        </w:rPr>
      </w:pPr>
      <w:ins w:id="62" w:author="Ericsson User" w:date="2022-01-26T10:56:00Z">
        <w:r w:rsidRPr="00A97959">
          <w:lastRenderedPageBreak/>
          <w:t>6.</w:t>
        </w:r>
        <w:r>
          <w:t>x</w:t>
        </w:r>
        <w:r w:rsidRPr="00A97959">
          <w:tab/>
          <w:t>Solution #</w:t>
        </w:r>
        <w:r>
          <w:t>x</w:t>
        </w:r>
        <w:r w:rsidRPr="00A97959">
          <w:t>:</w:t>
        </w:r>
        <w:r>
          <w:t xml:space="preserve"> Providing selected SNPN ID over NGAP to AMF</w:t>
        </w:r>
      </w:ins>
    </w:p>
    <w:p w14:paraId="4A25CFFE" w14:textId="77777777" w:rsidR="005A11C5" w:rsidRDefault="005A11C5" w:rsidP="005A11C5">
      <w:pPr>
        <w:pStyle w:val="Heading3"/>
        <w:rPr>
          <w:ins w:id="63" w:author="Ericsson User" w:date="2022-01-26T10:57:00Z"/>
          <w:lang w:eastAsia="ko-KR"/>
        </w:rPr>
      </w:pPr>
      <w:bookmarkStart w:id="64" w:name="_Toc16839383"/>
      <w:bookmarkStart w:id="65" w:name="_Toc23236015"/>
      <w:bookmarkStart w:id="66" w:name="_Toc93305722"/>
      <w:ins w:id="67" w:author="Ericsson User" w:date="2022-01-26T10:57:00Z">
        <w:r>
          <w:rPr>
            <w:lang w:eastAsia="ko-KR"/>
          </w:rPr>
          <w:t>6.X.1</w:t>
        </w:r>
        <w:r>
          <w:rPr>
            <w:lang w:eastAsia="ko-KR"/>
          </w:rPr>
          <w:tab/>
        </w:r>
        <w:bookmarkEnd w:id="64"/>
        <w:r>
          <w:rPr>
            <w:lang w:eastAsia="ko-KR"/>
          </w:rPr>
          <w:t>Introduction</w:t>
        </w:r>
        <w:bookmarkEnd w:id="65"/>
        <w:bookmarkEnd w:id="66"/>
      </w:ins>
    </w:p>
    <w:p w14:paraId="17EC4EA1" w14:textId="2C98BE9F" w:rsidR="005A11C5" w:rsidRDefault="005A11C5" w:rsidP="005A11C5">
      <w:pPr>
        <w:rPr>
          <w:ins w:id="68" w:author="Ericsson User" w:date="2022-01-26T10:58:00Z"/>
        </w:rPr>
      </w:pPr>
      <w:ins w:id="69" w:author="Ericsson User" w:date="2022-01-26T10:58:00Z">
        <w:r w:rsidRPr="005A11C5">
          <w:t>This solution is related to key issue x: "Support for non-3GPP access for SNPN".</w:t>
        </w:r>
      </w:ins>
    </w:p>
    <w:p w14:paraId="7AD5B399" w14:textId="2CD72F6A" w:rsidR="005A11C5" w:rsidRPr="003D319F" w:rsidRDefault="005A11C5" w:rsidP="005A11C5">
      <w:pPr>
        <w:rPr>
          <w:ins w:id="70" w:author="Ericsson User" w:date="2022-01-26T10:56:00Z"/>
        </w:rPr>
      </w:pPr>
      <w:ins w:id="71" w:author="Ericsson User" w:date="2022-01-26T10:59:00Z">
        <w:r>
          <w:t>The solution addres</w:t>
        </w:r>
      </w:ins>
      <w:ins w:id="72" w:author="Ericsson-Jan21" w:date="2022-01-28T14:33:00Z">
        <w:r w:rsidR="00DF74AB">
          <w:t>s</w:t>
        </w:r>
      </w:ins>
      <w:ins w:id="73" w:author="Ericsson User" w:date="2022-01-26T10:59:00Z">
        <w:r>
          <w:t xml:space="preserve">es the functionality to enable the </w:t>
        </w:r>
      </w:ins>
      <w:ins w:id="74" w:author="Ericsson User A" w:date="2022-01-26T11:50:00Z">
        <w:r w:rsidR="005775A6">
          <w:t xml:space="preserve">selected </w:t>
        </w:r>
      </w:ins>
      <w:ins w:id="75" w:author="Ericsson User" w:date="2022-01-26T10:59:00Z">
        <w:r>
          <w:t>SNPN ID to be forwarded to AMF via NGAP</w:t>
        </w:r>
      </w:ins>
      <w:ins w:id="76" w:author="Ericsson User" w:date="2022-01-26T11:00:00Z">
        <w:r>
          <w:t xml:space="preserve"> for non-3GPP access using NGAP.</w:t>
        </w:r>
      </w:ins>
    </w:p>
    <w:p w14:paraId="1959DFCF" w14:textId="7357EC9D" w:rsidR="005A11C5" w:rsidRDefault="005A11C5" w:rsidP="005A11C5">
      <w:pPr>
        <w:pStyle w:val="Heading3"/>
        <w:rPr>
          <w:ins w:id="77" w:author="Ericsson User" w:date="2022-01-26T10:58:00Z"/>
          <w:lang w:eastAsia="ko-KR"/>
        </w:rPr>
      </w:pPr>
      <w:bookmarkStart w:id="78" w:name="_Toc16839384"/>
      <w:bookmarkStart w:id="79" w:name="_Toc23236016"/>
      <w:ins w:id="80" w:author="Ericsson User" w:date="2022-01-26T10:56:00Z">
        <w:r>
          <w:rPr>
            <w:lang w:eastAsia="ko-KR"/>
          </w:rPr>
          <w:t>6.X.2</w:t>
        </w:r>
        <w:r>
          <w:rPr>
            <w:lang w:eastAsia="ko-KR"/>
          </w:rPr>
          <w:tab/>
          <w:t>Functional Description</w:t>
        </w:r>
      </w:ins>
      <w:bookmarkEnd w:id="78"/>
      <w:bookmarkEnd w:id="79"/>
    </w:p>
    <w:p w14:paraId="3E579BFC" w14:textId="21C2AC40" w:rsidR="005A11C5" w:rsidRDefault="005A11C5" w:rsidP="005A11C5">
      <w:pPr>
        <w:rPr>
          <w:ins w:id="81" w:author="Ericsson User" w:date="2022-01-26T10:59:00Z"/>
          <w:lang w:eastAsia="ko-KR"/>
        </w:rPr>
      </w:pPr>
      <w:ins w:id="82" w:author="Ericsson User" w:date="2022-01-26T10:59:00Z">
        <w:r>
          <w:rPr>
            <w:lang w:eastAsia="ko-KR"/>
          </w:rPr>
          <w:t>The selected SNPN ID for 3GPP access is forwarded from NG-RAN to AMF as follows</w:t>
        </w:r>
      </w:ins>
      <w:ins w:id="83" w:author="Ericsson User A" w:date="2022-01-26T11:53:00Z">
        <w:r w:rsidR="00C42EB0">
          <w:rPr>
            <w:lang w:eastAsia="ko-KR"/>
          </w:rPr>
          <w:t xml:space="preserve">, according to </w:t>
        </w:r>
      </w:ins>
      <w:ins w:id="84" w:author="Ericsson User A" w:date="2022-01-26T11:54:00Z">
        <w:r w:rsidR="00C42EB0" w:rsidRPr="00A97959">
          <w:t>TS</w:t>
        </w:r>
        <w:r w:rsidR="00C42EB0">
          <w:t> 38.413</w:t>
        </w:r>
        <w:r w:rsidR="0044149B">
          <w:t> [X]</w:t>
        </w:r>
      </w:ins>
      <w:ins w:id="85" w:author="Ericsson User" w:date="2022-01-26T10:59:00Z">
        <w:r>
          <w:rPr>
            <w:lang w:eastAsia="ko-KR"/>
          </w:rPr>
          <w:t>:</w:t>
        </w:r>
      </w:ins>
    </w:p>
    <w:p w14:paraId="4207FAEC" w14:textId="77777777" w:rsidR="005A11C5" w:rsidRDefault="005A11C5" w:rsidP="005A11C5">
      <w:pPr>
        <w:pStyle w:val="B1"/>
        <w:rPr>
          <w:ins w:id="86" w:author="Ericsson User" w:date="2022-01-26T10:59:00Z"/>
          <w:lang w:eastAsia="ko-KR"/>
        </w:rPr>
      </w:pPr>
      <w:ins w:id="87" w:author="Ericsson User" w:date="2022-01-26T10:59:00Z">
        <w:r>
          <w:rPr>
            <w:lang w:eastAsia="ko-KR"/>
          </w:rPr>
          <w:t>1.</w:t>
        </w:r>
        <w:r>
          <w:rPr>
            <w:lang w:eastAsia="ko-KR"/>
          </w:rPr>
          <w:tab/>
          <w:t>The selected SNPN ID consists of PLMN ID and NID</w:t>
        </w:r>
      </w:ins>
    </w:p>
    <w:p w14:paraId="47320A8C" w14:textId="77777777" w:rsidR="005A11C5" w:rsidRDefault="005A11C5" w:rsidP="005A11C5">
      <w:pPr>
        <w:pStyle w:val="B1"/>
        <w:rPr>
          <w:ins w:id="88" w:author="Ericsson User" w:date="2022-01-26T10:59:00Z"/>
          <w:lang w:eastAsia="ko-KR"/>
        </w:rPr>
      </w:pPr>
      <w:ins w:id="89" w:author="Ericsson User" w:date="2022-01-26T10:59:00Z">
        <w:r>
          <w:rPr>
            <w:lang w:eastAsia="ko-KR"/>
          </w:rPr>
          <w:t>2.</w:t>
        </w:r>
        <w:r>
          <w:rPr>
            <w:lang w:eastAsia="ko-KR"/>
          </w:rPr>
          <w:tab/>
          <w:t xml:space="preserve">The selected PLMN ID is forwarded as per Rel-15 specifications </w:t>
        </w:r>
      </w:ins>
    </w:p>
    <w:p w14:paraId="65CB7C64" w14:textId="77777777" w:rsidR="005A11C5" w:rsidRDefault="005A11C5" w:rsidP="005A11C5">
      <w:pPr>
        <w:pStyle w:val="B2"/>
        <w:rPr>
          <w:ins w:id="90" w:author="Ericsson User" w:date="2022-01-26T10:59:00Z"/>
          <w:lang w:eastAsia="ko-KR"/>
        </w:rPr>
      </w:pPr>
      <w:ins w:id="91" w:author="Ericsson User" w:date="2022-01-26T10:59:00Z">
        <w:r>
          <w:rPr>
            <w:lang w:eastAsia="ko-KR"/>
          </w:rPr>
          <w:t>a.</w:t>
        </w:r>
        <w:r>
          <w:rPr>
            <w:lang w:eastAsia="ko-KR"/>
          </w:rPr>
          <w:tab/>
          <w:t xml:space="preserve">For 3GPP access, in the </w:t>
        </w:r>
        <w:r w:rsidRPr="00EE2E93">
          <w:rPr>
            <w:lang w:eastAsia="ko-KR"/>
          </w:rPr>
          <w:t>case of network sharing, the selected PLMN is indicated by the PLMN Identity IE within the TAI IE included in the INITIAL UE MESSAGE message</w:t>
        </w:r>
        <w:r>
          <w:rPr>
            <w:lang w:eastAsia="ko-KR"/>
          </w:rPr>
          <w:t>.</w:t>
        </w:r>
      </w:ins>
    </w:p>
    <w:p w14:paraId="4A6FF8DF" w14:textId="77777777" w:rsidR="005A11C5" w:rsidRDefault="005A11C5" w:rsidP="005A11C5">
      <w:pPr>
        <w:pStyle w:val="B2"/>
        <w:rPr>
          <w:ins w:id="92" w:author="Ericsson User" w:date="2022-01-26T10:59:00Z"/>
          <w:lang w:eastAsia="ko-KR"/>
        </w:rPr>
      </w:pPr>
      <w:ins w:id="93" w:author="Ericsson User" w:date="2022-01-26T10:59:00Z">
        <w:r>
          <w:rPr>
            <w:lang w:eastAsia="ko-KR"/>
          </w:rPr>
          <w:t>b.</w:t>
        </w:r>
        <w:r>
          <w:rPr>
            <w:lang w:eastAsia="ko-KR"/>
          </w:rPr>
          <w:tab/>
          <w:t xml:space="preserve">For untrusted non-3GPP access the Selected PLMN is sent in a separate IE in the </w:t>
        </w:r>
        <w:r w:rsidRPr="00F865F9">
          <w:rPr>
            <w:lang w:eastAsia="ko-KR"/>
          </w:rPr>
          <w:t>INITIAL UE MESSAGE message</w:t>
        </w:r>
        <w:r>
          <w:rPr>
            <w:lang w:eastAsia="ko-KR"/>
          </w:rPr>
          <w:t>.</w:t>
        </w:r>
      </w:ins>
    </w:p>
    <w:p w14:paraId="44AB561B" w14:textId="77777777" w:rsidR="005A11C5" w:rsidRDefault="005A11C5" w:rsidP="005A11C5">
      <w:pPr>
        <w:pStyle w:val="B1"/>
        <w:rPr>
          <w:ins w:id="94" w:author="Ericsson User" w:date="2022-01-26T10:59:00Z"/>
          <w:lang w:eastAsia="ko-KR"/>
        </w:rPr>
      </w:pPr>
      <w:ins w:id="95" w:author="Ericsson User" w:date="2022-01-26T10:59:00Z">
        <w:r>
          <w:rPr>
            <w:lang w:eastAsia="ko-KR"/>
          </w:rPr>
          <w:t>3.</w:t>
        </w:r>
        <w:r>
          <w:rPr>
            <w:lang w:eastAsia="ko-KR"/>
          </w:rPr>
          <w:tab/>
          <w:t>For 3GPP access the selected NID is forwarded in the ULI</w:t>
        </w:r>
        <w:r w:rsidRPr="00F865F9">
          <w:t xml:space="preserve"> </w:t>
        </w:r>
        <w:r>
          <w:t>for "</w:t>
        </w:r>
        <w:r w:rsidRPr="00F865F9">
          <w:rPr>
            <w:lang w:eastAsia="ko-KR"/>
          </w:rPr>
          <w:t>NR user location information</w:t>
        </w:r>
        <w:r>
          <w:rPr>
            <w:lang w:eastAsia="ko-KR"/>
          </w:rPr>
          <w:t>".</w:t>
        </w:r>
      </w:ins>
    </w:p>
    <w:p w14:paraId="7C133481" w14:textId="23A409ED" w:rsidR="005A11C5" w:rsidRDefault="005A11C5" w:rsidP="005A11C5">
      <w:pPr>
        <w:rPr>
          <w:ins w:id="96" w:author="Ericsson User" w:date="2022-01-26T10:59:00Z"/>
          <w:lang w:eastAsia="ko-KR"/>
        </w:rPr>
      </w:pPr>
      <w:ins w:id="97" w:author="Ericsson User" w:date="2022-01-26T10:59:00Z">
        <w:r w:rsidRPr="20C41C87">
          <w:rPr>
            <w:lang w:eastAsia="ko-KR"/>
          </w:rPr>
          <w:t xml:space="preserve">For non-3GPP access using NGAP e.g. </w:t>
        </w:r>
      </w:ins>
      <w:ins w:id="98" w:author="Peter Hedman" w:date="2022-01-26T11:40:00Z">
        <w:r w:rsidR="7F2657CB" w:rsidRPr="20C41C87">
          <w:rPr>
            <w:lang w:eastAsia="ko-KR"/>
          </w:rPr>
          <w:t>untrusted</w:t>
        </w:r>
      </w:ins>
      <w:ins w:id="99" w:author="Ericsson User" w:date="2022-01-26T10:59:00Z">
        <w:r w:rsidRPr="20C41C87">
          <w:rPr>
            <w:lang w:eastAsia="ko-KR"/>
          </w:rPr>
          <w:t xml:space="preserve"> non-3GPP access the NGAP needs to be extended to also provide the selected NID. The extensions on NGAP can e.g. be done by extending the ULI for the relevant non-3GPP access (e.g.</w:t>
        </w:r>
        <w:r>
          <w:t xml:space="preserve"> "</w:t>
        </w:r>
        <w:r w:rsidRPr="20C41C87">
          <w:rPr>
            <w:lang w:eastAsia="ko-KR"/>
          </w:rPr>
          <w:t>N3IWF user location information") or by adding a new IE in the INITIAL UE MESSAGE message together with the PLMN ID.</w:t>
        </w:r>
      </w:ins>
    </w:p>
    <w:p w14:paraId="0F1D42F1" w14:textId="07D22BE2" w:rsidR="005A11C5" w:rsidRPr="005A11C5" w:rsidRDefault="005A11C5" w:rsidP="005A11C5">
      <w:pPr>
        <w:rPr>
          <w:ins w:id="100" w:author="Ericsson User" w:date="2022-01-26T10:56:00Z"/>
          <w:lang w:eastAsia="ko-KR"/>
        </w:rPr>
      </w:pPr>
      <w:ins w:id="101" w:author="Ericsson User" w:date="2022-01-26T10:59:00Z">
        <w:r>
          <w:rPr>
            <w:lang w:eastAsia="ko-KR"/>
          </w:rPr>
          <w:t>However, as NGAP design is in RAN3 responsibility it is enough for SA2 to assume that the selected SNPN ID i.e. PLMN ID and NID is forwarded to the AMF and RAN3 is to decide on how to extend the NGAP.</w:t>
        </w:r>
      </w:ins>
    </w:p>
    <w:p w14:paraId="27EBD9CC" w14:textId="709DCD6C" w:rsidR="005A11C5" w:rsidRDefault="005A11C5" w:rsidP="005A11C5">
      <w:pPr>
        <w:pStyle w:val="Heading3"/>
        <w:rPr>
          <w:ins w:id="102" w:author="Ericsson User" w:date="2022-01-26T10:58:00Z"/>
        </w:rPr>
      </w:pPr>
      <w:bookmarkStart w:id="103" w:name="_Toc16839385"/>
      <w:bookmarkStart w:id="104" w:name="_Toc23236017"/>
      <w:ins w:id="105" w:author="Ericsson User" w:date="2022-01-26T10:56:00Z">
        <w:r>
          <w:t>6.X.3</w:t>
        </w:r>
        <w:r>
          <w:tab/>
          <w:t>Procedures</w:t>
        </w:r>
      </w:ins>
      <w:bookmarkEnd w:id="103"/>
      <w:bookmarkEnd w:id="104"/>
    </w:p>
    <w:p w14:paraId="70DE9913" w14:textId="244AA6C0" w:rsidR="005A11C5" w:rsidRDefault="005A11C5" w:rsidP="005A11C5">
      <w:pPr>
        <w:rPr>
          <w:ins w:id="106" w:author="Ericsson User" w:date="2022-01-26T11:02:00Z"/>
        </w:rPr>
      </w:pPr>
      <w:ins w:id="107" w:author="Ericsson User" w:date="2022-01-26T11:00:00Z">
        <w:r>
          <w:t xml:space="preserve">The related procedures where SNPN ID </w:t>
        </w:r>
      </w:ins>
      <w:ins w:id="108" w:author="Ericsson User" w:date="2022-01-26T11:11:00Z">
        <w:r w:rsidR="005217A5">
          <w:t xml:space="preserve">i.e. PLMN ID and NID </w:t>
        </w:r>
      </w:ins>
      <w:ins w:id="109" w:author="Ericsson User" w:date="2022-01-26T11:00:00Z">
        <w:r>
          <w:t>needs to be forwarded over NGAP</w:t>
        </w:r>
      </w:ins>
      <w:ins w:id="110" w:author="Ericsson User" w:date="2022-01-26T11:01:00Z">
        <w:r>
          <w:t xml:space="preserve"> are impacted e.g. the </w:t>
        </w:r>
      </w:ins>
      <w:ins w:id="111" w:author="Ericsson User" w:date="2022-01-26T11:03:00Z">
        <w:r w:rsidRPr="005A11C5">
          <w:t>Initial UE message</w:t>
        </w:r>
        <w:r>
          <w:t xml:space="preserve"> as per </w:t>
        </w:r>
        <w:r w:rsidRPr="005A11C5">
          <w:t>Figure 6.X.3-1</w:t>
        </w:r>
        <w:r>
          <w:t>.</w:t>
        </w:r>
      </w:ins>
    </w:p>
    <w:p w14:paraId="09D8DF7B" w14:textId="77777777" w:rsidR="005A11C5" w:rsidRPr="001D2E49" w:rsidRDefault="005A11C5" w:rsidP="005A11C5">
      <w:pPr>
        <w:pStyle w:val="TH"/>
        <w:rPr>
          <w:ins w:id="112" w:author="Ericsson User" w:date="2022-01-26T11:02:00Z"/>
        </w:rPr>
      </w:pPr>
      <w:ins w:id="113" w:author="Ericsson User" w:date="2022-01-26T11:02:00Z">
        <w:r w:rsidRPr="001D2E49">
          <w:object w:dxaOrig="6893" w:dyaOrig="2427" w14:anchorId="6099D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1" o:title=""/>
            </v:shape>
            <o:OLEObject Type="Embed" ProgID="Visio.Drawing.11" ShapeID="_x0000_i1025" DrawAspect="Content" ObjectID="_1704885639" r:id="rId12"/>
          </w:object>
        </w:r>
      </w:ins>
    </w:p>
    <w:p w14:paraId="600231AC" w14:textId="771E332F" w:rsidR="005A11C5" w:rsidRPr="001D2E49" w:rsidRDefault="005A11C5" w:rsidP="005A11C5">
      <w:pPr>
        <w:pStyle w:val="TF"/>
        <w:rPr>
          <w:ins w:id="114" w:author="Ericsson User" w:date="2022-01-26T11:02:00Z"/>
        </w:rPr>
      </w:pPr>
      <w:ins w:id="115" w:author="Ericsson User" w:date="2022-01-26T11:02:00Z">
        <w:r w:rsidRPr="001D2E49">
          <w:t>Figure</w:t>
        </w:r>
      </w:ins>
      <w:ins w:id="116" w:author="Ericsson User" w:date="2022-01-26T11:03:00Z">
        <w:r>
          <w:t xml:space="preserve"> </w:t>
        </w:r>
      </w:ins>
      <w:ins w:id="117" w:author="Ericsson User" w:date="2022-01-26T11:02:00Z">
        <w:r w:rsidRPr="005A11C5">
          <w:t>6.X.3</w:t>
        </w:r>
        <w:r w:rsidRPr="001D2E49">
          <w:t>-1: Initial UE message</w:t>
        </w:r>
      </w:ins>
    </w:p>
    <w:p w14:paraId="1E0F3988" w14:textId="26A35D06" w:rsidR="005A11C5" w:rsidRDefault="005A11C5" w:rsidP="005A11C5">
      <w:pPr>
        <w:pStyle w:val="Heading3"/>
        <w:rPr>
          <w:ins w:id="118" w:author="Ericsson User" w:date="2022-01-26T10:58:00Z"/>
        </w:rPr>
      </w:pPr>
      <w:bookmarkStart w:id="119" w:name="_Toc93305725"/>
      <w:ins w:id="120" w:author="Ericsson User" w:date="2022-01-26T10:56:00Z">
        <w:r>
          <w:t>6.X.4</w:t>
        </w:r>
        <w:r>
          <w:tab/>
        </w:r>
        <w:r w:rsidRPr="00B97AC8">
          <w:t>Impact</w:t>
        </w:r>
        <w:r>
          <w:t>s</w:t>
        </w:r>
        <w:r w:rsidRPr="00B97AC8">
          <w:t xml:space="preserve"> on </w:t>
        </w:r>
        <w:r>
          <w:t xml:space="preserve">services, </w:t>
        </w:r>
        <w:r w:rsidRPr="00B97AC8">
          <w:t>entities</w:t>
        </w:r>
        <w:r>
          <w:t xml:space="preserve">, </w:t>
        </w:r>
        <w:r w:rsidRPr="00B97AC8">
          <w:t>and interfaces</w:t>
        </w:r>
      </w:ins>
      <w:bookmarkEnd w:id="119"/>
    </w:p>
    <w:p w14:paraId="6434710A" w14:textId="77DA90B5" w:rsidR="005A11C5" w:rsidRDefault="005A11C5" w:rsidP="005A11C5">
      <w:pPr>
        <w:rPr>
          <w:ins w:id="121" w:author="Ericsson User" w:date="2022-01-26T11:04:00Z"/>
        </w:rPr>
      </w:pPr>
      <w:ins w:id="122" w:author="Ericsson User" w:date="2022-01-26T11:04:00Z">
        <w:r>
          <w:t>NGAP is impacted to enable NID to be provided with selected PLMN ID for non-3GPP accesses using NGAP.</w:t>
        </w:r>
      </w:ins>
    </w:p>
    <w:p w14:paraId="16EE6C23" w14:textId="0AB02FFD" w:rsidR="005A11C5" w:rsidRPr="005A11C5" w:rsidRDefault="005A11C5" w:rsidP="005A11C5">
      <w:pPr>
        <w:pStyle w:val="NO"/>
        <w:rPr>
          <w:ins w:id="123" w:author="Ericsson User" w:date="2022-01-26T10:56:00Z"/>
        </w:rPr>
      </w:pPr>
      <w:ins w:id="124" w:author="Ericsson User" w:date="2022-01-26T11:04:00Z">
        <w:r>
          <w:t>NOTE:</w:t>
        </w:r>
        <w:r>
          <w:tab/>
        </w:r>
      </w:ins>
      <w:ins w:id="125" w:author="Ericsson User" w:date="2022-01-26T11:05:00Z">
        <w:r>
          <w:t>It is up to RAN3 to decide how NGAP is extended i.e. which IE is used for forwarding the NID</w:t>
        </w:r>
      </w:ins>
      <w:ins w:id="126" w:author="Ericsson User A" w:date="2022-01-26T11:48:00Z">
        <w:r w:rsidR="00346EF5">
          <w:t>.</w:t>
        </w:r>
      </w:ins>
    </w:p>
    <w:p w14:paraId="5B99DFE1" w14:textId="73940640" w:rsidR="002A372F" w:rsidRPr="00B64E87" w:rsidRDefault="002A372F" w:rsidP="00444F7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lastRenderedPageBreak/>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C569" w14:textId="77777777" w:rsidR="00755575" w:rsidRDefault="00755575">
      <w:r>
        <w:separator/>
      </w:r>
    </w:p>
    <w:p w14:paraId="71881140" w14:textId="77777777" w:rsidR="00755575" w:rsidRDefault="00755575"/>
  </w:endnote>
  <w:endnote w:type="continuationSeparator" w:id="0">
    <w:p w14:paraId="14C35786" w14:textId="77777777" w:rsidR="00755575" w:rsidRDefault="00755575">
      <w:r>
        <w:continuationSeparator/>
      </w:r>
    </w:p>
    <w:p w14:paraId="25015BE4" w14:textId="77777777" w:rsidR="00755575" w:rsidRDefault="00755575"/>
  </w:endnote>
  <w:endnote w:type="continuationNotice" w:id="1">
    <w:p w14:paraId="6449CFE2" w14:textId="77777777" w:rsidR="00755575" w:rsidRDefault="00755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EF765" w14:textId="77777777" w:rsidR="00755575" w:rsidRDefault="00755575">
      <w:r>
        <w:separator/>
      </w:r>
    </w:p>
    <w:p w14:paraId="3AC5B6B5" w14:textId="77777777" w:rsidR="00755575" w:rsidRDefault="00755575"/>
  </w:footnote>
  <w:footnote w:type="continuationSeparator" w:id="0">
    <w:p w14:paraId="4D0281DB" w14:textId="77777777" w:rsidR="00755575" w:rsidRDefault="00755575">
      <w:r>
        <w:continuationSeparator/>
      </w:r>
    </w:p>
    <w:p w14:paraId="743C9F06" w14:textId="77777777" w:rsidR="00755575" w:rsidRDefault="00755575"/>
  </w:footnote>
  <w:footnote w:type="continuationNotice" w:id="1">
    <w:p w14:paraId="2339DDF1" w14:textId="77777777" w:rsidR="00755575" w:rsidRDefault="007555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1BA8"/>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4014B"/>
    <w:rsid w:val="0034089C"/>
    <w:rsid w:val="00341F9C"/>
    <w:rsid w:val="00343083"/>
    <w:rsid w:val="00344599"/>
    <w:rsid w:val="00346605"/>
    <w:rsid w:val="00346833"/>
    <w:rsid w:val="00346EF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93E"/>
    <w:rsid w:val="003830C6"/>
    <w:rsid w:val="003841FD"/>
    <w:rsid w:val="00384AB9"/>
    <w:rsid w:val="00385E65"/>
    <w:rsid w:val="00386628"/>
    <w:rsid w:val="003870DD"/>
    <w:rsid w:val="00387404"/>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7D5"/>
    <w:rsid w:val="003B5B6B"/>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F30"/>
    <w:rsid w:val="003E4E87"/>
    <w:rsid w:val="003E5AFA"/>
    <w:rsid w:val="003E6BE7"/>
    <w:rsid w:val="003F004E"/>
    <w:rsid w:val="003F01AD"/>
    <w:rsid w:val="003F1F82"/>
    <w:rsid w:val="003F2B1F"/>
    <w:rsid w:val="003F3545"/>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5D86"/>
    <w:rsid w:val="00527FA9"/>
    <w:rsid w:val="005321BB"/>
    <w:rsid w:val="00532C82"/>
    <w:rsid w:val="005338E0"/>
    <w:rsid w:val="005339B7"/>
    <w:rsid w:val="0053496E"/>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C5"/>
    <w:rsid w:val="0056209F"/>
    <w:rsid w:val="005645AE"/>
    <w:rsid w:val="005651EE"/>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7895"/>
    <w:rsid w:val="00597AAA"/>
    <w:rsid w:val="005A0FBC"/>
    <w:rsid w:val="005A11C5"/>
    <w:rsid w:val="005A1BF8"/>
    <w:rsid w:val="005A1F74"/>
    <w:rsid w:val="005A2629"/>
    <w:rsid w:val="005A4508"/>
    <w:rsid w:val="005A5780"/>
    <w:rsid w:val="005A5889"/>
    <w:rsid w:val="005A58B3"/>
    <w:rsid w:val="005B0323"/>
    <w:rsid w:val="005B05AE"/>
    <w:rsid w:val="005B2A64"/>
    <w:rsid w:val="005B42E0"/>
    <w:rsid w:val="005B507C"/>
    <w:rsid w:val="005B59FF"/>
    <w:rsid w:val="005B6482"/>
    <w:rsid w:val="005C26EE"/>
    <w:rsid w:val="005C289E"/>
    <w:rsid w:val="005C36BD"/>
    <w:rsid w:val="005C4B0D"/>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276"/>
    <w:rsid w:val="0081231A"/>
    <w:rsid w:val="00814721"/>
    <w:rsid w:val="00817AA6"/>
    <w:rsid w:val="00820D88"/>
    <w:rsid w:val="00820EA3"/>
    <w:rsid w:val="008221B7"/>
    <w:rsid w:val="008240D6"/>
    <w:rsid w:val="00825087"/>
    <w:rsid w:val="00826BE2"/>
    <w:rsid w:val="00827678"/>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70448"/>
    <w:rsid w:val="00970613"/>
    <w:rsid w:val="00970B0F"/>
    <w:rsid w:val="00971368"/>
    <w:rsid w:val="009715DA"/>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1E17"/>
    <w:rsid w:val="00A82359"/>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285B"/>
    <w:rsid w:val="00B43385"/>
    <w:rsid w:val="00B438FF"/>
    <w:rsid w:val="00B43AE8"/>
    <w:rsid w:val="00B4551D"/>
    <w:rsid w:val="00B45DAF"/>
    <w:rsid w:val="00B46AD7"/>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C78"/>
    <w:rsid w:val="00DC6D62"/>
    <w:rsid w:val="00DC6FF4"/>
    <w:rsid w:val="00DD0DF5"/>
    <w:rsid w:val="00DD2D45"/>
    <w:rsid w:val="00DD31D4"/>
    <w:rsid w:val="00DD3DAD"/>
    <w:rsid w:val="00DD3DE7"/>
    <w:rsid w:val="00DD4A3C"/>
    <w:rsid w:val="00DD70F9"/>
    <w:rsid w:val="00DE0858"/>
    <w:rsid w:val="00DE288C"/>
    <w:rsid w:val="00DE2D02"/>
    <w:rsid w:val="00DE332A"/>
    <w:rsid w:val="00DE3898"/>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74A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4739"/>
    <w:rsid w:val="00EF57BF"/>
    <w:rsid w:val="00EF6DD5"/>
    <w:rsid w:val="00EF7978"/>
    <w:rsid w:val="00EF7CBE"/>
    <w:rsid w:val="00F002A3"/>
    <w:rsid w:val="00F017FC"/>
    <w:rsid w:val="00F01E9E"/>
    <w:rsid w:val="00F01F57"/>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1171</Words>
  <Characters>6681</Characters>
  <Application>Microsoft Office Word</Application>
  <DocSecurity>0</DocSecurity>
  <Lines>55</Lines>
  <Paragraphs>15</Paragraphs>
  <ScaleCrop>false</ScaleCrop>
  <Company>ETSI/MCC</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Ericsson-Jan21</cp:lastModifiedBy>
  <cp:revision>4</cp:revision>
  <cp:lastPrinted>2014-09-10T18:04:00Z</cp:lastPrinted>
  <dcterms:created xsi:type="dcterms:W3CDTF">2022-01-28T15:26:00Z</dcterms:created>
  <dcterms:modified xsi:type="dcterms:W3CDTF">2022-01-28T19:34:00Z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