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006F1375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584BA5">
        <w:rPr>
          <w:rFonts w:ascii="Arial" w:hAnsi="Arial" w:cs="Arial"/>
          <w:b/>
          <w:bCs/>
          <w:noProof/>
          <w:sz w:val="24"/>
          <w:szCs w:val="24"/>
        </w:rPr>
        <w:t>00488</w:t>
      </w:r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69BE6AE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Ericsson</w:t>
      </w:r>
    </w:p>
    <w:p w14:paraId="71F2F416" w14:textId="05B0D54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FS_eNPN_Ph2: Scope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101297F7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introduces </w:t>
      </w:r>
      <w:r w:rsidR="00765F0E">
        <w:rPr>
          <w:rFonts w:ascii="Arial" w:hAnsi="Arial" w:cs="Arial"/>
          <w:i/>
        </w:rPr>
        <w:t xml:space="preserve">the TR scope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Heading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732571C3" w14:textId="77777777" w:rsidR="009717A3" w:rsidRPr="00B34793" w:rsidRDefault="009717A3" w:rsidP="009717A3">
      <w:pPr>
        <w:pStyle w:val="B1"/>
      </w:pPr>
      <w:r w:rsidRPr="00B34793">
        <w:t>1.</w:t>
      </w:r>
      <w:r w:rsidRPr="00B34793">
        <w:tab/>
        <w:t>Support for enhanced mobility by enabling support for idle and connected mode mobility between SNPNs without new network selection.</w:t>
      </w:r>
    </w:p>
    <w:p w14:paraId="7E8A4D88" w14:textId="77777777" w:rsidR="009717A3" w:rsidRPr="00B34793" w:rsidRDefault="009717A3" w:rsidP="009717A3">
      <w:pPr>
        <w:pStyle w:val="B1"/>
      </w:pPr>
      <w:r w:rsidRPr="00B34793">
        <w:t>2.</w:t>
      </w:r>
      <w:r w:rsidRPr="00B34793">
        <w:tab/>
        <w:t>Support for non-3GPP access for SNPN.</w:t>
      </w:r>
    </w:p>
    <w:p w14:paraId="1ACD58D0" w14:textId="77777777" w:rsidR="009717A3" w:rsidRPr="00B34793" w:rsidRDefault="009717A3" w:rsidP="009717A3">
      <w:pPr>
        <w:pStyle w:val="B1"/>
      </w:pPr>
      <w:r w:rsidRPr="00B34793">
        <w:t>3.</w:t>
      </w:r>
      <w:r w:rsidRPr="00B34793">
        <w:tab/>
      </w:r>
      <w:r>
        <w:t>Void</w:t>
      </w:r>
      <w:r w:rsidRPr="00B34793">
        <w:t xml:space="preserve"> </w:t>
      </w:r>
    </w:p>
    <w:p w14:paraId="52D4E786" w14:textId="77777777" w:rsidR="009717A3" w:rsidRPr="00B34793" w:rsidRDefault="009717A3" w:rsidP="009717A3">
      <w:pPr>
        <w:pStyle w:val="B1"/>
      </w:pPr>
      <w:bookmarkStart w:id="2" w:name="_Hlk85727727"/>
      <w:r w:rsidRPr="00B34793">
        <w:t>4.</w:t>
      </w:r>
      <w:r w:rsidRPr="00B34793">
        <w:tab/>
      </w:r>
      <w:r>
        <w:t>Void</w:t>
      </w:r>
    </w:p>
    <w:bookmarkEnd w:id="2"/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549C4602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0A36ABF2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77777777" w:rsidR="009717A3" w:rsidRPr="00B3479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28AE111F" w14:textId="362C7466" w:rsidR="00304EF8" w:rsidRDefault="00A5075C" w:rsidP="00EB77E7">
      <w:r>
        <w:t>The scope of the TR 23.700-08 is to address the above objectives.</w:t>
      </w:r>
      <w:r w:rsidR="009717A3">
        <w:t xml:space="preserve"> It is proposed to list the above objectives as part of the TR scope while for objective 5 it is proposed to limit it to support for Localized Services.</w:t>
      </w:r>
    </w:p>
    <w:p w14:paraId="14002409" w14:textId="77777777" w:rsidR="00304EF8" w:rsidRDefault="00304EF8" w:rsidP="00304EF8">
      <w:pPr>
        <w:pStyle w:val="Heading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Pr="00060E04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77D46AD" w14:textId="6C0D1E6E" w:rsidR="00765F0E" w:rsidRDefault="00765F0E" w:rsidP="00765F0E">
      <w:bookmarkStart w:id="3" w:name="_Toc16839376"/>
      <w:bookmarkStart w:id="4" w:name="_Toc19722242"/>
    </w:p>
    <w:p w14:paraId="7B4449BE" w14:textId="77777777" w:rsidR="00A5075C" w:rsidRPr="006E33E4" w:rsidRDefault="00A5075C" w:rsidP="00A5075C">
      <w:pPr>
        <w:pStyle w:val="Heading1"/>
      </w:pPr>
      <w:bookmarkStart w:id="5" w:name="_Toc91081440"/>
      <w:r w:rsidRPr="006E33E4">
        <w:lastRenderedPageBreak/>
        <w:t>1</w:t>
      </w:r>
      <w:r w:rsidRPr="006E33E4">
        <w:tab/>
        <w:t>Scope</w:t>
      </w:r>
      <w:bookmarkEnd w:id="5"/>
    </w:p>
    <w:p w14:paraId="1ECD8E7D" w14:textId="471BE3E0" w:rsidR="00A5075C" w:rsidRDefault="00A5075C" w:rsidP="00A5075C">
      <w:pPr>
        <w:rPr>
          <w:ins w:id="6" w:author="Ericsson User" w:date="2022-01-14T14:28:00Z"/>
        </w:rPr>
      </w:pPr>
      <w:bookmarkStart w:id="7" w:name="_Toc91081441"/>
      <w:ins w:id="8" w:author="Ericsson User" w:date="2022-01-14T14:28:00Z">
        <w:r w:rsidRPr="006E33E4">
          <w:t xml:space="preserve">The </w:t>
        </w:r>
        <w:r>
          <w:t xml:space="preserve">scope of this </w:t>
        </w:r>
        <w:r w:rsidRPr="00A5075C">
          <w:t>Technical Report is to study</w:t>
        </w:r>
        <w:r>
          <w:t xml:space="preserve"> </w:t>
        </w:r>
        <w:r w:rsidRPr="00A5075C">
          <w:t>further enhancements</w:t>
        </w:r>
        <w:r>
          <w:t xml:space="preserve"> </w:t>
        </w:r>
      </w:ins>
      <w:ins w:id="9" w:author="Ericsson User" w:date="2022-01-14T14:29:00Z">
        <w:r>
          <w:t xml:space="preserve">of </w:t>
        </w:r>
      </w:ins>
      <w:ins w:id="10" w:author="Ericsson User" w:date="2022-01-14T14:28:00Z">
        <w:r w:rsidRPr="00A5075C">
          <w:t>the 5GS</w:t>
        </w:r>
        <w:r>
          <w:t xml:space="preserve"> to </w:t>
        </w:r>
        <w:r w:rsidRPr="00A5075C">
          <w:t>support Non-Public Networks</w:t>
        </w:r>
        <w:r>
          <w:t xml:space="preserve"> including the following aspects:</w:t>
        </w:r>
      </w:ins>
    </w:p>
    <w:p w14:paraId="4EE015D2" w14:textId="77777777" w:rsidR="00A5075C" w:rsidRPr="00B34793" w:rsidRDefault="00A5075C" w:rsidP="00A5075C">
      <w:pPr>
        <w:pStyle w:val="B1"/>
        <w:rPr>
          <w:ins w:id="11" w:author="Ericsson User" w:date="2022-01-14T14:28:00Z"/>
        </w:rPr>
      </w:pPr>
      <w:bookmarkStart w:id="12" w:name="_Hlk80263197"/>
      <w:ins w:id="13" w:author="Ericsson User" w:date="2022-01-14T14:28:00Z">
        <w:r w:rsidRPr="00B34793">
          <w:t>1.</w:t>
        </w:r>
        <w:r w:rsidRPr="00B34793">
          <w:tab/>
        </w:r>
        <w:bookmarkStart w:id="14" w:name="_Hlk85727934"/>
        <w:r w:rsidRPr="00B34793">
          <w:t>Support for enhanced mobility by enabling support for idle and connected mode mobility between SNPNs without new network selection.</w:t>
        </w:r>
      </w:ins>
    </w:p>
    <w:bookmarkEnd w:id="12"/>
    <w:bookmarkEnd w:id="14"/>
    <w:p w14:paraId="05B1ECEA" w14:textId="77777777" w:rsidR="00A5075C" w:rsidRPr="00B34793" w:rsidRDefault="00A5075C" w:rsidP="00A5075C">
      <w:pPr>
        <w:pStyle w:val="B1"/>
        <w:rPr>
          <w:ins w:id="15" w:author="Ericsson User" w:date="2022-01-14T14:28:00Z"/>
        </w:rPr>
      </w:pPr>
      <w:ins w:id="16" w:author="Ericsson User" w:date="2022-01-14T14:28:00Z">
        <w:r w:rsidRPr="00B34793">
          <w:t>2.</w:t>
        </w:r>
        <w:r w:rsidRPr="00B34793">
          <w:tab/>
          <w:t>Support for non-3GPP access for SNPN.</w:t>
        </w:r>
      </w:ins>
    </w:p>
    <w:p w14:paraId="726FB389" w14:textId="7C3EF8E3" w:rsidR="00A5075C" w:rsidRDefault="00A5075C">
      <w:pPr>
        <w:pStyle w:val="B1"/>
        <w:rPr>
          <w:ins w:id="17" w:author="Ericsson User" w:date="2022-01-14T14:50:00Z"/>
        </w:rPr>
      </w:pPr>
      <w:ins w:id="18" w:author="Ericsson User" w:date="2022-01-14T14:28:00Z">
        <w:r>
          <w:t>3</w:t>
        </w:r>
        <w:r w:rsidRPr="00B34793">
          <w:t>.</w:t>
        </w:r>
        <w:r w:rsidRPr="00B34793">
          <w:tab/>
          <w:t xml:space="preserve">Address </w:t>
        </w:r>
      </w:ins>
      <w:ins w:id="19" w:author="Ericsson User" w:date="2022-01-14T14:35:00Z">
        <w:r w:rsidR="009717A3">
          <w:t xml:space="preserve">SA1 </w:t>
        </w:r>
      </w:ins>
      <w:ins w:id="20" w:author="Ericsson User" w:date="2022-01-14T14:28:00Z">
        <w:r w:rsidRPr="00B34793">
          <w:t>requirements</w:t>
        </w:r>
      </w:ins>
      <w:ins w:id="21" w:author="Ericsson User" w:date="2022-01-14T14:35:00Z">
        <w:r w:rsidR="009717A3">
          <w:t xml:space="preserve"> </w:t>
        </w:r>
      </w:ins>
      <w:ins w:id="22" w:author="Ericsson User" w:date="2022-01-14T14:28:00Z">
        <w:r>
          <w:t>in TS 22.261 [</w:t>
        </w:r>
      </w:ins>
      <w:ins w:id="23" w:author="Ericsson User" w:date="2022-01-14T14:29:00Z">
        <w:r>
          <w:t>2</w:t>
        </w:r>
      </w:ins>
      <w:ins w:id="24" w:author="Ericsson User" w:date="2022-01-14T14:28:00Z">
        <w:r>
          <w:t xml:space="preserve">] </w:t>
        </w:r>
        <w:r w:rsidRPr="00B34793">
          <w:t xml:space="preserve">related to </w:t>
        </w:r>
      </w:ins>
      <w:ins w:id="25" w:author="Ericsson User" w:date="2022-01-14T14:29:00Z">
        <w:r>
          <w:t xml:space="preserve">support for </w:t>
        </w:r>
        <w:r w:rsidRPr="00A5075C">
          <w:t>Localized Services</w:t>
        </w:r>
        <w:r>
          <w:t>.</w:t>
        </w:r>
      </w:ins>
    </w:p>
    <w:p w14:paraId="443EA526" w14:textId="1FB5F14D" w:rsidR="00E54B6C" w:rsidRPr="00B34793" w:rsidRDefault="00E54B6C">
      <w:pPr>
        <w:pStyle w:val="NO"/>
        <w:rPr>
          <w:ins w:id="26" w:author="Ericsson User" w:date="2022-01-14T14:28:00Z"/>
        </w:rPr>
        <w:pPrChange w:id="27" w:author="Ericsson User" w:date="2022-01-14T14:50:00Z">
          <w:pPr>
            <w:pStyle w:val="B2"/>
          </w:pPr>
        </w:pPrChange>
      </w:pPr>
      <w:ins w:id="28" w:author="Ericsson User" w:date="2022-01-14T14:50:00Z">
        <w:r w:rsidRPr="00B34793">
          <w:t>NOTE:</w:t>
        </w:r>
        <w:r w:rsidRPr="00B34793">
          <w:tab/>
          <w:t xml:space="preserve">The TS 22.261 </w:t>
        </w:r>
        <w:r>
          <w:t xml:space="preserve">[2] </w:t>
        </w:r>
        <w:r w:rsidRPr="00B34793">
          <w:t>requirements for Providing Access to Local Services related to Multicast/Broadcast are not part of th</w:t>
        </w:r>
        <w:r>
          <w:t>e scope</w:t>
        </w:r>
        <w:r w:rsidRPr="00B34793">
          <w:t>.</w:t>
        </w:r>
      </w:ins>
    </w:p>
    <w:p w14:paraId="457A043E" w14:textId="77777777" w:rsidR="00A5075C" w:rsidRPr="006E33E4" w:rsidRDefault="00A5075C" w:rsidP="00A5075C">
      <w:pPr>
        <w:pStyle w:val="Heading1"/>
      </w:pPr>
      <w:r w:rsidRPr="006E33E4">
        <w:t>2</w:t>
      </w:r>
      <w:r w:rsidRPr="006E33E4">
        <w:tab/>
        <w:t>References</w:t>
      </w:r>
      <w:bookmarkEnd w:id="7"/>
    </w:p>
    <w:p w14:paraId="75019331" w14:textId="77777777" w:rsidR="00A5075C" w:rsidRPr="006E33E4" w:rsidRDefault="00A5075C" w:rsidP="00A5075C">
      <w:r w:rsidRPr="006E33E4">
        <w:t>The following documents contain provisions which, through reference in this text, constitute provisions of the present document.</w:t>
      </w:r>
    </w:p>
    <w:p w14:paraId="5878B0C4" w14:textId="77777777" w:rsidR="00A5075C" w:rsidRPr="006E33E4" w:rsidRDefault="00A5075C" w:rsidP="00A5075C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292233AF" w14:textId="77777777" w:rsidR="00A5075C" w:rsidRPr="006E33E4" w:rsidRDefault="00A5075C" w:rsidP="00A5075C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20258A4E" w14:textId="77777777" w:rsidR="00A5075C" w:rsidRPr="006E33E4" w:rsidRDefault="00A5075C" w:rsidP="00A5075C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5B37A1FC" w14:textId="42478DC6" w:rsidR="00A5075C" w:rsidRDefault="00A5075C" w:rsidP="00A5075C">
      <w:pPr>
        <w:pStyle w:val="EX"/>
        <w:rPr>
          <w:ins w:id="29" w:author="Ericsson User" w:date="2022-01-14T14:28:00Z"/>
        </w:rPr>
      </w:pPr>
      <w:r w:rsidRPr="006E33E4">
        <w:t>[1]</w:t>
      </w:r>
      <w:r w:rsidRPr="006E33E4">
        <w:tab/>
        <w:t>3GPP TR 21.905: "Vocabulary for 3GPP Specifications".</w:t>
      </w:r>
    </w:p>
    <w:p w14:paraId="33061A73" w14:textId="77777777" w:rsidR="00A5075C" w:rsidRPr="00A97959" w:rsidRDefault="00A5075C" w:rsidP="00A5075C">
      <w:pPr>
        <w:pStyle w:val="EX"/>
        <w:rPr>
          <w:ins w:id="30" w:author="Ericsson User" w:date="2022-01-14T14:28:00Z"/>
        </w:rPr>
      </w:pPr>
      <w:ins w:id="31" w:author="Ericsson User" w:date="2022-01-14T14:28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generation new services and markets".</w:t>
        </w:r>
      </w:ins>
    </w:p>
    <w:p w14:paraId="4E555C05" w14:textId="77777777" w:rsidR="00765F0E" w:rsidRPr="00765F0E" w:rsidRDefault="00765F0E" w:rsidP="00765F0E"/>
    <w:bookmarkEnd w:id="3"/>
    <w:bookmarkEnd w:id="4"/>
    <w:p w14:paraId="0CAB8EB0" w14:textId="7F375358" w:rsidR="0010130D" w:rsidRDefault="0010130D" w:rsidP="0010130D">
      <w:pPr>
        <w:rPr>
          <w:lang w:eastAsia="ko-KR"/>
        </w:rPr>
      </w:pPr>
    </w:p>
    <w:p w14:paraId="32665169" w14:textId="77777777" w:rsidR="00304EF8" w:rsidRPr="00950286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44019" w14:textId="77777777" w:rsidR="007343C8" w:rsidRDefault="007343C8">
      <w:r>
        <w:separator/>
      </w:r>
    </w:p>
    <w:p w14:paraId="199BB735" w14:textId="77777777" w:rsidR="007343C8" w:rsidRDefault="007343C8"/>
  </w:endnote>
  <w:endnote w:type="continuationSeparator" w:id="0">
    <w:p w14:paraId="1CA5F760" w14:textId="77777777" w:rsidR="007343C8" w:rsidRDefault="007343C8">
      <w:r>
        <w:continuationSeparator/>
      </w:r>
    </w:p>
    <w:p w14:paraId="260FDCF7" w14:textId="77777777" w:rsidR="007343C8" w:rsidRDefault="007343C8"/>
  </w:endnote>
  <w:endnote w:type="continuationNotice" w:id="1">
    <w:p w14:paraId="1E977B98" w14:textId="77777777" w:rsidR="007343C8" w:rsidRDefault="007343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1938D" w14:textId="77777777" w:rsidR="007343C8" w:rsidRDefault="007343C8">
      <w:r>
        <w:separator/>
      </w:r>
    </w:p>
    <w:p w14:paraId="05064957" w14:textId="77777777" w:rsidR="007343C8" w:rsidRDefault="007343C8"/>
  </w:footnote>
  <w:footnote w:type="continuationSeparator" w:id="0">
    <w:p w14:paraId="5168DB84" w14:textId="77777777" w:rsidR="007343C8" w:rsidRDefault="007343C8">
      <w:r>
        <w:continuationSeparator/>
      </w:r>
    </w:p>
    <w:p w14:paraId="3EBA4300" w14:textId="77777777" w:rsidR="007343C8" w:rsidRDefault="007343C8"/>
  </w:footnote>
  <w:footnote w:type="continuationNotice" w:id="1">
    <w:p w14:paraId="17563EB2" w14:textId="77777777" w:rsidR="007343C8" w:rsidRDefault="007343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F6A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5D86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37B90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6F81"/>
    <w:rsid w:val="002B1527"/>
    <w:rsid w:val="002B265D"/>
    <w:rsid w:val="002B2BEB"/>
    <w:rsid w:val="002B2CB9"/>
    <w:rsid w:val="002B3F35"/>
    <w:rsid w:val="002B5C7B"/>
    <w:rsid w:val="002B7051"/>
    <w:rsid w:val="002B71DC"/>
    <w:rsid w:val="002C104E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15A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0DF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562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4BA5"/>
    <w:rsid w:val="0058505E"/>
    <w:rsid w:val="00585D0C"/>
    <w:rsid w:val="005863F5"/>
    <w:rsid w:val="005870A0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3C8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0F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569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567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4A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15D2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B6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749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E0B363"/>
  <w15:chartTrackingRefBased/>
  <w15:docId w15:val="{6B1B078B-4A57-4965-8CC7-52C85DB7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BD30D8-4302-4CFB-8207-864F0BA36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2</cp:revision>
  <cp:lastPrinted>2014-09-10T00:04:00Z</cp:lastPrinted>
  <dcterms:created xsi:type="dcterms:W3CDTF">2022-01-28T15:11:00Z</dcterms:created>
  <dcterms:modified xsi:type="dcterms:W3CDTF">2022-01-28T15:11:00Z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