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18200" w:rsidR="001E41F3" w:rsidRDefault="001E41F3">
      <w:pPr>
        <w:pStyle w:val="CRCoverPage"/>
        <w:tabs>
          <w:tab w:val="right" w:pos="9639"/>
        </w:tabs>
        <w:spacing w:after="0"/>
        <w:rPr>
          <w:b/>
          <w:i/>
          <w:noProof/>
          <w:sz w:val="28"/>
        </w:rPr>
      </w:pPr>
      <w:r>
        <w:rPr>
          <w:b/>
          <w:noProof/>
          <w:sz w:val="24"/>
        </w:rPr>
        <w:t>3GPP TSG-</w:t>
      </w:r>
      <w:r w:rsidR="00EE7ABF">
        <w:fldChar w:fldCharType="begin"/>
      </w:r>
      <w:r w:rsidR="00EE7ABF">
        <w:instrText xml:space="preserve"> DOCPROPERTY  TSG/WGRef  \* MERGEFORMAT </w:instrText>
      </w:r>
      <w:r w:rsidR="00EE7ABF">
        <w:fldChar w:fldCharType="separate"/>
      </w:r>
      <w:r w:rsidR="003609EF">
        <w:rPr>
          <w:b/>
          <w:noProof/>
          <w:sz w:val="24"/>
        </w:rPr>
        <w:t>S</w:t>
      </w:r>
      <w:r w:rsidR="00B70DA8">
        <w:rPr>
          <w:b/>
          <w:noProof/>
          <w:sz w:val="24"/>
        </w:rPr>
        <w:t>A2</w:t>
      </w:r>
      <w:r w:rsidR="00EE7ABF">
        <w:rPr>
          <w:b/>
          <w:noProof/>
          <w:sz w:val="24"/>
        </w:rPr>
        <w:fldChar w:fldCharType="end"/>
      </w:r>
      <w:r w:rsidR="00C66BA2">
        <w:rPr>
          <w:b/>
          <w:noProof/>
          <w:sz w:val="24"/>
        </w:rPr>
        <w:t xml:space="preserve"> </w:t>
      </w:r>
      <w:r>
        <w:rPr>
          <w:b/>
          <w:noProof/>
          <w:sz w:val="24"/>
        </w:rPr>
        <w:t>Meeting #</w:t>
      </w:r>
      <w:r w:rsidR="00EE7ABF">
        <w:fldChar w:fldCharType="begin"/>
      </w:r>
      <w:r w:rsidR="00EE7ABF">
        <w:instrText xml:space="preserve"> DOCPROPERTY  MtgSeq  \* MERGEFORMAT </w:instrText>
      </w:r>
      <w:r w:rsidR="00EE7ABF">
        <w:fldChar w:fldCharType="separate"/>
      </w:r>
      <w:r w:rsidR="0087364E">
        <w:rPr>
          <w:b/>
          <w:noProof/>
          <w:sz w:val="24"/>
        </w:rPr>
        <w:t>149E</w:t>
      </w:r>
      <w:r w:rsidR="00EE7ABF">
        <w:rPr>
          <w:b/>
          <w:noProof/>
          <w:sz w:val="24"/>
        </w:rPr>
        <w:fldChar w:fldCharType="end"/>
      </w:r>
      <w:r w:rsidR="00EE7ABF">
        <w:fldChar w:fldCharType="begin"/>
      </w:r>
      <w:r w:rsidR="00EE7ABF">
        <w:instrText xml:space="preserve"> DOCPROPERTY  MtgTitle  \* MERGEFORMAT </w:instrText>
      </w:r>
      <w:r w:rsidR="00EE7ABF">
        <w:fldChar w:fldCharType="separate"/>
      </w:r>
      <w:r w:rsidR="0083363B">
        <w:rPr>
          <w:b/>
          <w:noProof/>
          <w:sz w:val="24"/>
        </w:rPr>
        <w:t>(e-meeting)</w:t>
      </w:r>
      <w:r w:rsidR="00EE7ABF">
        <w:rPr>
          <w:b/>
          <w:noProof/>
          <w:sz w:val="24"/>
        </w:rPr>
        <w:fldChar w:fldCharType="end"/>
      </w:r>
      <w:r>
        <w:rPr>
          <w:b/>
          <w:i/>
          <w:noProof/>
          <w:sz w:val="28"/>
        </w:rPr>
        <w:tab/>
      </w:r>
      <w:r w:rsidR="00EE7ABF">
        <w:fldChar w:fldCharType="begin"/>
      </w:r>
      <w:r w:rsidR="00EE7ABF">
        <w:instrText xml:space="preserve"> DOCPROPERTY  Tdoc#  \* MERGEFORMAT </w:instrText>
      </w:r>
      <w:r w:rsidR="00EE7ABF">
        <w:fldChar w:fldCharType="separate"/>
      </w:r>
      <w:r w:rsidR="0083363B">
        <w:rPr>
          <w:b/>
          <w:i/>
          <w:noProof/>
          <w:sz w:val="28"/>
        </w:rPr>
        <w:t>S2-220</w:t>
      </w:r>
      <w:r w:rsidR="00844BC9">
        <w:rPr>
          <w:b/>
          <w:i/>
          <w:noProof/>
          <w:sz w:val="28"/>
        </w:rPr>
        <w:t>0467</w:t>
      </w:r>
      <w:r w:rsidR="00EE7ABF">
        <w:rPr>
          <w:b/>
          <w:i/>
          <w:noProof/>
          <w:sz w:val="28"/>
        </w:rPr>
        <w:fldChar w:fldCharType="end"/>
      </w:r>
    </w:p>
    <w:p w14:paraId="7CB45193" w14:textId="5945B1DC" w:rsidR="001E41F3" w:rsidRDefault="00EE7ABF" w:rsidP="005E2C44">
      <w:pPr>
        <w:pStyle w:val="CRCoverPage"/>
        <w:outlineLvl w:val="0"/>
        <w:rPr>
          <w:b/>
          <w:noProof/>
          <w:sz w:val="24"/>
        </w:rPr>
      </w:pPr>
      <w:r>
        <w:fldChar w:fldCharType="begin"/>
      </w:r>
      <w:r>
        <w:instrText xml:space="preserve"> DOCPROPERTY  Location  \* MERGEFORMAT </w:instrText>
      </w:r>
      <w:r>
        <w:fldChar w:fldCharType="separate"/>
      </w:r>
      <w:r w:rsidR="00C6099D">
        <w:rPr>
          <w:b/>
          <w:noProof/>
          <w:sz w:val="24"/>
        </w:rPr>
        <w:t>Elbonia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12780B">
        <w:rPr>
          <w:b/>
          <w:noProof/>
          <w:sz w:val="24"/>
        </w:rPr>
        <w:t>Feburary 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0062D">
        <w:rPr>
          <w:b/>
          <w:noProof/>
          <w:sz w:val="24"/>
        </w:rPr>
        <w:t>25, 2022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89527" w:rsidR="001E41F3" w:rsidRPr="00410371" w:rsidRDefault="00EE7ABF" w:rsidP="00E13F3D">
            <w:pPr>
              <w:pStyle w:val="CRCoverPage"/>
              <w:spacing w:after="0"/>
              <w:jc w:val="right"/>
              <w:rPr>
                <w:b/>
                <w:noProof/>
                <w:sz w:val="28"/>
              </w:rPr>
            </w:pPr>
            <w:r>
              <w:fldChar w:fldCharType="begin"/>
            </w:r>
            <w:r>
              <w:instrText xml:space="preserve"> DOCPROPERTY  Spec#  \* MERGEFORMAT </w:instrText>
            </w:r>
            <w:r>
              <w:fldChar w:fldCharType="separate"/>
            </w:r>
            <w:r w:rsidR="00B62559">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DDAE2" w:rsidR="001E41F3" w:rsidRPr="00410371" w:rsidRDefault="00EE7ABF" w:rsidP="00547111">
            <w:pPr>
              <w:pStyle w:val="CRCoverPage"/>
              <w:spacing w:after="0"/>
              <w:rPr>
                <w:noProof/>
              </w:rPr>
            </w:pPr>
            <w:r>
              <w:fldChar w:fldCharType="begin"/>
            </w:r>
            <w:r>
              <w:instrText xml:space="preserve"> DOCPROPERTY  Cr#  \* MERGEFORMAT </w:instrText>
            </w:r>
            <w:r>
              <w:fldChar w:fldCharType="separate"/>
            </w:r>
            <w:r w:rsidR="00622D7E">
              <w:rPr>
                <w:b/>
                <w:noProof/>
                <w:sz w:val="28"/>
              </w:rPr>
              <w:t>0079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B9A2E" w:rsidR="001E41F3" w:rsidRPr="00410371" w:rsidRDefault="00EE7ABF" w:rsidP="00E13F3D">
            <w:pPr>
              <w:pStyle w:val="CRCoverPage"/>
              <w:spacing w:after="0"/>
              <w:jc w:val="center"/>
              <w:rPr>
                <w:b/>
                <w:noProof/>
              </w:rPr>
            </w:pPr>
            <w:r>
              <w:fldChar w:fldCharType="begin"/>
            </w:r>
            <w:r>
              <w:instrText xml:space="preserve"> DOCPROPERTY  Revision  \* MERGEFORMAT </w:instrText>
            </w:r>
            <w:r>
              <w:fldChar w:fldCharType="separate"/>
            </w:r>
            <w:r w:rsidR="002E04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54B97" w:rsidR="001E41F3" w:rsidRPr="00410371" w:rsidRDefault="00EE7ABF">
            <w:pPr>
              <w:pStyle w:val="CRCoverPage"/>
              <w:spacing w:after="0"/>
              <w:jc w:val="center"/>
              <w:rPr>
                <w:noProof/>
                <w:sz w:val="28"/>
              </w:rPr>
            </w:pPr>
            <w:r>
              <w:fldChar w:fldCharType="begin"/>
            </w:r>
            <w:r>
              <w:instrText xml:space="preserve"> DOCPROPERTY  Version  \* MERGEFORMAT </w:instrText>
            </w:r>
            <w:r>
              <w:fldChar w:fldCharType="separate"/>
            </w:r>
            <w:r w:rsidR="002E045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085E94" w:rsidR="00F25D98" w:rsidRDefault="008159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B906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DE7BC" w:rsidR="00F25D98" w:rsidRDefault="0081598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8C95D" w:rsidR="001E41F3" w:rsidRDefault="005026E0">
            <w:pPr>
              <w:pStyle w:val="CRCoverPage"/>
              <w:spacing w:after="0"/>
              <w:ind w:left="100"/>
              <w:rPr>
                <w:noProof/>
              </w:rPr>
            </w:pPr>
            <w:r>
              <w:rPr>
                <w:rFonts w:hint="eastAsia"/>
                <w:lang w:eastAsia="zh-CN"/>
              </w:rPr>
              <w:t>Rem</w:t>
            </w:r>
            <w:r>
              <w:t>ov</w:t>
            </w:r>
            <w:r w:rsidR="00FE75FD">
              <w:t>ing</w:t>
            </w:r>
            <w:r>
              <w:t xml:space="preserve"> UE from Multicast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82ABA" w:rsidR="001E41F3" w:rsidRDefault="00EE7ABF">
            <w:pPr>
              <w:pStyle w:val="CRCoverPage"/>
              <w:spacing w:after="0"/>
              <w:ind w:left="100"/>
              <w:rPr>
                <w:noProof/>
              </w:rPr>
            </w:pPr>
            <w:r>
              <w:fldChar w:fldCharType="begin"/>
            </w:r>
            <w:r>
              <w:instrText xml:space="preserve"> DOCPROPERTY  SourceIfWg  \* MERGEFORMAT </w:instrText>
            </w:r>
            <w:r>
              <w:fldChar w:fldCharType="separate"/>
            </w:r>
            <w:r w:rsidR="00AC5BDD">
              <w:rPr>
                <w:noProof/>
              </w:rPr>
              <w:t>Ericsson</w:t>
            </w:r>
            <w:r>
              <w:rPr>
                <w:noProof/>
              </w:rPr>
              <w:fldChar w:fldCharType="end"/>
            </w:r>
            <w:r w:rsidR="00E16A88">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0DB82" w:rsidR="001E41F3" w:rsidRDefault="00EE7ABF" w:rsidP="00547111">
            <w:pPr>
              <w:pStyle w:val="CRCoverPage"/>
              <w:spacing w:after="0"/>
              <w:ind w:left="100"/>
              <w:rPr>
                <w:noProof/>
              </w:rPr>
            </w:pPr>
            <w:r>
              <w:fldChar w:fldCharType="begin"/>
            </w:r>
            <w:r>
              <w:instrText xml:space="preserve"> DOCPROPERTY  SourceIfTsg  \* MERGEFORMAT </w:instrText>
            </w:r>
            <w:r>
              <w:fldChar w:fldCharType="separate"/>
            </w:r>
            <w:r w:rsidR="00AC5BD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251DD" w:rsidR="001E41F3" w:rsidRDefault="00EE7ABF">
            <w:pPr>
              <w:pStyle w:val="CRCoverPage"/>
              <w:spacing w:after="0"/>
              <w:ind w:left="100"/>
              <w:rPr>
                <w:noProof/>
              </w:rPr>
            </w:pPr>
            <w:r>
              <w:fldChar w:fldCharType="begin"/>
            </w:r>
            <w:r>
              <w:instrText xml:space="preserve"> DOCPROPERTY  RelatedWis  \* MERGEFORMAT </w:instrText>
            </w:r>
            <w:r>
              <w:fldChar w:fldCharType="separate"/>
            </w:r>
            <w:r w:rsidR="00F11EB6">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8006E" w:rsidR="001E41F3" w:rsidRDefault="00EE7ABF">
            <w:pPr>
              <w:pStyle w:val="CRCoverPage"/>
              <w:spacing w:after="0"/>
              <w:ind w:left="100"/>
              <w:rPr>
                <w:noProof/>
              </w:rPr>
            </w:pPr>
            <w:r>
              <w:fldChar w:fldCharType="begin"/>
            </w:r>
            <w:r>
              <w:instrText xml:space="preserve"> DOCPROPERTY  ResDate  \* MERGEFORMAT </w:instrText>
            </w:r>
            <w:r>
              <w:fldChar w:fldCharType="separate"/>
            </w:r>
            <w:r w:rsidR="00206DAB">
              <w:rPr>
                <w:noProof/>
              </w:rPr>
              <w:t>2022-01-2</w:t>
            </w:r>
            <w:r w:rsidR="0054358C">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D1D4C" w:rsidR="001E41F3" w:rsidRDefault="00EE7ABF" w:rsidP="00D24991">
            <w:pPr>
              <w:pStyle w:val="CRCoverPage"/>
              <w:spacing w:after="0"/>
              <w:ind w:left="100" w:right="-609"/>
              <w:rPr>
                <w:b/>
                <w:noProof/>
              </w:rPr>
            </w:pPr>
            <w:r>
              <w:fldChar w:fldCharType="begin"/>
            </w:r>
            <w:r>
              <w:instrText xml:space="preserve"> DOCPROPERTY  Cat  \* MERGEFORMAT </w:instrText>
            </w:r>
            <w:r>
              <w:fldChar w:fldCharType="separate"/>
            </w:r>
            <w:r w:rsidR="008866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5925A" w:rsidR="001E41F3" w:rsidRDefault="00EE7ABF">
            <w:pPr>
              <w:pStyle w:val="CRCoverPage"/>
              <w:spacing w:after="0"/>
              <w:ind w:left="100"/>
              <w:rPr>
                <w:noProof/>
              </w:rPr>
            </w:pPr>
            <w:r>
              <w:fldChar w:fldCharType="begin"/>
            </w:r>
            <w:r>
              <w:instrText xml:space="preserve"> DOCPROPERTY  Release  \* MERGEFORMAT </w:instrText>
            </w:r>
            <w:r>
              <w:fldChar w:fldCharType="separate"/>
            </w:r>
            <w:r w:rsidR="0088668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A984F" w14:textId="77777777" w:rsidR="00E403F8" w:rsidRDefault="00FB2599" w:rsidP="00E403F8">
            <w:pPr>
              <w:pStyle w:val="CRCoverPage"/>
              <w:spacing w:after="0"/>
              <w:rPr>
                <w:noProof/>
              </w:rPr>
            </w:pPr>
            <w:r>
              <w:rPr>
                <w:noProof/>
              </w:rPr>
              <w:t xml:space="preserve">#1 </w:t>
            </w:r>
            <w:r w:rsidR="00E403F8">
              <w:rPr>
                <w:noProof/>
              </w:rPr>
              <w:t>Clause 7.2.2.3 intends to specify the procedure of removing UE from the MBS session due to MBS session release or due to SMF decision without MBS Session release (see below):</w:t>
            </w:r>
          </w:p>
          <w:p w14:paraId="59B30506" w14:textId="77777777" w:rsidR="008B5E21" w:rsidRPr="00000180" w:rsidRDefault="008B5E21" w:rsidP="008B5E21">
            <w:pPr>
              <w:pStyle w:val="B1"/>
              <w:spacing w:before="60" w:after="0"/>
              <w:ind w:left="562" w:hanging="288"/>
              <w:rPr>
                <w:i/>
                <w:iCs/>
              </w:rPr>
            </w:pPr>
            <w:r w:rsidRPr="00000180">
              <w:rPr>
                <w:i/>
                <w:iCs/>
              </w:rPr>
              <w:t>1.</w:t>
            </w:r>
            <w:r w:rsidRPr="00000180">
              <w:rPr>
                <w:i/>
                <w:iCs/>
              </w:rPr>
              <w:tab/>
              <w:t>When the MB-SMF decides to release an MBS Session:</w:t>
            </w:r>
          </w:p>
          <w:p w14:paraId="43D4A746" w14:textId="77777777" w:rsidR="008B5E21" w:rsidRPr="00000180" w:rsidRDefault="008B5E21" w:rsidP="008B5E21">
            <w:pPr>
              <w:pStyle w:val="B2"/>
              <w:spacing w:after="0"/>
              <w:ind w:hanging="288"/>
              <w:rPr>
                <w:i/>
                <w:iCs/>
              </w:rPr>
            </w:pPr>
            <w:r w:rsidRPr="00000180">
              <w:rPr>
                <w:i/>
                <w:iCs/>
              </w:rPr>
              <w:t>-</w:t>
            </w:r>
            <w:r w:rsidRPr="00000180">
              <w:rPr>
                <w:i/>
                <w:iCs/>
              </w:rPr>
              <w:tab/>
              <w:t>based on a request from the AF (directly or via the NEF/MBSF);</w:t>
            </w:r>
          </w:p>
          <w:p w14:paraId="5021F814" w14:textId="77777777" w:rsidR="008B5E21" w:rsidRPr="00000180" w:rsidRDefault="008B5E21" w:rsidP="008B5E21">
            <w:pPr>
              <w:pStyle w:val="B1"/>
              <w:spacing w:after="0"/>
              <w:ind w:hanging="288"/>
              <w:rPr>
                <w:i/>
                <w:iCs/>
              </w:rPr>
            </w:pPr>
            <w:r w:rsidRPr="00000180">
              <w:rPr>
                <w:i/>
                <w:iCs/>
              </w:rPr>
              <w:t>2.</w:t>
            </w:r>
            <w:r w:rsidRPr="00000180">
              <w:rPr>
                <w:i/>
                <w:iCs/>
              </w:rPr>
              <w:tab/>
              <w:t>When the SMF decides to remove a UE from an MBS session:</w:t>
            </w:r>
          </w:p>
          <w:p w14:paraId="4236F454" w14:textId="77777777" w:rsidR="008B5E21" w:rsidRPr="00000180" w:rsidRDefault="008B5E21" w:rsidP="008B5E21">
            <w:pPr>
              <w:pStyle w:val="B2"/>
              <w:spacing w:after="0"/>
              <w:ind w:hanging="288"/>
              <w:rPr>
                <w:i/>
                <w:iCs/>
              </w:rPr>
            </w:pPr>
            <w:r w:rsidRPr="00000180">
              <w:rPr>
                <w:i/>
                <w:iCs/>
              </w:rPr>
              <w:t>-</w:t>
            </w:r>
            <w:r w:rsidRPr="00000180">
              <w:rPr>
                <w:i/>
                <w:iCs/>
              </w:rPr>
              <w:tab/>
              <w:t>based on a request from the UDM (subscription change); or</w:t>
            </w:r>
          </w:p>
          <w:p w14:paraId="514804EB" w14:textId="77777777" w:rsidR="008B5E21" w:rsidRPr="00000180" w:rsidRDefault="008B5E21" w:rsidP="008B5E21">
            <w:pPr>
              <w:pStyle w:val="B2"/>
              <w:spacing w:after="0"/>
              <w:ind w:hanging="288"/>
              <w:rPr>
                <w:i/>
                <w:iCs/>
              </w:rPr>
            </w:pPr>
            <w:r w:rsidRPr="00000180">
              <w:rPr>
                <w:i/>
                <w:iCs/>
              </w:rPr>
              <w:t>-</w:t>
            </w:r>
            <w:r w:rsidRPr="00000180">
              <w:rPr>
                <w:i/>
                <w:iCs/>
              </w:rPr>
              <w:tab/>
              <w:t>due to local and location dependent MBS service is described in clause 7.2.4; or</w:t>
            </w:r>
          </w:p>
          <w:p w14:paraId="52F1935F" w14:textId="77777777" w:rsidR="008B5E21" w:rsidRDefault="008B5E21" w:rsidP="008B5E21">
            <w:pPr>
              <w:pStyle w:val="B2"/>
              <w:spacing w:after="0"/>
              <w:ind w:hanging="288"/>
              <w:rPr>
                <w:noProof/>
              </w:rPr>
            </w:pPr>
            <w:r w:rsidRPr="00000180">
              <w:rPr>
                <w:i/>
                <w:iCs/>
              </w:rPr>
              <w:t>-</w:t>
            </w:r>
            <w:r w:rsidRPr="00000180">
              <w:rPr>
                <w:i/>
                <w:iCs/>
              </w:rPr>
              <w:tab/>
              <w:t>due to network internal reasons.</w:t>
            </w:r>
            <w:r>
              <w:rPr>
                <w:noProof/>
              </w:rPr>
              <w:t xml:space="preserve"> </w:t>
            </w:r>
          </w:p>
          <w:p w14:paraId="1B89D057" w14:textId="09CF3A11" w:rsidR="009C3446" w:rsidRDefault="009C3446" w:rsidP="008A71D4">
            <w:pPr>
              <w:pStyle w:val="CRCoverPage"/>
              <w:spacing w:after="0"/>
              <w:rPr>
                <w:noProof/>
              </w:rPr>
            </w:pPr>
            <w:r>
              <w:rPr>
                <w:noProof/>
              </w:rPr>
              <w:t>However, i</w:t>
            </w:r>
            <w:r w:rsidRPr="00633EC8">
              <w:rPr>
                <w:noProof/>
              </w:rPr>
              <w:t>n step 3</w:t>
            </w:r>
            <w:r>
              <w:rPr>
                <w:noProof/>
              </w:rPr>
              <w:t>,</w:t>
            </w:r>
            <w:r w:rsidRPr="00633EC8">
              <w:rPr>
                <w:noProof/>
              </w:rPr>
              <w:t xml:space="preserve"> </w:t>
            </w:r>
            <w:r>
              <w:rPr>
                <w:noProof/>
              </w:rPr>
              <w:t>“MBS session release” is indicated to the UE in the N1 SM container (aiming to cover the 1</w:t>
            </w:r>
            <w:r w:rsidRPr="00051C34">
              <w:rPr>
                <w:noProof/>
                <w:vertAlign w:val="superscript"/>
              </w:rPr>
              <w:t>st</w:t>
            </w:r>
            <w:r>
              <w:rPr>
                <w:noProof/>
              </w:rPr>
              <w:t xml:space="preserve"> scenario above), while in step 5, “Leave Request” is indicated to the UE (without clarifying the 1</w:t>
            </w:r>
            <w:r w:rsidRPr="00051C34">
              <w:rPr>
                <w:noProof/>
                <w:vertAlign w:val="superscript"/>
              </w:rPr>
              <w:t>st</w:t>
            </w:r>
            <w:r>
              <w:rPr>
                <w:noProof/>
              </w:rPr>
              <w:t xml:space="preserve"> scenario above).</w:t>
            </w:r>
          </w:p>
          <w:p w14:paraId="6DF34210" w14:textId="4B21ED06" w:rsidR="009C3446" w:rsidRDefault="009C3446" w:rsidP="008A71D4">
            <w:pPr>
              <w:pStyle w:val="CRCoverPage"/>
              <w:spacing w:after="0"/>
              <w:rPr>
                <w:noProof/>
              </w:rPr>
            </w:pPr>
          </w:p>
          <w:p w14:paraId="5536F15A" w14:textId="117DD770" w:rsidR="008724D6" w:rsidRDefault="008724D6" w:rsidP="008724D6">
            <w:pPr>
              <w:pStyle w:val="B1"/>
              <w:spacing w:after="0"/>
              <w:ind w:left="0" w:firstLine="0"/>
              <w:rPr>
                <w:rFonts w:ascii="Arial" w:hAnsi="Arial"/>
                <w:noProof/>
              </w:rPr>
            </w:pPr>
            <w:r w:rsidRPr="00665061">
              <w:rPr>
                <w:rFonts w:ascii="Arial" w:hAnsi="Arial"/>
                <w:noProof/>
              </w:rPr>
              <w:t xml:space="preserve">It is proposed to clarify the above two scenarios in the steps so that the UE </w:t>
            </w:r>
            <w:r w:rsidRPr="008724D6">
              <w:rPr>
                <w:rFonts w:ascii="Arial" w:hAnsi="Arial"/>
                <w:noProof/>
              </w:rPr>
              <w:t>can take actions accordingly</w:t>
            </w:r>
            <w:r w:rsidRPr="00665061">
              <w:rPr>
                <w:rFonts w:ascii="Arial" w:hAnsi="Arial"/>
                <w:noProof/>
              </w:rPr>
              <w:t xml:space="preserve"> (</w:t>
            </w:r>
            <w:r w:rsidRPr="00783CC6">
              <w:rPr>
                <w:rFonts w:ascii="Arial" w:hAnsi="Arial"/>
                <w:noProof/>
              </w:rPr>
              <w:t>e.g. the UE should not re-attempt to join</w:t>
            </w:r>
            <w:r>
              <w:rPr>
                <w:rFonts w:ascii="Arial" w:hAnsi="Arial"/>
                <w:noProof/>
              </w:rPr>
              <w:t xml:space="preserve"> if the MBS Session is released)</w:t>
            </w:r>
            <w:r w:rsidRPr="00783CC6">
              <w:rPr>
                <w:rFonts w:ascii="Arial" w:hAnsi="Arial"/>
                <w:noProof/>
              </w:rPr>
              <w:t>.</w:t>
            </w:r>
          </w:p>
          <w:p w14:paraId="23BEA819" w14:textId="64439AB3" w:rsidR="00094B6F" w:rsidRDefault="00094B6F" w:rsidP="008724D6">
            <w:pPr>
              <w:pStyle w:val="B1"/>
              <w:spacing w:after="0"/>
              <w:ind w:left="0" w:firstLine="0"/>
              <w:rPr>
                <w:rFonts w:ascii="Arial" w:hAnsi="Arial"/>
                <w:noProof/>
              </w:rPr>
            </w:pPr>
          </w:p>
          <w:p w14:paraId="67FBCD3E" w14:textId="6C3DC55E" w:rsidR="00094B6F" w:rsidRDefault="0094238B" w:rsidP="00094B6F">
            <w:pPr>
              <w:pStyle w:val="B1"/>
              <w:spacing w:after="0"/>
              <w:ind w:left="0" w:firstLine="0"/>
              <w:rPr>
                <w:rFonts w:ascii="Arial" w:hAnsi="Arial"/>
                <w:noProof/>
              </w:rPr>
            </w:pPr>
            <w:r>
              <w:rPr>
                <w:rFonts w:ascii="Arial" w:hAnsi="Arial"/>
                <w:noProof/>
              </w:rPr>
              <w:t xml:space="preserve">#2. </w:t>
            </w:r>
            <w:r w:rsidR="00094B6F">
              <w:rPr>
                <w:rFonts w:ascii="Arial" w:hAnsi="Arial"/>
                <w:noProof/>
              </w:rPr>
              <w:t xml:space="preserve">In addition, for scenarios that SMF decides to remove a UE from </w:t>
            </w:r>
            <w:r>
              <w:rPr>
                <w:rFonts w:ascii="Arial" w:hAnsi="Arial"/>
                <w:noProof/>
              </w:rPr>
              <w:t>the</w:t>
            </w:r>
            <w:r w:rsidR="00094B6F">
              <w:rPr>
                <w:rFonts w:ascii="Arial" w:hAnsi="Arial"/>
                <w:noProof/>
              </w:rPr>
              <w:t xml:space="preserve"> MBS session (without MBS session release), </w:t>
            </w:r>
            <w:r w:rsidR="00437F10">
              <w:rPr>
                <w:rFonts w:ascii="Arial" w:hAnsi="Arial"/>
                <w:noProof/>
              </w:rPr>
              <w:t>they are</w:t>
            </w:r>
            <w:r w:rsidR="00094B6F">
              <w:rPr>
                <w:rFonts w:ascii="Arial" w:hAnsi="Arial"/>
                <w:noProof/>
              </w:rPr>
              <w:t xml:space="preserve"> not reflected in Figure 7.2.2.3-1.</w:t>
            </w:r>
          </w:p>
          <w:p w14:paraId="1092BA25" w14:textId="77777777" w:rsidR="00094B6F" w:rsidRPr="00094B6F" w:rsidRDefault="00094B6F" w:rsidP="008724D6">
            <w:pPr>
              <w:pStyle w:val="B1"/>
              <w:spacing w:after="0"/>
              <w:ind w:left="0" w:firstLine="0"/>
              <w:rPr>
                <w:rFonts w:ascii="Arial" w:hAnsi="Arial"/>
                <w:noProof/>
              </w:rPr>
            </w:pPr>
          </w:p>
          <w:p w14:paraId="708AA7DE" w14:textId="7C0F536C" w:rsidR="007E5091" w:rsidRDefault="0094238B" w:rsidP="007351FC">
            <w:pPr>
              <w:pStyle w:val="CRCoverPage"/>
              <w:spacing w:after="0"/>
              <w:rPr>
                <w:noProof/>
              </w:rPr>
            </w:pPr>
            <w:r>
              <w:rPr>
                <w:noProof/>
              </w:rPr>
              <w:t xml:space="preserve">#3. For MBS Session release, it </w:t>
            </w:r>
            <w:r w:rsidR="00437F10">
              <w:rPr>
                <w:noProof/>
              </w:rPr>
              <w:t>needs to</w:t>
            </w:r>
            <w:r>
              <w:rPr>
                <w:noProof/>
              </w:rPr>
              <w:t xml:space="preserve"> be clarified that SMF removes all joined UEs from the MBS Session one by 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408C" w:rsidRDefault="001E41F3">
            <w:pPr>
              <w:pStyle w:val="CRCoverPage"/>
              <w:spacing w:after="0"/>
              <w:rPr>
                <w:noProof/>
                <w:sz w:val="8"/>
                <w:szCs w:val="8"/>
              </w:rPr>
            </w:pPr>
          </w:p>
        </w:tc>
      </w:tr>
      <w:tr w:rsidR="004662D1" w14:paraId="21016551" w14:textId="77777777" w:rsidTr="00547111">
        <w:tc>
          <w:tcPr>
            <w:tcW w:w="2694" w:type="dxa"/>
            <w:gridSpan w:val="2"/>
            <w:tcBorders>
              <w:left w:val="single" w:sz="4" w:space="0" w:color="auto"/>
            </w:tcBorders>
          </w:tcPr>
          <w:p w14:paraId="49433147" w14:textId="77777777" w:rsidR="004662D1" w:rsidRDefault="004662D1" w:rsidP="004662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335CD" w14:textId="2F0F2F17" w:rsidR="004662D1" w:rsidRDefault="007351FC" w:rsidP="004662D1">
            <w:pPr>
              <w:pStyle w:val="CRCoverPage"/>
              <w:spacing w:before="40" w:after="0"/>
            </w:pPr>
            <w:r>
              <w:t xml:space="preserve">#1. </w:t>
            </w:r>
            <w:r w:rsidR="004662D1">
              <w:t>Align the description in step 3 and step 5 by indicating “UE removed from MBS session” in the N1 SM container with appropriate cause.</w:t>
            </w:r>
          </w:p>
          <w:p w14:paraId="6723D1E3" w14:textId="49D479AD" w:rsidR="004662D1" w:rsidRDefault="007351FC" w:rsidP="004662D1">
            <w:pPr>
              <w:pStyle w:val="CRCoverPage"/>
              <w:spacing w:before="40" w:after="0"/>
            </w:pPr>
            <w:r>
              <w:t xml:space="preserve">#2. </w:t>
            </w:r>
            <w:r w:rsidR="004662D1">
              <w:t xml:space="preserve">Add missing step in </w:t>
            </w:r>
            <w:r w:rsidR="004662D1">
              <w:rPr>
                <w:noProof/>
              </w:rPr>
              <w:t xml:space="preserve">Figure 7.2.2.3-1 for </w:t>
            </w:r>
            <w:r w:rsidR="004662D1">
              <w:t xml:space="preserve">SMF decision to remove UE from </w:t>
            </w:r>
            <w:r w:rsidR="000170D3">
              <w:t>the</w:t>
            </w:r>
            <w:r w:rsidR="004662D1">
              <w:t xml:space="preserve"> MBS session without MBS </w:t>
            </w:r>
            <w:r w:rsidR="000170D3">
              <w:t>s</w:t>
            </w:r>
            <w:r w:rsidR="004662D1">
              <w:t>ession release.</w:t>
            </w:r>
          </w:p>
          <w:p w14:paraId="31C656EC" w14:textId="7616DB4E" w:rsidR="004662D1" w:rsidRDefault="007351FC" w:rsidP="004662D1">
            <w:pPr>
              <w:pStyle w:val="CRCoverPage"/>
              <w:spacing w:before="40" w:after="0"/>
              <w:rPr>
                <w:noProof/>
              </w:rPr>
            </w:pPr>
            <w:r>
              <w:t xml:space="preserve">#3. </w:t>
            </w:r>
            <w:r w:rsidR="004662D1">
              <w:t>Clarify that for MBS Session release, the SMF removed all joined UE from MBS Session</w:t>
            </w:r>
            <w:r w:rsidR="00955844">
              <w:t xml:space="preserve"> one by one.</w:t>
            </w:r>
          </w:p>
        </w:tc>
      </w:tr>
      <w:tr w:rsidR="004662D1" w14:paraId="1F886379" w14:textId="77777777" w:rsidTr="00547111">
        <w:tc>
          <w:tcPr>
            <w:tcW w:w="2694" w:type="dxa"/>
            <w:gridSpan w:val="2"/>
            <w:tcBorders>
              <w:left w:val="single" w:sz="4" w:space="0" w:color="auto"/>
            </w:tcBorders>
          </w:tcPr>
          <w:p w14:paraId="4D989623" w14:textId="77777777" w:rsidR="004662D1" w:rsidRDefault="004662D1" w:rsidP="004662D1">
            <w:pPr>
              <w:pStyle w:val="CRCoverPage"/>
              <w:spacing w:after="0"/>
              <w:rPr>
                <w:b/>
                <w:i/>
                <w:noProof/>
                <w:sz w:val="8"/>
                <w:szCs w:val="8"/>
              </w:rPr>
            </w:pPr>
          </w:p>
        </w:tc>
        <w:tc>
          <w:tcPr>
            <w:tcW w:w="6946" w:type="dxa"/>
            <w:gridSpan w:val="9"/>
            <w:tcBorders>
              <w:right w:val="single" w:sz="4" w:space="0" w:color="auto"/>
            </w:tcBorders>
          </w:tcPr>
          <w:p w14:paraId="71C4A204" w14:textId="77777777" w:rsidR="004662D1" w:rsidRDefault="004662D1" w:rsidP="004662D1">
            <w:pPr>
              <w:pStyle w:val="CRCoverPage"/>
              <w:spacing w:after="0"/>
              <w:rPr>
                <w:noProof/>
                <w:sz w:val="8"/>
                <w:szCs w:val="8"/>
              </w:rPr>
            </w:pPr>
          </w:p>
        </w:tc>
      </w:tr>
      <w:tr w:rsidR="004662D1" w14:paraId="678D7BF9" w14:textId="77777777" w:rsidTr="00547111">
        <w:tc>
          <w:tcPr>
            <w:tcW w:w="2694" w:type="dxa"/>
            <w:gridSpan w:val="2"/>
            <w:tcBorders>
              <w:left w:val="single" w:sz="4" w:space="0" w:color="auto"/>
              <w:bottom w:val="single" w:sz="4" w:space="0" w:color="auto"/>
            </w:tcBorders>
          </w:tcPr>
          <w:p w14:paraId="4E5CE1B6" w14:textId="77777777" w:rsidR="004662D1" w:rsidRDefault="004662D1" w:rsidP="004662D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63EAE3E" w14:textId="4064263F" w:rsidR="004662D1" w:rsidRDefault="007351FC" w:rsidP="004662D1">
            <w:pPr>
              <w:pStyle w:val="CRCoverPage"/>
              <w:spacing w:after="0"/>
              <w:rPr>
                <w:noProof/>
              </w:rPr>
            </w:pPr>
            <w:r>
              <w:rPr>
                <w:noProof/>
              </w:rPr>
              <w:t xml:space="preserve">#1. </w:t>
            </w:r>
            <w:r w:rsidR="009E476C">
              <w:rPr>
                <w:noProof/>
              </w:rPr>
              <w:t xml:space="preserve">Unclear specification, and lack of </w:t>
            </w:r>
            <w:r w:rsidR="00C061CA">
              <w:rPr>
                <w:noProof/>
              </w:rPr>
              <w:t>appropriate cause information for UE to take proper action.</w:t>
            </w:r>
          </w:p>
          <w:p w14:paraId="2F328ED8" w14:textId="4B6F38A7" w:rsidR="004662D1" w:rsidRDefault="007351FC" w:rsidP="004662D1">
            <w:pPr>
              <w:pStyle w:val="CRCoverPage"/>
              <w:spacing w:after="0"/>
              <w:rPr>
                <w:noProof/>
              </w:rPr>
            </w:pPr>
            <w:r>
              <w:rPr>
                <w:noProof/>
              </w:rPr>
              <w:t xml:space="preserve">#2. </w:t>
            </w:r>
            <w:r w:rsidR="004662D1">
              <w:rPr>
                <w:rFonts w:hint="eastAsia"/>
                <w:noProof/>
              </w:rPr>
              <w:t>I</w:t>
            </w:r>
            <w:r w:rsidR="004662D1">
              <w:rPr>
                <w:noProof/>
              </w:rPr>
              <w:t>ncomplete procedure.</w:t>
            </w:r>
          </w:p>
          <w:p w14:paraId="5C4BEB44" w14:textId="5D4D5520" w:rsidR="004662D1" w:rsidRDefault="007351FC" w:rsidP="00955844">
            <w:pPr>
              <w:pStyle w:val="CRCoverPage"/>
              <w:spacing w:after="0"/>
              <w:rPr>
                <w:noProof/>
              </w:rPr>
            </w:pPr>
            <w:r>
              <w:rPr>
                <w:noProof/>
              </w:rPr>
              <w:t xml:space="preserve">#3. </w:t>
            </w:r>
            <w:r w:rsidR="00C061CA">
              <w:rPr>
                <w:rFonts w:hint="eastAsia"/>
                <w:noProof/>
              </w:rPr>
              <w:t>U</w:t>
            </w:r>
            <w:r w:rsidR="00C061CA">
              <w:rPr>
                <w:noProof/>
              </w:rPr>
              <w:t xml:space="preserve">nclear </w:t>
            </w:r>
            <w:r w:rsidR="00955844">
              <w:rPr>
                <w:noProof/>
              </w:rPr>
              <w:t>actions in SMF when MBS session is released.</w:t>
            </w:r>
          </w:p>
        </w:tc>
      </w:tr>
      <w:tr w:rsidR="004662D1" w14:paraId="034AF533" w14:textId="77777777" w:rsidTr="00547111">
        <w:tc>
          <w:tcPr>
            <w:tcW w:w="2694" w:type="dxa"/>
            <w:gridSpan w:val="2"/>
          </w:tcPr>
          <w:p w14:paraId="39D9EB5B" w14:textId="77777777" w:rsidR="004662D1" w:rsidRDefault="004662D1" w:rsidP="004662D1">
            <w:pPr>
              <w:pStyle w:val="CRCoverPage"/>
              <w:spacing w:after="0"/>
              <w:rPr>
                <w:b/>
                <w:i/>
                <w:noProof/>
                <w:sz w:val="8"/>
                <w:szCs w:val="8"/>
              </w:rPr>
            </w:pPr>
          </w:p>
        </w:tc>
        <w:tc>
          <w:tcPr>
            <w:tcW w:w="6946" w:type="dxa"/>
            <w:gridSpan w:val="9"/>
          </w:tcPr>
          <w:p w14:paraId="7826CB1C" w14:textId="77777777" w:rsidR="004662D1" w:rsidRDefault="004662D1" w:rsidP="004662D1">
            <w:pPr>
              <w:pStyle w:val="CRCoverPage"/>
              <w:spacing w:after="0"/>
              <w:rPr>
                <w:noProof/>
                <w:sz w:val="8"/>
                <w:szCs w:val="8"/>
              </w:rPr>
            </w:pPr>
          </w:p>
        </w:tc>
      </w:tr>
      <w:tr w:rsidR="004662D1" w14:paraId="6A17D7AC" w14:textId="77777777" w:rsidTr="00547111">
        <w:tc>
          <w:tcPr>
            <w:tcW w:w="2694" w:type="dxa"/>
            <w:gridSpan w:val="2"/>
            <w:tcBorders>
              <w:top w:val="single" w:sz="4" w:space="0" w:color="auto"/>
              <w:left w:val="single" w:sz="4" w:space="0" w:color="auto"/>
            </w:tcBorders>
          </w:tcPr>
          <w:p w14:paraId="6DAD5B19" w14:textId="77777777" w:rsidR="004662D1" w:rsidRDefault="004662D1" w:rsidP="004662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BC87D" w:rsidR="004662D1" w:rsidRDefault="004662D1" w:rsidP="004662D1">
            <w:pPr>
              <w:pStyle w:val="CRCoverPage"/>
              <w:spacing w:after="0"/>
              <w:rPr>
                <w:noProof/>
              </w:rPr>
            </w:pPr>
            <w:r>
              <w:rPr>
                <w:rFonts w:hint="eastAsia"/>
                <w:noProof/>
              </w:rPr>
              <w:t>7</w:t>
            </w:r>
            <w:r>
              <w:rPr>
                <w:noProof/>
              </w:rPr>
              <w:t>.2.2.3</w:t>
            </w:r>
          </w:p>
        </w:tc>
      </w:tr>
      <w:tr w:rsidR="004662D1" w14:paraId="56E1E6C3" w14:textId="77777777" w:rsidTr="00547111">
        <w:tc>
          <w:tcPr>
            <w:tcW w:w="2694" w:type="dxa"/>
            <w:gridSpan w:val="2"/>
            <w:tcBorders>
              <w:left w:val="single" w:sz="4" w:space="0" w:color="auto"/>
            </w:tcBorders>
          </w:tcPr>
          <w:p w14:paraId="2FB9DE77" w14:textId="77777777" w:rsidR="004662D1" w:rsidRDefault="004662D1" w:rsidP="004662D1">
            <w:pPr>
              <w:pStyle w:val="CRCoverPage"/>
              <w:spacing w:after="0"/>
              <w:rPr>
                <w:b/>
                <w:i/>
                <w:noProof/>
                <w:sz w:val="8"/>
                <w:szCs w:val="8"/>
              </w:rPr>
            </w:pPr>
          </w:p>
        </w:tc>
        <w:tc>
          <w:tcPr>
            <w:tcW w:w="6946" w:type="dxa"/>
            <w:gridSpan w:val="9"/>
            <w:tcBorders>
              <w:right w:val="single" w:sz="4" w:space="0" w:color="auto"/>
            </w:tcBorders>
          </w:tcPr>
          <w:p w14:paraId="0898542D" w14:textId="77777777" w:rsidR="004662D1" w:rsidRDefault="004662D1" w:rsidP="004662D1">
            <w:pPr>
              <w:pStyle w:val="CRCoverPage"/>
              <w:spacing w:after="0"/>
              <w:rPr>
                <w:noProof/>
                <w:sz w:val="8"/>
                <w:szCs w:val="8"/>
              </w:rPr>
            </w:pPr>
          </w:p>
        </w:tc>
      </w:tr>
      <w:tr w:rsidR="004662D1" w14:paraId="76F95A8B" w14:textId="77777777" w:rsidTr="00547111">
        <w:tc>
          <w:tcPr>
            <w:tcW w:w="2694" w:type="dxa"/>
            <w:gridSpan w:val="2"/>
            <w:tcBorders>
              <w:left w:val="single" w:sz="4" w:space="0" w:color="auto"/>
            </w:tcBorders>
          </w:tcPr>
          <w:p w14:paraId="335EAB52" w14:textId="77777777" w:rsidR="004662D1" w:rsidRDefault="004662D1" w:rsidP="004662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62D1" w:rsidRDefault="004662D1" w:rsidP="004662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62D1" w:rsidRDefault="004662D1" w:rsidP="004662D1">
            <w:pPr>
              <w:pStyle w:val="CRCoverPage"/>
              <w:spacing w:after="0"/>
              <w:jc w:val="center"/>
              <w:rPr>
                <w:b/>
                <w:caps/>
                <w:noProof/>
              </w:rPr>
            </w:pPr>
            <w:r>
              <w:rPr>
                <w:b/>
                <w:caps/>
                <w:noProof/>
              </w:rPr>
              <w:t>N</w:t>
            </w:r>
          </w:p>
        </w:tc>
        <w:tc>
          <w:tcPr>
            <w:tcW w:w="2977" w:type="dxa"/>
            <w:gridSpan w:val="4"/>
          </w:tcPr>
          <w:p w14:paraId="304CCBCB" w14:textId="77777777" w:rsidR="004662D1" w:rsidRDefault="004662D1" w:rsidP="004662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62D1" w:rsidRDefault="004662D1" w:rsidP="004662D1">
            <w:pPr>
              <w:pStyle w:val="CRCoverPage"/>
              <w:spacing w:after="0"/>
              <w:ind w:left="99"/>
              <w:rPr>
                <w:noProof/>
              </w:rPr>
            </w:pPr>
          </w:p>
        </w:tc>
      </w:tr>
      <w:tr w:rsidR="004662D1" w14:paraId="34ACE2EB" w14:textId="77777777" w:rsidTr="00547111">
        <w:tc>
          <w:tcPr>
            <w:tcW w:w="2694" w:type="dxa"/>
            <w:gridSpan w:val="2"/>
            <w:tcBorders>
              <w:left w:val="single" w:sz="4" w:space="0" w:color="auto"/>
            </w:tcBorders>
          </w:tcPr>
          <w:p w14:paraId="571382F3" w14:textId="77777777" w:rsidR="004662D1" w:rsidRDefault="004662D1" w:rsidP="004662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62D1" w:rsidRDefault="004662D1" w:rsidP="004662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BD186" w:rsidR="004662D1" w:rsidRDefault="004662D1" w:rsidP="004662D1">
            <w:pPr>
              <w:pStyle w:val="CRCoverPage"/>
              <w:spacing w:after="0"/>
              <w:jc w:val="center"/>
              <w:rPr>
                <w:b/>
                <w:caps/>
                <w:noProof/>
              </w:rPr>
            </w:pPr>
            <w:r>
              <w:rPr>
                <w:b/>
                <w:caps/>
                <w:noProof/>
              </w:rPr>
              <w:t>X</w:t>
            </w:r>
          </w:p>
        </w:tc>
        <w:tc>
          <w:tcPr>
            <w:tcW w:w="2977" w:type="dxa"/>
            <w:gridSpan w:val="4"/>
          </w:tcPr>
          <w:p w14:paraId="7DB274D8" w14:textId="77777777" w:rsidR="004662D1" w:rsidRDefault="004662D1" w:rsidP="004662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62D1" w:rsidRDefault="004662D1" w:rsidP="004662D1">
            <w:pPr>
              <w:pStyle w:val="CRCoverPage"/>
              <w:spacing w:after="0"/>
              <w:ind w:left="99"/>
              <w:rPr>
                <w:noProof/>
              </w:rPr>
            </w:pPr>
            <w:r>
              <w:rPr>
                <w:noProof/>
              </w:rPr>
              <w:t xml:space="preserve">TS/TR ... CR ... </w:t>
            </w:r>
          </w:p>
        </w:tc>
      </w:tr>
      <w:tr w:rsidR="004662D1" w14:paraId="446DDBAC" w14:textId="77777777" w:rsidTr="00547111">
        <w:tc>
          <w:tcPr>
            <w:tcW w:w="2694" w:type="dxa"/>
            <w:gridSpan w:val="2"/>
            <w:tcBorders>
              <w:left w:val="single" w:sz="4" w:space="0" w:color="auto"/>
            </w:tcBorders>
          </w:tcPr>
          <w:p w14:paraId="678A1AA6" w14:textId="77777777" w:rsidR="004662D1" w:rsidRDefault="004662D1" w:rsidP="004662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62D1" w:rsidRDefault="004662D1" w:rsidP="004662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BCCEB" w:rsidR="004662D1" w:rsidRDefault="004662D1" w:rsidP="004662D1">
            <w:pPr>
              <w:pStyle w:val="CRCoverPage"/>
              <w:spacing w:after="0"/>
              <w:jc w:val="center"/>
              <w:rPr>
                <w:b/>
                <w:caps/>
                <w:noProof/>
              </w:rPr>
            </w:pPr>
            <w:r>
              <w:rPr>
                <w:b/>
                <w:caps/>
                <w:noProof/>
              </w:rPr>
              <w:t>X</w:t>
            </w:r>
          </w:p>
        </w:tc>
        <w:tc>
          <w:tcPr>
            <w:tcW w:w="2977" w:type="dxa"/>
            <w:gridSpan w:val="4"/>
          </w:tcPr>
          <w:p w14:paraId="1A4306D9" w14:textId="77777777" w:rsidR="004662D1" w:rsidRDefault="004662D1" w:rsidP="004662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62D1" w:rsidRDefault="004662D1" w:rsidP="004662D1">
            <w:pPr>
              <w:pStyle w:val="CRCoverPage"/>
              <w:spacing w:after="0"/>
              <w:ind w:left="99"/>
              <w:rPr>
                <w:noProof/>
              </w:rPr>
            </w:pPr>
            <w:r>
              <w:rPr>
                <w:noProof/>
              </w:rPr>
              <w:t xml:space="preserve">TS/TR ... CR ... </w:t>
            </w:r>
          </w:p>
        </w:tc>
      </w:tr>
      <w:tr w:rsidR="004662D1" w14:paraId="55C714D2" w14:textId="77777777" w:rsidTr="00547111">
        <w:tc>
          <w:tcPr>
            <w:tcW w:w="2694" w:type="dxa"/>
            <w:gridSpan w:val="2"/>
            <w:tcBorders>
              <w:left w:val="single" w:sz="4" w:space="0" w:color="auto"/>
            </w:tcBorders>
          </w:tcPr>
          <w:p w14:paraId="45913E62" w14:textId="77777777" w:rsidR="004662D1" w:rsidRDefault="004662D1" w:rsidP="004662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62D1" w:rsidRDefault="004662D1" w:rsidP="004662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C875B" w:rsidR="004662D1" w:rsidRDefault="004662D1" w:rsidP="004662D1">
            <w:pPr>
              <w:pStyle w:val="CRCoverPage"/>
              <w:spacing w:after="0"/>
              <w:jc w:val="center"/>
              <w:rPr>
                <w:b/>
                <w:caps/>
                <w:noProof/>
              </w:rPr>
            </w:pPr>
            <w:r>
              <w:rPr>
                <w:b/>
                <w:caps/>
                <w:noProof/>
              </w:rPr>
              <w:t>X</w:t>
            </w:r>
          </w:p>
        </w:tc>
        <w:tc>
          <w:tcPr>
            <w:tcW w:w="2977" w:type="dxa"/>
            <w:gridSpan w:val="4"/>
          </w:tcPr>
          <w:p w14:paraId="1B4FF921" w14:textId="77777777" w:rsidR="004662D1" w:rsidRDefault="004662D1" w:rsidP="004662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62D1" w:rsidRDefault="004662D1" w:rsidP="004662D1">
            <w:pPr>
              <w:pStyle w:val="CRCoverPage"/>
              <w:spacing w:after="0"/>
              <w:ind w:left="99"/>
              <w:rPr>
                <w:noProof/>
              </w:rPr>
            </w:pPr>
            <w:r>
              <w:rPr>
                <w:noProof/>
              </w:rPr>
              <w:t xml:space="preserve">TS/TR ... CR ... </w:t>
            </w:r>
          </w:p>
        </w:tc>
      </w:tr>
      <w:tr w:rsidR="004662D1" w14:paraId="60DF82CC" w14:textId="77777777" w:rsidTr="008863B9">
        <w:tc>
          <w:tcPr>
            <w:tcW w:w="2694" w:type="dxa"/>
            <w:gridSpan w:val="2"/>
            <w:tcBorders>
              <w:left w:val="single" w:sz="4" w:space="0" w:color="auto"/>
            </w:tcBorders>
          </w:tcPr>
          <w:p w14:paraId="517696CD" w14:textId="77777777" w:rsidR="004662D1" w:rsidRDefault="004662D1" w:rsidP="004662D1">
            <w:pPr>
              <w:pStyle w:val="CRCoverPage"/>
              <w:spacing w:after="0"/>
              <w:rPr>
                <w:b/>
                <w:i/>
                <w:noProof/>
              </w:rPr>
            </w:pPr>
          </w:p>
        </w:tc>
        <w:tc>
          <w:tcPr>
            <w:tcW w:w="6946" w:type="dxa"/>
            <w:gridSpan w:val="9"/>
            <w:tcBorders>
              <w:right w:val="single" w:sz="4" w:space="0" w:color="auto"/>
            </w:tcBorders>
          </w:tcPr>
          <w:p w14:paraId="4D84207F" w14:textId="77777777" w:rsidR="004662D1" w:rsidRDefault="004662D1" w:rsidP="004662D1">
            <w:pPr>
              <w:pStyle w:val="CRCoverPage"/>
              <w:spacing w:after="0"/>
              <w:rPr>
                <w:noProof/>
              </w:rPr>
            </w:pPr>
          </w:p>
        </w:tc>
      </w:tr>
      <w:tr w:rsidR="004662D1" w14:paraId="556B87B6" w14:textId="77777777" w:rsidTr="008863B9">
        <w:tc>
          <w:tcPr>
            <w:tcW w:w="2694" w:type="dxa"/>
            <w:gridSpan w:val="2"/>
            <w:tcBorders>
              <w:left w:val="single" w:sz="4" w:space="0" w:color="auto"/>
              <w:bottom w:val="single" w:sz="4" w:space="0" w:color="auto"/>
            </w:tcBorders>
          </w:tcPr>
          <w:p w14:paraId="79A9C411" w14:textId="77777777" w:rsidR="004662D1" w:rsidRDefault="004662D1" w:rsidP="004662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62D1" w:rsidRDefault="004662D1" w:rsidP="004662D1">
            <w:pPr>
              <w:pStyle w:val="CRCoverPage"/>
              <w:spacing w:after="0"/>
              <w:ind w:left="100"/>
              <w:rPr>
                <w:noProof/>
              </w:rPr>
            </w:pPr>
          </w:p>
        </w:tc>
      </w:tr>
      <w:tr w:rsidR="004662D1" w:rsidRPr="008863B9" w14:paraId="45BFE792" w14:textId="77777777" w:rsidTr="008863B9">
        <w:tc>
          <w:tcPr>
            <w:tcW w:w="2694" w:type="dxa"/>
            <w:gridSpan w:val="2"/>
            <w:tcBorders>
              <w:top w:val="single" w:sz="4" w:space="0" w:color="auto"/>
              <w:bottom w:val="single" w:sz="4" w:space="0" w:color="auto"/>
            </w:tcBorders>
          </w:tcPr>
          <w:p w14:paraId="194242DD" w14:textId="77777777" w:rsidR="004662D1" w:rsidRPr="008863B9" w:rsidRDefault="004662D1" w:rsidP="004662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62D1" w:rsidRPr="008863B9" w:rsidRDefault="004662D1" w:rsidP="004662D1">
            <w:pPr>
              <w:pStyle w:val="CRCoverPage"/>
              <w:spacing w:after="0"/>
              <w:ind w:left="100"/>
              <w:rPr>
                <w:noProof/>
                <w:sz w:val="8"/>
                <w:szCs w:val="8"/>
              </w:rPr>
            </w:pPr>
          </w:p>
        </w:tc>
      </w:tr>
      <w:tr w:rsidR="004662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62D1" w:rsidRDefault="004662D1" w:rsidP="004662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62D1" w:rsidRDefault="004662D1" w:rsidP="004662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50D109" w14:textId="04B35577" w:rsidR="00503EEC" w:rsidRDefault="00503EEC">
      <w:pPr>
        <w:spacing w:after="0"/>
        <w:rPr>
          <w:noProof/>
        </w:rPr>
      </w:pPr>
      <w:r>
        <w:rPr>
          <w:noProof/>
        </w:rPr>
        <w:br w:type="page"/>
      </w:r>
    </w:p>
    <w:p w14:paraId="1D05B2A9" w14:textId="77777777" w:rsidR="00B85486" w:rsidRDefault="00B85486" w:rsidP="00B85486">
      <w:pPr>
        <w:rPr>
          <w:color w:val="FF0000"/>
          <w:sz w:val="28"/>
          <w:szCs w:val="28"/>
        </w:rPr>
      </w:pPr>
      <w:r w:rsidRPr="00375C55">
        <w:rPr>
          <w:color w:val="FF0000"/>
          <w:sz w:val="28"/>
          <w:szCs w:val="28"/>
        </w:rPr>
        <w:lastRenderedPageBreak/>
        <w:t>****************** START CHANGE ***************</w:t>
      </w:r>
    </w:p>
    <w:p w14:paraId="6BEDFC8D" w14:textId="77777777" w:rsidR="00786155" w:rsidRPr="00135AE1" w:rsidRDefault="00786155" w:rsidP="00786155">
      <w:pPr>
        <w:pStyle w:val="Heading4"/>
        <w:rPr>
          <w:rFonts w:eastAsia="DengXian"/>
          <w:lang w:eastAsia="zh-CN"/>
        </w:rPr>
      </w:pPr>
      <w:bookmarkStart w:id="1" w:name="_Toc91140493"/>
      <w:r w:rsidRPr="00476EA1">
        <w:t>7.2.2.</w:t>
      </w:r>
      <w:r>
        <w:t>3</w:t>
      </w:r>
      <w:r w:rsidRPr="00135AE1">
        <w:tab/>
      </w:r>
      <w:r>
        <w:rPr>
          <w:rFonts w:eastAsia="DengXian"/>
          <w:lang w:eastAsia="zh-CN"/>
        </w:rPr>
        <w:t>Multicast session leave requested by the network or MBS session release</w:t>
      </w:r>
      <w:bookmarkEnd w:id="1"/>
    </w:p>
    <w:p w14:paraId="23FE98F9" w14:textId="77777777" w:rsidR="00786155" w:rsidRDefault="00786155" w:rsidP="00786155">
      <w:pPr>
        <w:rPr>
          <w:rFonts w:eastAsia="DengXian"/>
        </w:rPr>
      </w:pPr>
      <w:r>
        <w:rPr>
          <w:rFonts w:eastAsia="DengXian"/>
        </w:rPr>
        <w:t>This procedure applies to the following scenarios:</w:t>
      </w:r>
    </w:p>
    <w:p w14:paraId="793F43B9" w14:textId="77777777" w:rsidR="00786155" w:rsidRDefault="00786155" w:rsidP="00786155">
      <w:pPr>
        <w:pStyle w:val="B1"/>
      </w:pPr>
      <w:r>
        <w:t>1.</w:t>
      </w:r>
      <w:r>
        <w:tab/>
        <w:t>When the MB-SMF decides to release an MBS Session:</w:t>
      </w:r>
    </w:p>
    <w:p w14:paraId="19E13F4D" w14:textId="7D69754F" w:rsidR="002536BB" w:rsidRPr="00786155" w:rsidRDefault="00786155" w:rsidP="00786155">
      <w:pPr>
        <w:pStyle w:val="B2"/>
      </w:pPr>
      <w:r w:rsidRPr="00786155">
        <w:t>-</w:t>
      </w:r>
      <w:r w:rsidRPr="00786155">
        <w:tab/>
        <w:t>based on a request from the AF (directly or via the NEF/MBSF);</w:t>
      </w:r>
    </w:p>
    <w:p w14:paraId="5E7D4775" w14:textId="305ED67C" w:rsidR="00C53E2F" w:rsidRPr="00786155" w:rsidRDefault="00F67E34" w:rsidP="00A6288A">
      <w:pPr>
        <w:ind w:left="567"/>
        <w:rPr>
          <w:moveTo w:id="2" w:author="Ericsson" w:date="2022-01-25T10:52:00Z"/>
          <w:rFonts w:eastAsia="DengXian"/>
        </w:rPr>
      </w:pPr>
      <w:ins w:id="3" w:author="Ericsson" w:date="2022-01-25T16:46:00Z">
        <w:r>
          <w:rPr>
            <w:rFonts w:eastAsia="DengXian"/>
          </w:rPr>
          <w:t xml:space="preserve">In this </w:t>
        </w:r>
      </w:ins>
      <w:ins w:id="4" w:author="Ericsson" w:date="2022-01-28T15:15:00Z">
        <w:r w:rsidR="0015309C">
          <w:rPr>
            <w:rFonts w:eastAsia="DengXian"/>
          </w:rPr>
          <w:t>scenario</w:t>
        </w:r>
      </w:ins>
      <w:ins w:id="5" w:author="Ericsson" w:date="2022-01-25T16:46:00Z">
        <w:r>
          <w:rPr>
            <w:rFonts w:eastAsia="DengXian"/>
          </w:rPr>
          <w:t>, the MB-SMF notifies</w:t>
        </w:r>
      </w:ins>
      <w:ins w:id="6" w:author="Ericsson" w:date="2022-01-25T16:47:00Z">
        <w:r>
          <w:rPr>
            <w:rFonts w:eastAsia="DengXian"/>
          </w:rPr>
          <w:t xml:space="preserve"> </w:t>
        </w:r>
      </w:ins>
      <w:moveToRangeStart w:id="7" w:author="Ericsson" w:date="2022-01-25T10:52:00Z" w:name="move94000381"/>
      <w:moveTo w:id="8" w:author="Ericsson" w:date="2022-01-25T10:52:00Z">
        <w:r w:rsidR="00C53E2F" w:rsidRPr="00C53E2F">
          <w:rPr>
            <w:rFonts w:eastAsia="DengXian"/>
          </w:rPr>
          <w:t>the SMF</w:t>
        </w:r>
      </w:moveTo>
      <w:ins w:id="9" w:author="Ericsson" w:date="2022-01-25T16:47:00Z">
        <w:r w:rsidR="007F2C00">
          <w:rPr>
            <w:rFonts w:eastAsia="DengXian"/>
          </w:rPr>
          <w:t xml:space="preserve"> </w:t>
        </w:r>
        <w:r>
          <w:rPr>
            <w:rFonts w:eastAsia="DengXian"/>
          </w:rPr>
          <w:t>of</w:t>
        </w:r>
      </w:ins>
      <w:moveTo w:id="10" w:author="Ericsson" w:date="2022-01-25T10:52:00Z">
        <w:r w:rsidR="00C53E2F" w:rsidRPr="00C53E2F">
          <w:rPr>
            <w:rFonts w:eastAsia="DengXian"/>
          </w:rPr>
          <w:t xml:space="preserve"> multicast session release, </w:t>
        </w:r>
      </w:moveTo>
      <w:ins w:id="11" w:author="Ericsson" w:date="2022-01-25T16:52:00Z">
        <w:r w:rsidR="008B76EC">
          <w:rPr>
            <w:rFonts w:eastAsia="DengXian"/>
          </w:rPr>
          <w:t xml:space="preserve">and </w:t>
        </w:r>
      </w:ins>
      <w:moveTo w:id="12" w:author="Ericsson" w:date="2022-01-25T10:52:00Z">
        <w:r w:rsidR="00C53E2F" w:rsidRPr="00C53E2F">
          <w:rPr>
            <w:rFonts w:eastAsia="DengXian"/>
          </w:rPr>
          <w:t xml:space="preserve">the SMF initiates procedures to remove </w:t>
        </w:r>
      </w:moveTo>
      <w:ins w:id="13" w:author="Ericsson" w:date="2022-01-25T10:52:00Z">
        <w:r w:rsidR="00C53E2F">
          <w:rPr>
            <w:rFonts w:eastAsia="DengXian"/>
          </w:rPr>
          <w:t>all</w:t>
        </w:r>
      </w:ins>
      <w:moveTo w:id="14" w:author="Ericsson" w:date="2022-01-25T10:52:00Z">
        <w:r w:rsidR="00C53E2F" w:rsidRPr="00C53E2F">
          <w:rPr>
            <w:rFonts w:eastAsia="DengXian"/>
          </w:rPr>
          <w:t xml:space="preserve"> joined UEs from the MBS session.</w:t>
        </w:r>
      </w:moveTo>
    </w:p>
    <w:moveToRangeEnd w:id="7"/>
    <w:p w14:paraId="66A6134E" w14:textId="77777777" w:rsidR="00786155" w:rsidRPr="00786155" w:rsidRDefault="00786155" w:rsidP="00786155">
      <w:pPr>
        <w:pStyle w:val="B1"/>
      </w:pPr>
      <w:r w:rsidRPr="00786155">
        <w:t>2.</w:t>
      </w:r>
      <w:r w:rsidRPr="00786155">
        <w:tab/>
        <w:t>When the SMF decides to remove a UE from an MBS session:</w:t>
      </w:r>
    </w:p>
    <w:p w14:paraId="0C3F741A" w14:textId="77777777" w:rsidR="00786155" w:rsidRPr="00786155" w:rsidRDefault="00786155" w:rsidP="00786155">
      <w:pPr>
        <w:pStyle w:val="B2"/>
      </w:pPr>
      <w:r w:rsidRPr="00786155">
        <w:t>-</w:t>
      </w:r>
      <w:r w:rsidRPr="00786155">
        <w:tab/>
        <w:t>based on a request from the UDM (subscription change); or</w:t>
      </w:r>
    </w:p>
    <w:p w14:paraId="7955B7F9" w14:textId="77777777" w:rsidR="00786155" w:rsidRPr="00786155" w:rsidRDefault="00786155" w:rsidP="00786155">
      <w:pPr>
        <w:pStyle w:val="B2"/>
      </w:pPr>
      <w:r w:rsidRPr="00786155">
        <w:t>-</w:t>
      </w:r>
      <w:r w:rsidRPr="00786155">
        <w:tab/>
        <w:t>due to local and location dependent MBS service is described in clause 7.2.4; or</w:t>
      </w:r>
    </w:p>
    <w:p w14:paraId="687FC3F1" w14:textId="77777777" w:rsidR="00786155" w:rsidRPr="00786155" w:rsidRDefault="00786155" w:rsidP="00786155">
      <w:pPr>
        <w:pStyle w:val="B2"/>
      </w:pPr>
      <w:r w:rsidRPr="00786155">
        <w:t>-</w:t>
      </w:r>
      <w:r w:rsidRPr="00786155">
        <w:tab/>
        <w:t>due to network internal reasons.</w:t>
      </w:r>
    </w:p>
    <w:p w14:paraId="088CD164" w14:textId="3A18A4F6" w:rsidR="00786155" w:rsidRPr="00786155" w:rsidDel="00C53E2F" w:rsidRDefault="00786155" w:rsidP="00786155">
      <w:pPr>
        <w:rPr>
          <w:moveFrom w:id="15" w:author="Ericsson" w:date="2022-01-25T10:52:00Z"/>
          <w:rFonts w:eastAsia="DengXian"/>
        </w:rPr>
      </w:pPr>
      <w:moveFromRangeStart w:id="16" w:author="Ericsson" w:date="2022-01-25T10:52:00Z" w:name="move94000381"/>
      <w:moveFrom w:id="17" w:author="Ericsson" w:date="2022-01-25T10:52:00Z">
        <w:r w:rsidRPr="00C53E2F" w:rsidDel="00C53E2F">
          <w:rPr>
            <w:rFonts w:eastAsia="DengXian"/>
          </w:rPr>
          <w:t>When the SMF receives the notification indicating multicast session release from the MB-SMF, the SMF initiates procedures to remove the joined UEs from the MBS session.</w:t>
        </w:r>
      </w:moveFrom>
    </w:p>
    <w:moveFromRangeEnd w:id="16"/>
    <w:p w14:paraId="1D499ED4" w14:textId="77777777" w:rsidR="00786155" w:rsidRPr="00786155" w:rsidRDefault="00786155" w:rsidP="00786155">
      <w:pPr>
        <w:rPr>
          <w:rFonts w:eastAsia="DengXian"/>
        </w:rPr>
      </w:pPr>
      <w:r w:rsidRPr="00786155">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p w14:paraId="2C5EF904" w14:textId="7C2254A1" w:rsidR="00786155" w:rsidRDefault="00786155" w:rsidP="00786155">
      <w:pPr>
        <w:pStyle w:val="TH"/>
        <w:rPr>
          <w:ins w:id="18" w:author="Ericsson" w:date="2022-01-25T13:37:00Z"/>
        </w:rPr>
      </w:pPr>
      <w:del w:id="19" w:author="Ericsson" w:date="2022-01-25T13:37:00Z">
        <w:r w:rsidRPr="00786155" w:rsidDel="00B524AC">
          <w:object w:dxaOrig="10680" w:dyaOrig="6840" w14:anchorId="1366D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295pt" o:ole="">
              <v:imagedata r:id="rId15" o:title="" cropbottom="1377f"/>
            </v:shape>
            <o:OLEObject Type="Embed" ProgID="Visio.Drawing.15" ShapeID="_x0000_i1025" DrawAspect="Content" ObjectID="_1704879225" r:id="rId16"/>
          </w:object>
        </w:r>
      </w:del>
    </w:p>
    <w:p w14:paraId="3DE0618A" w14:textId="0F53A221" w:rsidR="00B524AC" w:rsidRPr="00786155" w:rsidRDefault="00C106D9" w:rsidP="00786155">
      <w:pPr>
        <w:pStyle w:val="TH"/>
      </w:pPr>
      <w:ins w:id="20" w:author="Ericsson" w:date="2022-01-25T13:37:00Z">
        <w:r w:rsidRPr="00786155">
          <w:object w:dxaOrig="10681" w:dyaOrig="6841" w14:anchorId="640ACDF6">
            <v:shape id="_x0000_i1026" type="#_x0000_t75" style="width:470.5pt;height:294.5pt" o:ole="">
              <v:imagedata r:id="rId17" o:title="" cropbottom="1377f"/>
            </v:shape>
            <o:OLEObject Type="Embed" ProgID="Visio.Drawing.15" ShapeID="_x0000_i1026" DrawAspect="Content" ObjectID="_1704879226" r:id="rId18"/>
          </w:object>
        </w:r>
      </w:ins>
    </w:p>
    <w:p w14:paraId="5283EBAA" w14:textId="77777777" w:rsidR="00786155" w:rsidRPr="00786155" w:rsidRDefault="00786155" w:rsidP="00786155">
      <w:pPr>
        <w:pStyle w:val="TF"/>
      </w:pPr>
      <w:r w:rsidRPr="00786155">
        <w:t>Figure 7.2.2.3-1: MBS Session Release or Multicast session leave requested by the network</w:t>
      </w:r>
    </w:p>
    <w:p w14:paraId="4BBC3B1E" w14:textId="61E74280" w:rsidR="005822A3" w:rsidRDefault="00786155" w:rsidP="00C3033C">
      <w:pPr>
        <w:pStyle w:val="B1"/>
        <w:ind w:left="284" w:firstLine="0"/>
        <w:rPr>
          <w:ins w:id="21" w:author="Ericsson" w:date="2022-01-25T13:41:00Z"/>
        </w:rPr>
      </w:pPr>
      <w:r w:rsidRPr="00786155">
        <w:t>1</w:t>
      </w:r>
      <w:ins w:id="22" w:author="Ericsson" w:date="2022-01-25T16:48:00Z">
        <w:r w:rsidR="00A82CD5">
          <w:t>a</w:t>
        </w:r>
      </w:ins>
      <w:r w:rsidRPr="00786155">
        <w:t>.</w:t>
      </w:r>
      <w:r w:rsidRPr="00786155">
        <w:tab/>
        <w:t xml:space="preserve">For MB-SMF triggered MBS session release, the SMF receives </w:t>
      </w:r>
      <w:proofErr w:type="spellStart"/>
      <w:r w:rsidRPr="00786155">
        <w:t>Nmbsmf_MBSSession_ContextStatusNotify</w:t>
      </w:r>
      <w:proofErr w:type="spellEnd"/>
      <w:r w:rsidRPr="00786155">
        <w:t xml:space="preserve"> (MBS Session ID, multicast session release) from the MB-SMF with MBS Session ID. The SMF checks </w:t>
      </w:r>
      <w:ins w:id="23" w:author="Ericsson" w:date="2022-01-25T13:42:00Z">
        <w:r w:rsidR="009C13E8">
          <w:t xml:space="preserve">all </w:t>
        </w:r>
      </w:ins>
      <w:r w:rsidRPr="00786155">
        <w:t>joined UEs</w:t>
      </w:r>
      <w:ins w:id="24" w:author="Ericsson" w:date="2022-01-25T13:42:00Z">
        <w:r w:rsidR="009C13E8">
          <w:t xml:space="preserve"> and perform step 2 to step 9 for each UE</w:t>
        </w:r>
      </w:ins>
      <w:r w:rsidRPr="00786155">
        <w:t>.</w:t>
      </w:r>
    </w:p>
    <w:p w14:paraId="29F4B11A" w14:textId="7D39BEB7" w:rsidR="00786155" w:rsidRPr="00786155" w:rsidRDefault="00C3033C" w:rsidP="009C13E8">
      <w:pPr>
        <w:pStyle w:val="B1"/>
        <w:ind w:left="284" w:firstLine="0"/>
        <w:rPr>
          <w:rFonts w:eastAsia="Times New Roman"/>
        </w:rPr>
      </w:pPr>
      <w:ins w:id="25" w:author="Ericsson" w:date="2022-01-25T13:41:00Z">
        <w:r>
          <w:t>1b</w:t>
        </w:r>
        <w:r w:rsidR="00061CEF">
          <w:t>.</w:t>
        </w:r>
        <w:r w:rsidR="00061CEF">
          <w:tab/>
          <w:t>The SMF decides to rem</w:t>
        </w:r>
      </w:ins>
      <w:ins w:id="26" w:author="Ericsson" w:date="2022-01-25T13:42:00Z">
        <w:r w:rsidR="00061CEF">
          <w:t xml:space="preserve">ove a UE from the MBS session </w:t>
        </w:r>
      </w:ins>
      <w:ins w:id="27" w:author="Ericsson" w:date="2022-01-25T16:48:00Z">
        <w:r w:rsidR="00A82CD5">
          <w:t xml:space="preserve">without MBS session release </w:t>
        </w:r>
      </w:ins>
      <w:ins w:id="28" w:author="Ericsson" w:date="2022-01-25T13:42:00Z">
        <w:r w:rsidR="00061CEF">
          <w:t>(</w:t>
        </w:r>
      </w:ins>
      <w:ins w:id="29" w:author="Ericsson" w:date="2022-01-28T15:15:00Z">
        <w:r w:rsidR="00101356">
          <w:t>e.g.,</w:t>
        </w:r>
      </w:ins>
      <w:ins w:id="30" w:author="Ericsson" w:date="2022-01-25T13:42:00Z">
        <w:r w:rsidR="00061CEF">
          <w:t xml:space="preserve"> due to</w:t>
        </w:r>
      </w:ins>
      <w:ins w:id="31" w:author="Ericsson" w:date="2022-01-25T16:49:00Z">
        <w:r w:rsidR="000A3C05">
          <w:t xml:space="preserve"> UE moving</w:t>
        </w:r>
      </w:ins>
      <w:ins w:id="32" w:author="Ericsson" w:date="2022-01-25T13:42:00Z">
        <w:r w:rsidR="00061CEF">
          <w:t xml:space="preserve"> out of MBS service area</w:t>
        </w:r>
      </w:ins>
      <w:ins w:id="33" w:author="Ericsson" w:date="2022-01-25T16:49:00Z">
        <w:r w:rsidR="000A3C05">
          <w:t xml:space="preserve"> for</w:t>
        </w:r>
        <w:r w:rsidR="00026270" w:rsidRPr="00026270">
          <w:t xml:space="preserve"> </w:t>
        </w:r>
        <w:r w:rsidR="00026270" w:rsidRPr="00786155">
          <w:t xml:space="preserve">local </w:t>
        </w:r>
        <w:r w:rsidR="000A3C05">
          <w:t>or</w:t>
        </w:r>
        <w:r w:rsidR="00026270" w:rsidRPr="00786155">
          <w:t xml:space="preserve"> location dependent MBS service </w:t>
        </w:r>
        <w:r w:rsidR="007A388D">
          <w:t xml:space="preserve">as </w:t>
        </w:r>
        <w:r w:rsidR="00026270" w:rsidRPr="00786155">
          <w:t>described in clause 7.2.4</w:t>
        </w:r>
      </w:ins>
      <w:ins w:id="34" w:author="Ericsson" w:date="2022-01-25T13:42:00Z">
        <w:r w:rsidR="00061CEF">
          <w:t>)</w:t>
        </w:r>
      </w:ins>
      <w:ins w:id="35" w:author="Ericsson-Jan21" w:date="2022-01-28T12:47:00Z">
        <w:r w:rsidR="00400CDD">
          <w:t>.</w:t>
        </w:r>
      </w:ins>
    </w:p>
    <w:p w14:paraId="2B3AEBD8" w14:textId="77777777" w:rsidR="00786155" w:rsidRPr="00786155" w:rsidRDefault="00786155" w:rsidP="00786155">
      <w:pPr>
        <w:pStyle w:val="B1"/>
        <w:rPr>
          <w:lang w:val="en-US"/>
        </w:rPr>
      </w:pPr>
      <w:r w:rsidRPr="00786155">
        <w:rPr>
          <w:lang w:val="en-US"/>
        </w:rPr>
        <w:lastRenderedPageBreak/>
        <w:t>2.</w:t>
      </w:r>
      <w:r w:rsidRPr="00786155">
        <w:rPr>
          <w:lang w:val="en-US"/>
        </w:rPr>
        <w:tab/>
        <w:t>For UEs without activated UP, the SMF may perform the same procedure as defined in step 3-7 in clause 7.2.5.2.</w:t>
      </w:r>
    </w:p>
    <w:p w14:paraId="0E767631" w14:textId="77777777" w:rsidR="00786155" w:rsidRPr="00786155" w:rsidRDefault="00786155" w:rsidP="00786155">
      <w:pPr>
        <w:pStyle w:val="B1"/>
        <w:rPr>
          <w:rFonts w:eastAsia="Malgun Gothic"/>
          <w:lang w:val="en-US"/>
        </w:rPr>
      </w:pPr>
      <w:r w:rsidRPr="00786155">
        <w:rPr>
          <w:lang w:val="en-US"/>
        </w:rPr>
        <w:tab/>
        <w:t>Alternatively, for UEs without activated UP, the SMF does not trigger message to the AMF, instead the SMF marks that the UE is to be informed of the MBS Session release. In this case, the SMF initiates PDU Session Modification to inform the UE of the MBS Session release at next UP activation of the associated PDU Session, if needed.</w:t>
      </w:r>
    </w:p>
    <w:p w14:paraId="71A0FC88" w14:textId="28D2F0F0" w:rsidR="00786155" w:rsidRPr="00786155" w:rsidRDefault="00786155" w:rsidP="00786155">
      <w:pPr>
        <w:pStyle w:val="B1"/>
      </w:pPr>
      <w:r w:rsidRPr="00786155">
        <w:t>3.</w:t>
      </w:r>
      <w:r w:rsidRPr="00786155">
        <w:tab/>
        <w:t xml:space="preserve">For the joined UEs with UP activated, the SMF invokes Namf_Communicate_N1N2MessageTransfer to the AMF. The N1 SM container indicates </w:t>
      </w:r>
      <w:ins w:id="36" w:author="Ericsson" w:date="2022-01-22T11:10:00Z">
        <w:r w:rsidR="00D00E9D">
          <w:t>UE removed from MBS session</w:t>
        </w:r>
      </w:ins>
      <w:ins w:id="37" w:author="Ericsson" w:date="2022-01-22T11:23:00Z">
        <w:r w:rsidR="001D7019">
          <w:t xml:space="preserve"> </w:t>
        </w:r>
      </w:ins>
      <w:ins w:id="38" w:author="Ericsson" w:date="2022-01-22T11:10:00Z">
        <w:r w:rsidR="00D00E9D">
          <w:t xml:space="preserve">with </w:t>
        </w:r>
      </w:ins>
      <w:ins w:id="39" w:author="Ericsson" w:date="2022-01-25T10:53:00Z">
        <w:r w:rsidR="007D2AD4">
          <w:t xml:space="preserve">appropriate cause </w:t>
        </w:r>
      </w:ins>
      <w:ins w:id="40" w:author="Ericsson" w:date="2022-01-22T11:10:00Z">
        <w:r w:rsidR="00D00E9D">
          <w:t>(</w:t>
        </w:r>
      </w:ins>
      <w:ins w:id="41" w:author="Ericsson" w:date="2022-01-28T15:15:00Z">
        <w:r w:rsidR="00101356">
          <w:t>e.g.,</w:t>
        </w:r>
      </w:ins>
      <w:ins w:id="42" w:author="Ericsson" w:date="2022-01-25T16:50:00Z">
        <w:r w:rsidR="003F0D71" w:rsidRPr="00786155">
          <w:t xml:space="preserve"> </w:t>
        </w:r>
      </w:ins>
      <w:r w:rsidRPr="00786155">
        <w:t>MBS session release</w:t>
      </w:r>
      <w:ins w:id="43" w:author="Ericsson" w:date="2022-01-25T16:50:00Z">
        <w:r w:rsidR="003F0D71">
          <w:t>, out of MBS service area, etc.)</w:t>
        </w:r>
      </w:ins>
      <w:r w:rsidRPr="00786155">
        <w:t>. In N2 SM information, the SMF informs the NG-RAN to remove the UE from the MBS session. If there are associated QoS Flow(s) for individual delivery, the SMF also releases those QoS Flow(s) as specified in TS 23.502 [6] clause 4.3.3.2.</w:t>
      </w:r>
    </w:p>
    <w:p w14:paraId="4804D93A" w14:textId="77777777" w:rsidR="00786155" w:rsidRPr="00786155" w:rsidRDefault="00786155" w:rsidP="00786155">
      <w:pPr>
        <w:pStyle w:val="B1"/>
      </w:pPr>
      <w:r w:rsidRPr="00786155">
        <w:t>4.</w:t>
      </w:r>
      <w:r w:rsidRPr="00786155">
        <w:tab/>
        <w:t>The AMF sends N2 Request to the NG-RAN.</w:t>
      </w:r>
    </w:p>
    <w:p w14:paraId="7D0E6E98" w14:textId="50562F68" w:rsidR="00786155" w:rsidRDefault="00786155" w:rsidP="00786155">
      <w:pPr>
        <w:pStyle w:val="B1"/>
      </w:pPr>
      <w:r w:rsidRPr="00786155">
        <w:t>5.</w:t>
      </w:r>
      <w:r w:rsidRPr="00786155">
        <w:tab/>
        <w:t xml:space="preserve">The NG-RAN transports the N1 SM container (PDU Session Modification Command (MBS Session ID, </w:t>
      </w:r>
      <w:del w:id="44" w:author="Ericsson" w:date="2022-01-22T11:11:00Z">
        <w:r w:rsidRPr="00786155" w:rsidDel="006D405E">
          <w:delText>leave request</w:delText>
        </w:r>
      </w:del>
      <w:ins w:id="45" w:author="Ericsson" w:date="2022-01-22T11:11:00Z">
        <w:r w:rsidR="006D405E">
          <w:t>UE removed from MBS sessi</w:t>
        </w:r>
      </w:ins>
      <w:ins w:id="46" w:author="Ericsson" w:date="2022-01-22T11:12:00Z">
        <w:r w:rsidR="006D405E">
          <w:t>on</w:t>
        </w:r>
      </w:ins>
      <w:ins w:id="47" w:author="Ericsson" w:date="2022-01-25T16:51:00Z">
        <w:r w:rsidR="00F2218F">
          <w:t xml:space="preserve"> with appropriate cause</w:t>
        </w:r>
      </w:ins>
      <w:r w:rsidRPr="00786155">
        <w:t>)) to the UE.</w:t>
      </w:r>
    </w:p>
    <w:p w14:paraId="2DB5A5F8" w14:textId="77777777" w:rsidR="00786155" w:rsidRDefault="00786155" w:rsidP="00786155">
      <w:pPr>
        <w:pStyle w:val="B1"/>
      </w:pPr>
      <w:r>
        <w:t>6.</w:t>
      </w:r>
      <w:r>
        <w:tab/>
        <w:t>The NG-RAN performs radio resource modification. If there are no joined UEs in the MBS session, the NG-RAN releases the radio resources.</w:t>
      </w:r>
    </w:p>
    <w:p w14:paraId="2CACF289" w14:textId="77777777" w:rsidR="00786155" w:rsidRDefault="00786155" w:rsidP="00786155">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01E14AA3" w14:textId="77777777" w:rsidR="00786155" w:rsidRDefault="00786155" w:rsidP="00786155">
      <w:pPr>
        <w:pStyle w:val="B1"/>
      </w:pPr>
      <w:r>
        <w:t>8.</w:t>
      </w:r>
      <w:r>
        <w:tab/>
        <w:t>The NG-RAN sends N2 Response to the AMF. If there are no joined UEs in the MBS session, the MBS Session context is removed from the NG-RAN.</w:t>
      </w:r>
    </w:p>
    <w:p w14:paraId="3AF91307" w14:textId="77777777" w:rsidR="00786155" w:rsidRDefault="00786155" w:rsidP="00786155">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1557EA72" w14:textId="4B53F5BE" w:rsidR="000B47D1" w:rsidRDefault="0080180B">
      <w:pPr>
        <w:rPr>
          <w:noProof/>
        </w:rPr>
        <w:sectPr w:rsidR="000B47D1">
          <w:headerReference w:type="even" r:id="rId19"/>
          <w:footnotePr>
            <w:numRestart w:val="eachSect"/>
          </w:footnotePr>
          <w:pgSz w:w="11907" w:h="16840" w:code="9"/>
          <w:pgMar w:top="1418" w:right="1134" w:bottom="1134" w:left="1134" w:header="680" w:footer="567" w:gutter="0"/>
          <w:cols w:space="720"/>
        </w:sect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71EE3" w14:textId="77777777" w:rsidR="00EE7ABF" w:rsidRDefault="00EE7ABF">
      <w:r>
        <w:separator/>
      </w:r>
    </w:p>
  </w:endnote>
  <w:endnote w:type="continuationSeparator" w:id="0">
    <w:p w14:paraId="7DA4A259" w14:textId="77777777" w:rsidR="00EE7ABF" w:rsidRDefault="00EE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3B821" w14:textId="77777777" w:rsidR="00EE7ABF" w:rsidRDefault="00EE7ABF">
      <w:r>
        <w:separator/>
      </w:r>
    </w:p>
  </w:footnote>
  <w:footnote w:type="continuationSeparator" w:id="0">
    <w:p w14:paraId="12526C36" w14:textId="77777777" w:rsidR="00EE7ABF" w:rsidRDefault="00EE7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25721"/>
    <w:multiLevelType w:val="hybridMultilevel"/>
    <w:tmpl w:val="D92AC33C"/>
    <w:lvl w:ilvl="0" w:tplc="226282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78425ED9"/>
    <w:multiLevelType w:val="hybridMultilevel"/>
    <w:tmpl w:val="D13EDFC6"/>
    <w:lvl w:ilvl="0" w:tplc="E65619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0B"/>
    <w:rsid w:val="000101BF"/>
    <w:rsid w:val="000170D3"/>
    <w:rsid w:val="00022E4A"/>
    <w:rsid w:val="00026270"/>
    <w:rsid w:val="00031444"/>
    <w:rsid w:val="00061CEF"/>
    <w:rsid w:val="0008783D"/>
    <w:rsid w:val="00094B6F"/>
    <w:rsid w:val="000A120E"/>
    <w:rsid w:val="000A3C05"/>
    <w:rsid w:val="000A5307"/>
    <w:rsid w:val="000A6394"/>
    <w:rsid w:val="000B0400"/>
    <w:rsid w:val="000B47D1"/>
    <w:rsid w:val="000B7FED"/>
    <w:rsid w:val="000C038A"/>
    <w:rsid w:val="000C6598"/>
    <w:rsid w:val="000D44B3"/>
    <w:rsid w:val="00101356"/>
    <w:rsid w:val="00103DAA"/>
    <w:rsid w:val="00111EA5"/>
    <w:rsid w:val="0012780B"/>
    <w:rsid w:val="00145D43"/>
    <w:rsid w:val="0015309C"/>
    <w:rsid w:val="00192C46"/>
    <w:rsid w:val="001A08B3"/>
    <w:rsid w:val="001A2CA0"/>
    <w:rsid w:val="001A5586"/>
    <w:rsid w:val="001A7B60"/>
    <w:rsid w:val="001B52F0"/>
    <w:rsid w:val="001B7A65"/>
    <w:rsid w:val="001D7019"/>
    <w:rsid w:val="001E41F3"/>
    <w:rsid w:val="0020530A"/>
    <w:rsid w:val="00206DAB"/>
    <w:rsid w:val="00211AD9"/>
    <w:rsid w:val="002536BB"/>
    <w:rsid w:val="0026004D"/>
    <w:rsid w:val="002640DD"/>
    <w:rsid w:val="00275D12"/>
    <w:rsid w:val="002769CC"/>
    <w:rsid w:val="00281087"/>
    <w:rsid w:val="00284FEB"/>
    <w:rsid w:val="002860C4"/>
    <w:rsid w:val="002A74F4"/>
    <w:rsid w:val="002B2D5E"/>
    <w:rsid w:val="002B5741"/>
    <w:rsid w:val="002C7D12"/>
    <w:rsid w:val="002E0451"/>
    <w:rsid w:val="002E472E"/>
    <w:rsid w:val="00305409"/>
    <w:rsid w:val="003331D1"/>
    <w:rsid w:val="00343E22"/>
    <w:rsid w:val="00351A8B"/>
    <w:rsid w:val="003609EF"/>
    <w:rsid w:val="0036231A"/>
    <w:rsid w:val="00374DD4"/>
    <w:rsid w:val="0038069A"/>
    <w:rsid w:val="003A1555"/>
    <w:rsid w:val="003B7FCE"/>
    <w:rsid w:val="003D3AC8"/>
    <w:rsid w:val="003D5C18"/>
    <w:rsid w:val="003E1A36"/>
    <w:rsid w:val="003F0D71"/>
    <w:rsid w:val="00400CDD"/>
    <w:rsid w:val="00403100"/>
    <w:rsid w:val="00410371"/>
    <w:rsid w:val="00421F43"/>
    <w:rsid w:val="00423E7C"/>
    <w:rsid w:val="004242F1"/>
    <w:rsid w:val="00432228"/>
    <w:rsid w:val="00437F10"/>
    <w:rsid w:val="00440C76"/>
    <w:rsid w:val="00465896"/>
    <w:rsid w:val="004662D1"/>
    <w:rsid w:val="00470BE2"/>
    <w:rsid w:val="00475B18"/>
    <w:rsid w:val="0047652D"/>
    <w:rsid w:val="004A101A"/>
    <w:rsid w:val="004A151C"/>
    <w:rsid w:val="004B75B7"/>
    <w:rsid w:val="004E3A22"/>
    <w:rsid w:val="005026E0"/>
    <w:rsid w:val="00503EEC"/>
    <w:rsid w:val="0051580D"/>
    <w:rsid w:val="0054358C"/>
    <w:rsid w:val="00547111"/>
    <w:rsid w:val="0055141D"/>
    <w:rsid w:val="005607C1"/>
    <w:rsid w:val="005669C1"/>
    <w:rsid w:val="005822A3"/>
    <w:rsid w:val="00586FCE"/>
    <w:rsid w:val="00591B9B"/>
    <w:rsid w:val="00592D74"/>
    <w:rsid w:val="005D490A"/>
    <w:rsid w:val="005D5617"/>
    <w:rsid w:val="005E2C44"/>
    <w:rsid w:val="006051DB"/>
    <w:rsid w:val="0061408C"/>
    <w:rsid w:val="00621188"/>
    <w:rsid w:val="00622D7E"/>
    <w:rsid w:val="006257ED"/>
    <w:rsid w:val="00630B54"/>
    <w:rsid w:val="00633EC8"/>
    <w:rsid w:val="00636D7D"/>
    <w:rsid w:val="00655EE2"/>
    <w:rsid w:val="00664F45"/>
    <w:rsid w:val="00665061"/>
    <w:rsid w:val="00665C47"/>
    <w:rsid w:val="00695808"/>
    <w:rsid w:val="00696258"/>
    <w:rsid w:val="006B46FB"/>
    <w:rsid w:val="006D405E"/>
    <w:rsid w:val="006D4D22"/>
    <w:rsid w:val="006E21FB"/>
    <w:rsid w:val="007007EF"/>
    <w:rsid w:val="007176FF"/>
    <w:rsid w:val="007351FC"/>
    <w:rsid w:val="00742395"/>
    <w:rsid w:val="0077040E"/>
    <w:rsid w:val="007829DB"/>
    <w:rsid w:val="00783CC6"/>
    <w:rsid w:val="00786155"/>
    <w:rsid w:val="00792342"/>
    <w:rsid w:val="0079434D"/>
    <w:rsid w:val="007977A8"/>
    <w:rsid w:val="007A388D"/>
    <w:rsid w:val="007A758E"/>
    <w:rsid w:val="007B512A"/>
    <w:rsid w:val="007C2097"/>
    <w:rsid w:val="007D2AD4"/>
    <w:rsid w:val="007D6A07"/>
    <w:rsid w:val="007E5091"/>
    <w:rsid w:val="007F2C00"/>
    <w:rsid w:val="007F7259"/>
    <w:rsid w:val="0080180B"/>
    <w:rsid w:val="008040A8"/>
    <w:rsid w:val="008154CC"/>
    <w:rsid w:val="00815989"/>
    <w:rsid w:val="0082406C"/>
    <w:rsid w:val="008279FA"/>
    <w:rsid w:val="0083363B"/>
    <w:rsid w:val="00844BC9"/>
    <w:rsid w:val="008626E7"/>
    <w:rsid w:val="00870EE7"/>
    <w:rsid w:val="008724D6"/>
    <w:rsid w:val="0087364E"/>
    <w:rsid w:val="00881DD2"/>
    <w:rsid w:val="008863B9"/>
    <w:rsid w:val="00886686"/>
    <w:rsid w:val="008A45A6"/>
    <w:rsid w:val="008A71D4"/>
    <w:rsid w:val="008B5E21"/>
    <w:rsid w:val="008B5E90"/>
    <w:rsid w:val="008B76EC"/>
    <w:rsid w:val="008C28D8"/>
    <w:rsid w:val="008F3789"/>
    <w:rsid w:val="008F686C"/>
    <w:rsid w:val="0090062D"/>
    <w:rsid w:val="009065C5"/>
    <w:rsid w:val="00907F5C"/>
    <w:rsid w:val="009148DE"/>
    <w:rsid w:val="00941E30"/>
    <w:rsid w:val="0094238B"/>
    <w:rsid w:val="00955844"/>
    <w:rsid w:val="00963DFB"/>
    <w:rsid w:val="009777D9"/>
    <w:rsid w:val="00991B88"/>
    <w:rsid w:val="009A52BF"/>
    <w:rsid w:val="009A5753"/>
    <w:rsid w:val="009A579D"/>
    <w:rsid w:val="009C13E8"/>
    <w:rsid w:val="009C1AE5"/>
    <w:rsid w:val="009C269E"/>
    <w:rsid w:val="009C3446"/>
    <w:rsid w:val="009E3297"/>
    <w:rsid w:val="009E476C"/>
    <w:rsid w:val="009F734F"/>
    <w:rsid w:val="00A246B6"/>
    <w:rsid w:val="00A47E70"/>
    <w:rsid w:val="00A50CF0"/>
    <w:rsid w:val="00A6288A"/>
    <w:rsid w:val="00A71EDE"/>
    <w:rsid w:val="00A7671C"/>
    <w:rsid w:val="00A82CD5"/>
    <w:rsid w:val="00AA2CBC"/>
    <w:rsid w:val="00AC5820"/>
    <w:rsid w:val="00AC5BDD"/>
    <w:rsid w:val="00AD1CD8"/>
    <w:rsid w:val="00AF3346"/>
    <w:rsid w:val="00B175FF"/>
    <w:rsid w:val="00B258BB"/>
    <w:rsid w:val="00B3366E"/>
    <w:rsid w:val="00B368DE"/>
    <w:rsid w:val="00B524AC"/>
    <w:rsid w:val="00B62559"/>
    <w:rsid w:val="00B67B97"/>
    <w:rsid w:val="00B70DA8"/>
    <w:rsid w:val="00B85486"/>
    <w:rsid w:val="00B968C8"/>
    <w:rsid w:val="00BA054F"/>
    <w:rsid w:val="00BA3EC5"/>
    <w:rsid w:val="00BA51D9"/>
    <w:rsid w:val="00BB5DFC"/>
    <w:rsid w:val="00BB7299"/>
    <w:rsid w:val="00BD0822"/>
    <w:rsid w:val="00BD279D"/>
    <w:rsid w:val="00BD6BB8"/>
    <w:rsid w:val="00BF0ED6"/>
    <w:rsid w:val="00C061CA"/>
    <w:rsid w:val="00C106D9"/>
    <w:rsid w:val="00C3033C"/>
    <w:rsid w:val="00C53E2F"/>
    <w:rsid w:val="00C6099D"/>
    <w:rsid w:val="00C66BA2"/>
    <w:rsid w:val="00C95985"/>
    <w:rsid w:val="00CC5026"/>
    <w:rsid w:val="00CC68D0"/>
    <w:rsid w:val="00CD505C"/>
    <w:rsid w:val="00CD774F"/>
    <w:rsid w:val="00CE554F"/>
    <w:rsid w:val="00CF6075"/>
    <w:rsid w:val="00D00E9D"/>
    <w:rsid w:val="00D03F9A"/>
    <w:rsid w:val="00D06D51"/>
    <w:rsid w:val="00D15F88"/>
    <w:rsid w:val="00D235EC"/>
    <w:rsid w:val="00D24991"/>
    <w:rsid w:val="00D304C2"/>
    <w:rsid w:val="00D3457C"/>
    <w:rsid w:val="00D50255"/>
    <w:rsid w:val="00D57E3D"/>
    <w:rsid w:val="00D66520"/>
    <w:rsid w:val="00DD47BF"/>
    <w:rsid w:val="00DE2656"/>
    <w:rsid w:val="00DE34CF"/>
    <w:rsid w:val="00E075E7"/>
    <w:rsid w:val="00E13F3D"/>
    <w:rsid w:val="00E16A88"/>
    <w:rsid w:val="00E248A2"/>
    <w:rsid w:val="00E34898"/>
    <w:rsid w:val="00E403F8"/>
    <w:rsid w:val="00E71B2E"/>
    <w:rsid w:val="00EA4E83"/>
    <w:rsid w:val="00EB09B7"/>
    <w:rsid w:val="00EE09EF"/>
    <w:rsid w:val="00EE7ABF"/>
    <w:rsid w:val="00EE7D7C"/>
    <w:rsid w:val="00EF2F80"/>
    <w:rsid w:val="00F11EB6"/>
    <w:rsid w:val="00F2123B"/>
    <w:rsid w:val="00F2218F"/>
    <w:rsid w:val="00F25D98"/>
    <w:rsid w:val="00F300FB"/>
    <w:rsid w:val="00F44430"/>
    <w:rsid w:val="00F67E34"/>
    <w:rsid w:val="00FA7C0B"/>
    <w:rsid w:val="00FB2599"/>
    <w:rsid w:val="00FB6386"/>
    <w:rsid w:val="00FB7CBB"/>
    <w:rsid w:val="00FC4479"/>
    <w:rsid w:val="00FD6B12"/>
    <w:rsid w:val="00FE75FD"/>
    <w:rsid w:val="00FF46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3EC8"/>
    <w:rPr>
      <w:rFonts w:ascii="Times New Roman" w:hAnsi="Times New Roman"/>
      <w:lang w:val="en-GB" w:eastAsia="en-US"/>
    </w:rPr>
  </w:style>
  <w:style w:type="character" w:customStyle="1" w:styleId="B2Char">
    <w:name w:val="B2 Char"/>
    <w:link w:val="B2"/>
    <w:rsid w:val="00CD774F"/>
    <w:rPr>
      <w:rFonts w:ascii="Times New Roman" w:hAnsi="Times New Roman"/>
      <w:lang w:val="en-GB" w:eastAsia="en-US"/>
    </w:rPr>
  </w:style>
  <w:style w:type="character" w:customStyle="1" w:styleId="CRCoverPageZchn">
    <w:name w:val="CR Cover Page Zchn"/>
    <w:link w:val="CRCoverPage"/>
    <w:rsid w:val="003331D1"/>
    <w:rPr>
      <w:rFonts w:ascii="Arial" w:hAnsi="Arial"/>
      <w:lang w:val="en-GB" w:eastAsia="en-US"/>
    </w:rPr>
  </w:style>
  <w:style w:type="character" w:customStyle="1" w:styleId="THChar">
    <w:name w:val="TH Char"/>
    <w:link w:val="TH"/>
    <w:qFormat/>
    <w:rsid w:val="00786155"/>
    <w:rPr>
      <w:rFonts w:ascii="Arial" w:hAnsi="Arial"/>
      <w:b/>
      <w:lang w:val="en-GB" w:eastAsia="en-US"/>
    </w:rPr>
  </w:style>
  <w:style w:type="character" w:customStyle="1" w:styleId="TFChar">
    <w:name w:val="TF Char"/>
    <w:link w:val="TF"/>
    <w:qFormat/>
    <w:rsid w:val="00786155"/>
    <w:rPr>
      <w:rFonts w:ascii="Arial" w:hAnsi="Arial"/>
      <w:b/>
      <w:lang w:val="en-GB" w:eastAsia="en-US"/>
    </w:rPr>
  </w:style>
  <w:style w:type="character" w:customStyle="1" w:styleId="Heading4Char">
    <w:name w:val="Heading 4 Char"/>
    <w:basedOn w:val="DefaultParagraphFont"/>
    <w:link w:val="Heading4"/>
    <w:rsid w:val="0078615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22FC4A-6399-4608-A00C-58B50FF17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FC13B51-E478-4E1D-B7C4-BC299A168110}">
  <ds:schemaRefs>
    <ds:schemaRef ds:uri="http://schemas.microsoft.com/sharepoint/v3/contenttype/forms"/>
  </ds:schemaRefs>
</ds:datastoreItem>
</file>

<file path=customXml/itemProps4.xml><?xml version="1.0" encoding="utf-8"?>
<ds:datastoreItem xmlns:ds="http://schemas.openxmlformats.org/officeDocument/2006/customXml" ds:itemID="{10B94004-E12D-4F82-A0DF-BC00E12775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1154</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6</cp:revision>
  <cp:lastPrinted>1900-01-01T05:00:00Z</cp:lastPrinted>
  <dcterms:created xsi:type="dcterms:W3CDTF">2022-01-28T07:13:00Z</dcterms:created>
  <dcterms:modified xsi:type="dcterms:W3CDTF">2022-01-28T17:47:00Z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