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E66DB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06761A">
        <w:rPr>
          <w:b/>
          <w:noProof/>
          <w:sz w:val="24"/>
        </w:rPr>
        <w:t>4</w:t>
      </w:r>
      <w:r w:rsidR="001E2375">
        <w:rPr>
          <w:b/>
          <w:noProof/>
          <w:sz w:val="24"/>
        </w:rPr>
        <w:t>9E</w:t>
      </w:r>
      <w:r>
        <w:rPr>
          <w:b/>
          <w:i/>
          <w:noProof/>
          <w:sz w:val="28"/>
        </w:rPr>
        <w:tab/>
      </w:r>
      <w:r w:rsidR="001E2375">
        <w:rPr>
          <w:b/>
          <w:i/>
          <w:noProof/>
          <w:sz w:val="28"/>
        </w:rPr>
        <w:t>S2-220</w:t>
      </w:r>
      <w:r w:rsidR="0006761A">
        <w:rPr>
          <w:b/>
          <w:i/>
          <w:noProof/>
          <w:sz w:val="28"/>
        </w:rPr>
        <w:t>0438</w:t>
      </w:r>
    </w:p>
    <w:p w14:paraId="7CB45193" w14:textId="522FB982"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06761A">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CE671" w:rsidR="001E41F3" w:rsidRPr="00410371" w:rsidRDefault="001C2EB7" w:rsidP="00E13F3D">
            <w:pPr>
              <w:pStyle w:val="CRCoverPage"/>
              <w:spacing w:after="0"/>
              <w:jc w:val="right"/>
              <w:rPr>
                <w:b/>
                <w:noProof/>
                <w:sz w:val="28"/>
              </w:rPr>
            </w:pPr>
            <w:r>
              <w:rPr>
                <w:b/>
                <w:noProof/>
                <w:sz w:val="28"/>
              </w:rPr>
              <w:t>23.50</w:t>
            </w:r>
            <w:r w:rsidR="0006761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41FC4" w:rsidR="001E41F3" w:rsidRPr="00410371" w:rsidRDefault="0006761A" w:rsidP="00547111">
            <w:pPr>
              <w:pStyle w:val="CRCoverPage"/>
              <w:spacing w:after="0"/>
              <w:rPr>
                <w:noProof/>
              </w:rPr>
            </w:pPr>
            <w:r>
              <w:rPr>
                <w:b/>
                <w:noProof/>
                <w:sz w:val="28"/>
              </w:rPr>
              <w:t>3502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47495E" w:rsidR="00F25D98" w:rsidRDefault="00D741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5CE92" w:rsidR="001E41F3" w:rsidRDefault="00203717">
            <w:pPr>
              <w:pStyle w:val="CRCoverPage"/>
              <w:spacing w:after="0"/>
              <w:ind w:left="100"/>
              <w:rPr>
                <w:noProof/>
              </w:rPr>
            </w:pPr>
            <w:r>
              <w:t>Removal of i</w:t>
            </w:r>
            <w:r>
              <w:rPr>
                <w:rFonts w:cs="Arial"/>
              </w:rPr>
              <w:t>ndication of country of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169F5" w:rsidR="001E41F3" w:rsidRDefault="00203717">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77EFA" w14:textId="58FEDCB5" w:rsidR="00D607B4" w:rsidRDefault="00D607B4">
            <w:pPr>
              <w:pStyle w:val="CRCoverPage"/>
              <w:spacing w:after="0"/>
              <w:ind w:left="100"/>
              <w:rPr>
                <w:rFonts w:cs="Arial"/>
              </w:rPr>
            </w:pPr>
            <w:r>
              <w:rPr>
                <w:rFonts w:cs="Arial"/>
              </w:rPr>
              <w:t xml:space="preserve">SA1 has indicated that there is no stage 1 service requirement on applying the "Indication of country of UE location" to PLMN selection procedures (covered in LS from SA1 in S2-2108994). It is therefore proposed to remove the related text in TS 23.501 and TS 23.502 for providing country information to UE for PLMN selection purposes. </w:t>
            </w:r>
          </w:p>
          <w:p w14:paraId="16EB7ACB" w14:textId="3630BE28" w:rsidR="00D607B4" w:rsidRDefault="00D607B4">
            <w:pPr>
              <w:pStyle w:val="CRCoverPage"/>
              <w:spacing w:after="0"/>
              <w:ind w:left="100"/>
              <w:rPr>
                <w:rFonts w:cs="Arial"/>
              </w:rPr>
            </w:pPr>
          </w:p>
          <w:p w14:paraId="708AA7DE" w14:textId="67E9ECB4" w:rsidR="001E41F3" w:rsidRDefault="00D607B4" w:rsidP="00D607B4">
            <w:pPr>
              <w:pStyle w:val="CRCoverPage"/>
              <w:spacing w:after="0"/>
              <w:ind w:left="100"/>
              <w:rPr>
                <w:noProof/>
              </w:rPr>
            </w:pPr>
            <w:r>
              <w:rPr>
                <w:rFonts w:cs="Arial"/>
              </w:rPr>
              <w:t xml:space="preserve">CT1 has then indicated that they will not progress the work on indicating country of UE location via NAS (as stated in LS from CT1 in </w:t>
            </w:r>
            <w:r w:rsidRPr="00D607B4">
              <w:rPr>
                <w:rFonts w:cs="Arial"/>
              </w:rPr>
              <w:t>C1-217150</w:t>
            </w:r>
            <w:r>
              <w:rPr>
                <w:rFonts w:cs="Arial"/>
              </w:rPr>
              <w:t xml:space="preserve">) unless there are other stage 2 requirements for providing the country information to the UE. The only stage 2 requirements that currently exist for providing country information to the UE is in the context of PLMN selection. No other use case or requirement has been discussed so far. Unless a valid use case of requirement (not related to PLMN selection) is found, it is proposed to remove any text related to providing country information to the UE. </w:t>
            </w:r>
            <w:r w:rsidR="00203717">
              <w:rPr>
                <w:rFonts w:cs="Arial"/>
              </w:rPr>
              <w:t xml:space="preserve">Stage 2 should not keep a </w:t>
            </w:r>
            <w:r>
              <w:rPr>
                <w:rFonts w:cs="Arial"/>
              </w:rPr>
              <w:t xml:space="preserve">feature adding complexity (e.g. to AMF) without </w:t>
            </w:r>
            <w:r w:rsidR="00203717">
              <w:rPr>
                <w:rFonts w:cs="Arial"/>
              </w:rPr>
              <w:t xml:space="preserve">any specified </w:t>
            </w:r>
            <w:r>
              <w:rPr>
                <w:rFonts w:cs="Arial"/>
              </w:rPr>
              <w:t>usage in the UE</w:t>
            </w:r>
            <w:r w:rsidR="00203717">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FF62D" w14:textId="77777777" w:rsidR="001E41F3" w:rsidRDefault="00203717">
            <w:pPr>
              <w:pStyle w:val="CRCoverPage"/>
              <w:spacing w:after="0"/>
              <w:ind w:left="100"/>
              <w:rPr>
                <w:noProof/>
              </w:rPr>
            </w:pPr>
            <w:r>
              <w:rPr>
                <w:noProof/>
              </w:rPr>
              <w:t>Remove text about providing country information to the UE.</w:t>
            </w:r>
          </w:p>
          <w:p w14:paraId="5F9F1FC2" w14:textId="77777777" w:rsidR="00203717" w:rsidRDefault="00203717">
            <w:pPr>
              <w:pStyle w:val="CRCoverPage"/>
              <w:spacing w:after="0"/>
              <w:ind w:left="100"/>
              <w:rPr>
                <w:noProof/>
              </w:rPr>
            </w:pPr>
          </w:p>
          <w:p w14:paraId="31C656EC" w14:textId="04232FD4" w:rsidR="00203717" w:rsidRDefault="00203717">
            <w:pPr>
              <w:pStyle w:val="CRCoverPage"/>
              <w:spacing w:after="0"/>
              <w:ind w:left="100"/>
              <w:rPr>
                <w:noProof/>
              </w:rPr>
            </w:pPr>
            <w:r>
              <w:rPr>
                <w:noProof/>
              </w:rPr>
              <w:t>Also make further wording alignments with definition of NAS cause #78 (“</w:t>
            </w:r>
            <w:r w:rsidRPr="00EA5CAE">
              <w:t>PLMN not allowed to operate at the present UE location</w:t>
            </w:r>
            <w: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0E69A" w:rsidR="001E41F3" w:rsidRDefault="00203717">
            <w:pPr>
              <w:pStyle w:val="CRCoverPage"/>
              <w:spacing w:after="0"/>
              <w:ind w:left="100"/>
              <w:rPr>
                <w:noProof/>
              </w:rPr>
            </w:pPr>
            <w:r>
              <w:rPr>
                <w:noProof/>
              </w:rPr>
              <w:t xml:space="preserve">Misalignment with SA1 requirements and CT1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F2FE6" w:rsidR="001E41F3" w:rsidRDefault="00203717">
            <w:pPr>
              <w:pStyle w:val="CRCoverPage"/>
              <w:spacing w:after="0"/>
              <w:ind w:left="100"/>
              <w:rPr>
                <w:noProof/>
              </w:rPr>
            </w:pPr>
            <w:r>
              <w:rPr>
                <w:noProof/>
              </w:rPr>
              <w:t>5.4.11.4, 5.4.11.5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FC505" w:rsidR="001E41F3" w:rsidRDefault="00612B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7D203F" w:rsidR="001E41F3" w:rsidRDefault="00145D43">
            <w:pPr>
              <w:pStyle w:val="CRCoverPage"/>
              <w:spacing w:after="0"/>
              <w:ind w:left="99"/>
              <w:rPr>
                <w:noProof/>
              </w:rPr>
            </w:pPr>
            <w:r>
              <w:rPr>
                <w:noProof/>
              </w:rPr>
              <w:t>TS</w:t>
            </w:r>
            <w:r w:rsidR="00203717">
              <w:rPr>
                <w:noProof/>
              </w:rPr>
              <w:t xml:space="preserve"> 23.</w:t>
            </w:r>
            <w:r w:rsidR="00203717" w:rsidRPr="0006761A">
              <w:rPr>
                <w:noProof/>
              </w:rPr>
              <w:t>502</w:t>
            </w:r>
            <w:r w:rsidRPr="0006761A">
              <w:rPr>
                <w:noProof/>
              </w:rPr>
              <w:t xml:space="preserve"> CR</w:t>
            </w:r>
            <w:r w:rsidR="0006761A">
              <w:rPr>
                <w:noProof/>
              </w:rPr>
              <w:t>#</w:t>
            </w:r>
            <w:r w:rsidR="0006761A" w:rsidRPr="0006761A">
              <w:rPr>
                <w:noProof/>
              </w:rPr>
              <w:t>3352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6EBB5" w:rsidR="001E41F3" w:rsidRDefault="00612B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6D6C99" w:rsidR="001E41F3" w:rsidRDefault="00612B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7DD333E" w14:textId="77777777" w:rsidR="00D37F15" w:rsidRPr="00DA3BBC" w:rsidRDefault="00D37F15" w:rsidP="00D37F15">
      <w:pPr>
        <w:pStyle w:val="Heading4"/>
      </w:pPr>
      <w:bookmarkStart w:id="1" w:name="_Toc91148199"/>
      <w:r w:rsidRPr="00DA3BBC">
        <w:t>5.4.11.4</w:t>
      </w:r>
      <w:r w:rsidRPr="00DA3BBC">
        <w:tab/>
        <w:t>Verification of UE location</w:t>
      </w:r>
      <w:bookmarkEnd w:id="1"/>
    </w:p>
    <w:p w14:paraId="3C03946F" w14:textId="756DE2BF" w:rsidR="00D37F15" w:rsidRPr="00DA3BBC" w:rsidRDefault="00D37F15" w:rsidP="00D37F15">
      <w:r w:rsidRPr="00DA3BBC">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DA3BBC">
        <w:t>gNB</w:t>
      </w:r>
      <w:proofErr w:type="spellEnd"/>
      <w:r w:rsidRPr="00DA3BBC">
        <w:t xml:space="preserve"> that it is not allowed to operate at the present UE location the AMF should reject any NAS request with a suitable Cause value</w:t>
      </w:r>
      <w:del w:id="2" w:author="Ericsson User" w:date="2022-01-19T11:12:00Z">
        <w:r w:rsidRPr="00DA3BBC" w:rsidDel="00D607B4">
          <w:delText xml:space="preserve"> and, if known in AMF, inform the UE of the country of the UE location</w:delText>
        </w:r>
      </w:del>
      <w:r w:rsidRPr="00DA3BBC">
        <w:t>.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 country in which the PLMN is not allowed to operate.</w:t>
      </w:r>
    </w:p>
    <w:p w14:paraId="70624807" w14:textId="7BC85243" w:rsidR="00D37F15" w:rsidRPr="00DA3BBC" w:rsidRDefault="00D37F15" w:rsidP="00D37F15">
      <w:r w:rsidRPr="00DA3BBC">
        <w:t xml:space="preserve">If the AMF, based on the ULI, is not able to determine the UE's location with sufficient accuracy to make a final decision,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country of the UE location. In the case of a NAS procedure, the AMF should either reject any NAS request targeted towards a PLMN that is not allowed to operate in the country of the known UE location and </w:t>
      </w:r>
      <w:del w:id="3" w:author="Ericsson User" w:date="2022-01-19T11:16:00Z">
        <w:r w:rsidRPr="00DA3BBC" w:rsidDel="00D607B4">
          <w:delText xml:space="preserve">indicate </w:delText>
        </w:r>
      </w:del>
      <w:ins w:id="4" w:author="Ericsson User" w:date="2022-01-19T11:16:00Z">
        <w:r w:rsidR="00D607B4">
          <w:t>include</w:t>
        </w:r>
        <w:r w:rsidR="00D607B4" w:rsidRPr="00DA3BBC">
          <w:t xml:space="preserve"> </w:t>
        </w:r>
      </w:ins>
      <w:r w:rsidRPr="00DA3BBC">
        <w:t xml:space="preserve">a suitable Cause value </w:t>
      </w:r>
      <w:ins w:id="5" w:author="Ericsson User" w:date="2022-01-19T11:16:00Z">
        <w:r w:rsidR="00D607B4" w:rsidRPr="00DA3BBC">
          <w:t xml:space="preserve">indicating that the PLMN is not allowed to operate </w:t>
        </w:r>
        <w:r w:rsidR="00D607B4">
          <w:t>at the present</w:t>
        </w:r>
        <w:r w:rsidR="00D607B4" w:rsidRPr="00DA3BBC">
          <w:t xml:space="preserve"> UE location</w:t>
        </w:r>
        <w:r w:rsidR="00D607B4" w:rsidRPr="00DA3BBC" w:rsidDel="00D607B4">
          <w:t xml:space="preserve"> </w:t>
        </w:r>
      </w:ins>
      <w:del w:id="6" w:author="Ericsson User" w:date="2022-01-19T11:13:00Z">
        <w:r w:rsidRPr="00DA3BBC" w:rsidDel="00D607B4">
          <w:delText>and, if known in AMF, the country of the UE location</w:delText>
        </w:r>
      </w:del>
      <w:r w:rsidRPr="00DA3BBC">
        <w:t>, or accept the NAS procedure and initiate deregistration procedure once the UE location is known. In the deregistration message to the UE, the AMF shall include a suitable Cause value</w:t>
      </w:r>
      <w:ins w:id="7" w:author="Ericsson User" w:date="2022-01-19T11:13:00Z">
        <w:r w:rsidR="00D607B4">
          <w:t xml:space="preserve"> to indicate that the AMF is not allowed to </w:t>
        </w:r>
      </w:ins>
      <w:ins w:id="8" w:author="Ericsson User" w:date="2022-01-19T11:35:00Z">
        <w:r w:rsidR="00203717">
          <w:t>operate at</w:t>
        </w:r>
      </w:ins>
      <w:ins w:id="9" w:author="Ericsson User" w:date="2022-01-19T11:13:00Z">
        <w:r w:rsidR="00D607B4">
          <w:t xml:space="preserve"> the </w:t>
        </w:r>
      </w:ins>
      <w:ins w:id="10" w:author="Ericsson User" w:date="2022-01-19T11:34:00Z">
        <w:r w:rsidR="00203717">
          <w:t xml:space="preserve">present </w:t>
        </w:r>
      </w:ins>
      <w:ins w:id="11" w:author="Ericsson User" w:date="2022-01-19T11:13:00Z">
        <w:r w:rsidR="00D607B4">
          <w:t>UE location</w:t>
        </w:r>
      </w:ins>
      <w:del w:id="12" w:author="Ericsson User" w:date="2022-01-19T11:13:00Z">
        <w:r w:rsidRPr="00DA3BBC" w:rsidDel="00D607B4">
          <w:delText xml:space="preserve"> and, if known in AMF, it may inform the UE of the country of the UE location</w:delText>
        </w:r>
      </w:del>
      <w:r w:rsidRPr="00DA3BBC">
        <w:t xml:space="preserve">. For UE processing of the cause value </w:t>
      </w:r>
      <w:bookmarkStart w:id="13" w:name="_Hlk93483473"/>
      <w:r w:rsidRPr="00DA3BBC">
        <w:t xml:space="preserve">indicating that the PLMN is not allowed to operate </w:t>
      </w:r>
      <w:del w:id="14" w:author="Ericsson User" w:date="2022-01-19T11:15:00Z">
        <w:r w:rsidRPr="00DA3BBC" w:rsidDel="00D607B4">
          <w:delText>in the country of the</w:delText>
        </w:r>
      </w:del>
      <w:ins w:id="15" w:author="Ericsson User" w:date="2022-01-19T11:15:00Z">
        <w:r w:rsidR="00D607B4">
          <w:t>at the present</w:t>
        </w:r>
      </w:ins>
      <w:r w:rsidRPr="00DA3BBC">
        <w:t xml:space="preserve"> UE location</w:t>
      </w:r>
      <w:del w:id="16" w:author="Ericsson User" w:date="2022-01-19T11:15:00Z">
        <w:r w:rsidRPr="00DA3BBC" w:rsidDel="00D607B4">
          <w:delText xml:space="preserve"> </w:delText>
        </w:r>
        <w:bookmarkEnd w:id="13"/>
        <w:r w:rsidRPr="00DA3BBC" w:rsidDel="00D607B4">
          <w:delText>and the possibly associated country indication</w:delText>
        </w:r>
      </w:del>
      <w:r w:rsidRPr="00DA3BBC">
        <w:t>, see TS 23.122 [17] and TS 24.501 [47].</w:t>
      </w:r>
    </w:p>
    <w:p w14:paraId="05722F5B" w14:textId="56646CFA" w:rsidR="00D37F15" w:rsidRDefault="00D37F15" w:rsidP="00D37F15">
      <w:r w:rsidRPr="00DA3BBC">
        <w:t>In the case of a handover procedure, if the (target) AMF determines that it is not allowed to operate at the current UE location, the AMF either rejects the handover, or accepts the handover and later deregisters the UE.</w:t>
      </w:r>
    </w:p>
    <w:p w14:paraId="65B5975F" w14:textId="027D0E94" w:rsidR="00203717" w:rsidRDefault="00203717" w:rsidP="00D37F15"/>
    <w:p w14:paraId="522B2161" w14:textId="77777777" w:rsidR="00203717" w:rsidRPr="00C51E4A" w:rsidRDefault="00203717" w:rsidP="00203717">
      <w:pPr>
        <w:jc w:val="center"/>
        <w:rPr>
          <w:noProof/>
          <w:color w:val="FF0000"/>
          <w:sz w:val="32"/>
          <w:szCs w:val="32"/>
        </w:rPr>
      </w:pPr>
      <w:r w:rsidRPr="00C51E4A">
        <w:rPr>
          <w:noProof/>
          <w:color w:val="FF0000"/>
          <w:sz w:val="32"/>
          <w:szCs w:val="32"/>
        </w:rPr>
        <w:t>**** Next Change ****</w:t>
      </w:r>
    </w:p>
    <w:p w14:paraId="12A4E8EF" w14:textId="77777777" w:rsidR="00203717" w:rsidRPr="00DA3BBC" w:rsidRDefault="00203717" w:rsidP="00D37F15"/>
    <w:p w14:paraId="088F5E73" w14:textId="77777777" w:rsidR="00D37F15" w:rsidRPr="00DA3BBC" w:rsidRDefault="00D37F15" w:rsidP="00D37F15">
      <w:pPr>
        <w:pStyle w:val="Heading4"/>
      </w:pPr>
      <w:bookmarkStart w:id="17" w:name="_Toc91148200"/>
      <w:r w:rsidRPr="00DA3BBC">
        <w:t>5.4.11.5</w:t>
      </w:r>
      <w:r w:rsidRPr="00DA3BBC">
        <w:tab/>
        <w:t>Network selection for NR satellite access</w:t>
      </w:r>
      <w:bookmarkEnd w:id="17"/>
    </w:p>
    <w:p w14:paraId="7F271194" w14:textId="77777777" w:rsidR="00D37F15" w:rsidRPr="00DA3BBC" w:rsidRDefault="00D37F15" w:rsidP="00D37F15">
      <w:r w:rsidRPr="00DA3BBC">
        <w:t>Network selection principles specified in clause 5.2.2 apply also for NR satellite access.</w:t>
      </w:r>
    </w:p>
    <w:p w14:paraId="18DA56A0" w14:textId="2206082C" w:rsidR="00D37F15" w:rsidRPr="00DA3BBC" w:rsidRDefault="00D37F15" w:rsidP="00D37F15">
      <w:r w:rsidRPr="00DA3BBC">
        <w:t xml:space="preserve">For NR satellite access, a UE with location capability should use its awareness of its location to select a PLMN that is allowed to operate </w:t>
      </w:r>
      <w:del w:id="18" w:author="Ericsson User" w:date="2022-01-19T11:34:00Z">
        <w:r w:rsidRPr="00DA3BBC" w:rsidDel="00203717">
          <w:delText xml:space="preserve">in </w:delText>
        </w:r>
      </w:del>
      <w:ins w:id="19" w:author="Ericsson User" w:date="2022-01-19T11:34:00Z">
        <w:r w:rsidR="00203717">
          <w:t>at</w:t>
        </w:r>
        <w:r w:rsidR="00203717" w:rsidRPr="00DA3BBC">
          <w:t xml:space="preserve"> </w:t>
        </w:r>
      </w:ins>
      <w:r w:rsidRPr="00DA3BBC">
        <w:t xml:space="preserve">the </w:t>
      </w:r>
      <w:del w:id="20" w:author="Ericsson User" w:date="2022-01-19T11:34:00Z">
        <w:r w:rsidRPr="00DA3BBC" w:rsidDel="00203717">
          <w:delText>country of the</w:delText>
        </w:r>
      </w:del>
      <w:ins w:id="21" w:author="Ericsson User" w:date="2022-01-19T11:34:00Z">
        <w:r w:rsidR="00203717">
          <w:t>present</w:t>
        </w:r>
      </w:ins>
      <w:r w:rsidRPr="00DA3BBC">
        <w:t xml:space="preserve"> UE location as specified in TS 23.122 [17].</w:t>
      </w:r>
    </w:p>
    <w:p w14:paraId="0B39F558" w14:textId="77777777" w:rsidR="00D37F15" w:rsidRPr="00DA3BBC" w:rsidRDefault="00D37F15" w:rsidP="00D37F15">
      <w:r w:rsidRPr="00DA3BBC">
        <w:t>In order to ensure that the regulatory requirements are met, the network may be configured to enforce this UE choice by verifying the UE location, as described in clause 5.4.11.4.</w:t>
      </w:r>
    </w:p>
    <w:p w14:paraId="338A290D" w14:textId="565593AA" w:rsidR="00C51E4A" w:rsidRDefault="00C51E4A">
      <w:pPr>
        <w:rPr>
          <w:noProof/>
        </w:rPr>
      </w:pPr>
    </w:p>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7226A" w14:textId="77777777" w:rsidR="00EA737B" w:rsidRDefault="00EA737B">
      <w:r>
        <w:separator/>
      </w:r>
    </w:p>
  </w:endnote>
  <w:endnote w:type="continuationSeparator" w:id="0">
    <w:p w14:paraId="7DC537A5" w14:textId="77777777" w:rsidR="00EA737B" w:rsidRDefault="00EA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86707" w14:textId="77777777" w:rsidR="00EA737B" w:rsidRDefault="00EA737B">
      <w:r>
        <w:separator/>
      </w:r>
    </w:p>
  </w:footnote>
  <w:footnote w:type="continuationSeparator" w:id="0">
    <w:p w14:paraId="2F98E315" w14:textId="77777777" w:rsidR="00EA737B" w:rsidRDefault="00EA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1A"/>
    <w:rsid w:val="000A6394"/>
    <w:rsid w:val="000B7FED"/>
    <w:rsid w:val="000C038A"/>
    <w:rsid w:val="000C6598"/>
    <w:rsid w:val="000D44B3"/>
    <w:rsid w:val="00145D43"/>
    <w:rsid w:val="00192C46"/>
    <w:rsid w:val="001A08B3"/>
    <w:rsid w:val="001A7B60"/>
    <w:rsid w:val="001B52F0"/>
    <w:rsid w:val="001B7A65"/>
    <w:rsid w:val="001C2EB7"/>
    <w:rsid w:val="001E2375"/>
    <w:rsid w:val="001E41F3"/>
    <w:rsid w:val="0020371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522"/>
    <w:rsid w:val="00496C44"/>
    <w:rsid w:val="004B75B7"/>
    <w:rsid w:val="005141D9"/>
    <w:rsid w:val="0051580D"/>
    <w:rsid w:val="00547111"/>
    <w:rsid w:val="00592D74"/>
    <w:rsid w:val="005E2C44"/>
    <w:rsid w:val="00612BD0"/>
    <w:rsid w:val="00621188"/>
    <w:rsid w:val="006257ED"/>
    <w:rsid w:val="00653DE4"/>
    <w:rsid w:val="00665C47"/>
    <w:rsid w:val="00695808"/>
    <w:rsid w:val="006B46FB"/>
    <w:rsid w:val="006E21FB"/>
    <w:rsid w:val="006F2CCF"/>
    <w:rsid w:val="0079048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A91"/>
    <w:rsid w:val="00C51E4A"/>
    <w:rsid w:val="00C66BA2"/>
    <w:rsid w:val="00C870F6"/>
    <w:rsid w:val="00C95985"/>
    <w:rsid w:val="00CC5026"/>
    <w:rsid w:val="00CC68D0"/>
    <w:rsid w:val="00D03F9A"/>
    <w:rsid w:val="00D06D51"/>
    <w:rsid w:val="00D1654F"/>
    <w:rsid w:val="00D24991"/>
    <w:rsid w:val="00D37F15"/>
    <w:rsid w:val="00D50255"/>
    <w:rsid w:val="00D56046"/>
    <w:rsid w:val="00D607B4"/>
    <w:rsid w:val="00D66520"/>
    <w:rsid w:val="00D7166A"/>
    <w:rsid w:val="00D7412C"/>
    <w:rsid w:val="00D84AE9"/>
    <w:rsid w:val="00DE34CF"/>
    <w:rsid w:val="00E13F3D"/>
    <w:rsid w:val="00E34898"/>
    <w:rsid w:val="00EA737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1012</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2022-01-28T09:21:00Z</dcterms:created>
  <dcterms:modified xsi:type="dcterms:W3CDTF">2022-01-28T14:35:00Z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