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8C6F8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0123AB" w:rsidRPr="000123AB">
        <w:rPr>
          <w:rFonts w:cs="Arial"/>
          <w:b/>
          <w:noProof/>
          <w:sz w:val="24"/>
        </w:rPr>
        <w:t>S2-2200376</w:t>
      </w:r>
    </w:p>
    <w:p w14:paraId="00890AF0" w14:textId="39E7E45A"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254CB">
        <w:rPr>
          <w:rFonts w:cs="Arial"/>
          <w:b/>
          <w:noProof/>
          <w:color w:val="3333FF"/>
          <w:sz w:val="24"/>
        </w:rPr>
        <w:t xml:space="preserve">      </w:t>
      </w:r>
      <w:r w:rsidR="000254CB" w:rsidRPr="000254CB">
        <w:rPr>
          <w:rFonts w:cs="Arial"/>
          <w:b/>
          <w:noProof/>
          <w:color w:val="3333FF"/>
          <w:sz w:val="24"/>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AF3C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55B2FA2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211F0A">
        <w:rPr>
          <w:rFonts w:ascii="Arial" w:hAnsi="Arial" w:cs="Arial"/>
          <w:b/>
        </w:rPr>
        <w:t>#4</w:t>
      </w:r>
      <w:r w:rsidR="00E440A5">
        <w:rPr>
          <w:rFonts w:ascii="Arial" w:hAnsi="Arial" w:cs="Arial"/>
          <w:b/>
        </w:rPr>
        <w:t>:</w:t>
      </w:r>
      <w:r w:rsidR="00211F0A">
        <w:rPr>
          <w:rFonts w:ascii="Arial" w:hAnsi="Arial" w:cs="Arial"/>
          <w:b/>
        </w:rPr>
        <w:t xml:space="preserve"> </w:t>
      </w:r>
      <w:r w:rsidR="00211F0A" w:rsidRPr="00211F0A">
        <w:rPr>
          <w:rFonts w:ascii="Arial" w:hAnsi="Arial" w:cs="Arial"/>
          <w:b/>
          <w:color w:val="auto"/>
        </w:rPr>
        <w:t>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FE388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11</w:t>
      </w:r>
    </w:p>
    <w:p w14:paraId="713A04D7" w14:textId="4ED9C62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 xml:space="preserve">FS_EDGE_Ph2 </w:t>
      </w:r>
      <w:r>
        <w:rPr>
          <w:rFonts w:ascii="Arial" w:hAnsi="Arial" w:cs="Arial"/>
          <w:b/>
        </w:rPr>
        <w:t>/ Rel-1</w:t>
      </w:r>
      <w:r w:rsidR="00974A70">
        <w:rPr>
          <w:rFonts w:ascii="Arial" w:hAnsi="Arial" w:cs="Arial"/>
          <w:b/>
        </w:rPr>
        <w:t>8</w:t>
      </w:r>
    </w:p>
    <w:p w14:paraId="32DEC8A7" w14:textId="20159208"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321984">
        <w:rPr>
          <w:rFonts w:ascii="Arial" w:hAnsi="Arial" w:cs="Arial"/>
          <w:i/>
        </w:rPr>
        <w:t xml:space="preserve">the </w:t>
      </w:r>
      <w:r w:rsidR="00DA059B">
        <w:rPr>
          <w:rFonts w:ascii="Arial" w:hAnsi="Arial" w:cs="Arial"/>
          <w:i/>
        </w:rPr>
        <w:t xml:space="preserve">use cases and aspects to be addressed </w:t>
      </w:r>
      <w:r w:rsidR="00321984">
        <w:rPr>
          <w:rFonts w:ascii="Arial" w:hAnsi="Arial" w:cs="Arial"/>
          <w:i/>
        </w:rPr>
        <w:t>under KI#4</w:t>
      </w:r>
      <w:r w:rsidR="006C1E0F">
        <w:rPr>
          <w:rFonts w:ascii="Arial" w:hAnsi="Arial" w:cs="Arial"/>
          <w:i/>
        </w:rPr>
        <w:t xml:space="preserve"> </w:t>
      </w:r>
      <w:r w:rsidR="006C1E0F" w:rsidRPr="006C1E0F">
        <w:rPr>
          <w:rFonts w:ascii="Arial" w:hAnsi="Arial" w:cs="Arial"/>
          <w:i/>
        </w:rPr>
        <w:t>in TR 23.700-48</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1F44750" w14:textId="5B138365" w:rsidR="00F975A2" w:rsidRPr="00F975A2" w:rsidRDefault="00D077B9" w:rsidP="00F975A2">
      <w:r>
        <w:t>Edge Computing is</w:t>
      </w:r>
      <w:r>
        <w:rPr>
          <w:lang w:val="en-US"/>
        </w:rPr>
        <w:t xml:space="preserve"> supported in 5GS since Rel-</w:t>
      </w:r>
      <w:proofErr w:type="gramStart"/>
      <w:r>
        <w:rPr>
          <w:lang w:val="en-US"/>
        </w:rPr>
        <w:t>15</w:t>
      </w:r>
      <w:r>
        <w:rPr>
          <w:rFonts w:ascii="SimSun" w:eastAsia="SimSun" w:hAnsi="SimSun" w:hint="eastAsia"/>
          <w:lang w:val="en-US" w:eastAsia="zh-CN"/>
        </w:rPr>
        <w:t>.</w:t>
      </w:r>
      <w:r>
        <w:rPr>
          <w:lang w:val="en-US"/>
        </w:rPr>
        <w:t>In</w:t>
      </w:r>
      <w:proofErr w:type="gramEnd"/>
      <w:r>
        <w:rPr>
          <w:lang w:val="en-US"/>
        </w:rPr>
        <w:t xml:space="preserve"> Rel-17 </w:t>
      </w:r>
      <w:proofErr w:type="spellStart"/>
      <w:r>
        <w:rPr>
          <w:lang w:val="en-US"/>
        </w:rPr>
        <w:t>FS_enh_EC</w:t>
      </w:r>
      <w:proofErr w:type="spellEnd"/>
      <w:r>
        <w:rPr>
          <w:lang w:val="en-US"/>
        </w:rPr>
        <w:t xml:space="preserve"> study, further </w:t>
      </w:r>
      <w:r>
        <w:t>enhancements for supporting Edge Computing are studied</w:t>
      </w:r>
      <w:r w:rsidR="00934973">
        <w:t xml:space="preserve">. Due to the time limitation in Rel-17, there have been some key issues raised at the beginning </w:t>
      </w:r>
      <w:r w:rsidR="007335A5">
        <w:t xml:space="preserve">of that Release </w:t>
      </w:r>
      <w:r w:rsidR="00934973">
        <w:t xml:space="preserve">but could not progress through the normative phase according to TR 23.748. </w:t>
      </w:r>
    </w:p>
    <w:p w14:paraId="07E00B9A" w14:textId="67B1D97F" w:rsidR="00015D8A" w:rsidRDefault="00D077B9" w:rsidP="00986F8D">
      <w:r>
        <w:t xml:space="preserve">To complete the support for Edge </w:t>
      </w:r>
      <w:r w:rsidR="00D102C2">
        <w:t>C</w:t>
      </w:r>
      <w:r>
        <w:t>omputing in 5GS, t</w:t>
      </w:r>
      <w:r w:rsidR="00015D8A">
        <w:t xml:space="preserve">he </w:t>
      </w:r>
      <w:r w:rsidR="00015D8A" w:rsidRPr="00015D8A">
        <w:t>FS_EDGE_Ph2</w:t>
      </w:r>
      <w:r w:rsidR="00015D8A">
        <w:t xml:space="preserve"> SID in </w:t>
      </w:r>
      <w:r w:rsidR="00015D8A" w:rsidRPr="00015D8A">
        <w:t>SP-211638</w:t>
      </w:r>
      <w:r w:rsidR="00015D8A">
        <w:t xml:space="preserve"> </w:t>
      </w:r>
      <w:r>
        <w:t>targets to study</w:t>
      </w:r>
      <w:r w:rsidR="00015D8A">
        <w:t xml:space="preserve"> the </w:t>
      </w:r>
      <w:r w:rsidR="00934973">
        <w:t>remaining key issues. Based on the approved WT#6</w:t>
      </w:r>
      <w:r w:rsidR="00F975A2">
        <w:t xml:space="preserve"> in SP-211638</w:t>
      </w:r>
      <w:r w:rsidR="00934973">
        <w:t xml:space="preserve">, </w:t>
      </w:r>
      <w:r w:rsidR="00F975A2">
        <w:t xml:space="preserve">the following </w:t>
      </w:r>
      <w:r w:rsidR="007335A5">
        <w:t>aspects</w:t>
      </w:r>
      <w:r w:rsidR="00F975A2">
        <w:t xml:space="preserve"> are proposed to be studied under </w:t>
      </w:r>
      <w:r w:rsidR="00934973">
        <w:t>KI</w:t>
      </w:r>
      <w:r w:rsidR="00901C9F">
        <w:t>#4</w:t>
      </w:r>
      <w:r w:rsidR="00934973">
        <w:t xml:space="preserve"> </w:t>
      </w:r>
      <w:r w:rsidR="00901C9F" w:rsidRPr="00901C9F">
        <w:t>Influencing UPF and EAS (re)location for collections of UEs</w:t>
      </w:r>
      <w:r w:rsidR="00D102C2">
        <w:t>.</w:t>
      </w:r>
    </w:p>
    <w:p w14:paraId="30E59ADC" w14:textId="7D505EA1" w:rsidR="0073440A" w:rsidRDefault="00CA0C1D" w:rsidP="0073440A">
      <w:pPr>
        <w:pStyle w:val="Heading1"/>
      </w:pPr>
      <w:r>
        <w:t>2</w:t>
      </w:r>
      <w:r w:rsidR="0073440A">
        <w:t xml:space="preserve"> Proposal</w:t>
      </w:r>
    </w:p>
    <w:p w14:paraId="4E524F91" w14:textId="1D3924FC" w:rsidR="00D329A6" w:rsidRPr="00D65203" w:rsidRDefault="00D869CB" w:rsidP="00D329A6">
      <w:pPr>
        <w:rPr>
          <w:color w:val="auto"/>
        </w:rPr>
      </w:pPr>
      <w:bookmarkStart w:id="1" w:name="_Hlk513714389"/>
      <w:r w:rsidRPr="00D65203">
        <w:rPr>
          <w:color w:val="auto"/>
        </w:rPr>
        <w:t xml:space="preserve">It is proposed to </w:t>
      </w:r>
      <w:r w:rsidR="00A46A70">
        <w:rPr>
          <w:color w:val="auto"/>
        </w:rPr>
        <w:t>include the following</w:t>
      </w:r>
      <w:r w:rsidR="007335A5">
        <w:rPr>
          <w:color w:val="auto"/>
        </w:rPr>
        <w:t xml:space="preserve"> content under</w:t>
      </w:r>
      <w:r w:rsidR="00A46A70">
        <w:rPr>
          <w:color w:val="auto"/>
        </w:rPr>
        <w:t xml:space="preserve"> </w:t>
      </w:r>
      <w:r w:rsidR="00211F0A">
        <w:rPr>
          <w:color w:val="auto"/>
        </w:rPr>
        <w:t xml:space="preserve">KI#4 </w:t>
      </w:r>
      <w:bookmarkStart w:id="2" w:name="_Hlk93916870"/>
      <w:r w:rsidR="00A46A70">
        <w:rPr>
          <w:color w:val="auto"/>
        </w:rPr>
        <w:t>in</w:t>
      </w:r>
      <w:r w:rsidRPr="00D65203">
        <w:rPr>
          <w:color w:val="auto"/>
        </w:rPr>
        <w:t xml:space="preserve"> </w:t>
      </w:r>
      <w:r w:rsidR="00321984" w:rsidRPr="00321984">
        <w:rPr>
          <w:color w:val="auto"/>
        </w:rPr>
        <w:t>TR 23.700-48</w:t>
      </w:r>
      <w:bookmarkEnd w:id="2"/>
      <w:r w:rsidR="00A46A70">
        <w:rPr>
          <w:color w:val="auto"/>
        </w:rPr>
        <w:t>.</w:t>
      </w:r>
    </w:p>
    <w:p w14:paraId="2057A144" w14:textId="77777777" w:rsidR="00CD6381" w:rsidRDefault="00CD6381" w:rsidP="00CD6381">
      <w:pPr>
        <w:pStyle w:val="EX"/>
      </w:pPr>
    </w:p>
    <w:p w14:paraId="5CD27A21"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7BAE9BB6" w14:textId="1E0FF1DF" w:rsidR="00D329A6" w:rsidRPr="00AA71B9" w:rsidRDefault="00D329A6" w:rsidP="00420457">
      <w:pPr>
        <w:rPr>
          <w:rFonts w:ascii="Arial" w:hAnsi="Arial" w:cs="Arial"/>
          <w:bCs/>
        </w:rPr>
      </w:pPr>
    </w:p>
    <w:p w14:paraId="255F9B19" w14:textId="1F7DBB58" w:rsidR="0090022D" w:rsidRPr="005A2371" w:rsidRDefault="0090022D" w:rsidP="0090022D">
      <w:pPr>
        <w:pStyle w:val="Heading2"/>
        <w:rPr>
          <w:lang w:eastAsia="ko-KR"/>
        </w:rPr>
      </w:pPr>
      <w:bookmarkStart w:id="3" w:name="_Toc435670433"/>
      <w:bookmarkStart w:id="4" w:name="_Toc436124703"/>
      <w:bookmarkStart w:id="5" w:name="_Toc509905226"/>
      <w:bookmarkStart w:id="6" w:name="_Toc510604403"/>
      <w:bookmarkStart w:id="7" w:name="_Toc22214904"/>
      <w:bookmarkStart w:id="8" w:name="_Toc23254037"/>
      <w:bookmarkEnd w:id="1"/>
      <w:r w:rsidRPr="005A2371">
        <w:rPr>
          <w:rFonts w:hint="eastAsia"/>
          <w:lang w:eastAsia="ko-KR"/>
        </w:rPr>
        <w:t>5.</w:t>
      </w:r>
      <w:r w:rsidR="00211F0A">
        <w:rPr>
          <w:lang w:eastAsia="ko-KR"/>
        </w:rPr>
        <w:t>4</w:t>
      </w:r>
      <w:r w:rsidRPr="005A2371">
        <w:rPr>
          <w:rFonts w:hint="eastAsia"/>
          <w:lang w:eastAsia="ko-KR"/>
        </w:rPr>
        <w:tab/>
        <w:t>KI#</w:t>
      </w:r>
      <w:r w:rsidR="00211F0A">
        <w:rPr>
          <w:lang w:eastAsia="ko-KR"/>
        </w:rPr>
        <w:t>4</w:t>
      </w:r>
      <w:r w:rsidRPr="005A2371">
        <w:rPr>
          <w:rFonts w:hint="eastAsia"/>
          <w:lang w:eastAsia="ko-KR"/>
        </w:rPr>
        <w:t>:</w:t>
      </w:r>
      <w:bookmarkEnd w:id="3"/>
      <w:bookmarkEnd w:id="4"/>
      <w:bookmarkEnd w:id="5"/>
      <w:bookmarkEnd w:id="6"/>
      <w:bookmarkEnd w:id="7"/>
      <w:bookmarkEnd w:id="8"/>
      <w:r w:rsidR="002F3A6D">
        <w:rPr>
          <w:lang w:eastAsia="ko-KR"/>
        </w:rPr>
        <w:t xml:space="preserve"> </w:t>
      </w:r>
      <w:r w:rsidR="00211F0A" w:rsidRPr="00211F0A">
        <w:rPr>
          <w:lang w:eastAsia="ko-KR"/>
        </w:rPr>
        <w:t>Influencing UPF and EAS (re)location for collections of UEs</w:t>
      </w:r>
    </w:p>
    <w:p w14:paraId="5FCDD27D" w14:textId="4BCEC357" w:rsidR="0090022D" w:rsidRPr="005A2371" w:rsidRDefault="0090022D" w:rsidP="0090022D">
      <w:pPr>
        <w:pStyle w:val="Heading3"/>
      </w:pPr>
      <w:bookmarkStart w:id="9" w:name="_Toc22214905"/>
      <w:bookmarkStart w:id="10" w:name="_Toc23254038"/>
      <w:r w:rsidRPr="005A2371">
        <w:t>5.</w:t>
      </w:r>
      <w:r w:rsidR="00211F0A">
        <w:t>4</w:t>
      </w:r>
      <w:r w:rsidRPr="005A2371">
        <w:t>.1</w:t>
      </w:r>
      <w:r w:rsidRPr="005A2371">
        <w:tab/>
        <w:t>Description</w:t>
      </w:r>
      <w:bookmarkEnd w:id="9"/>
      <w:bookmarkEnd w:id="10"/>
    </w:p>
    <w:p w14:paraId="2F87C406" w14:textId="17554384" w:rsidR="00211F0A" w:rsidRPr="00152CF7" w:rsidRDefault="00211F0A" w:rsidP="00152CF7">
      <w:pPr>
        <w:pStyle w:val="EditorsNote"/>
        <w:overflowPunct/>
        <w:autoSpaceDE/>
        <w:autoSpaceDN/>
        <w:adjustRightInd/>
        <w:ind w:left="1702" w:hanging="1418"/>
        <w:textAlignment w:val="auto"/>
        <w:rPr>
          <w:rFonts w:eastAsiaTheme="minorEastAsia"/>
          <w:lang w:eastAsia="en-US"/>
        </w:rPr>
      </w:pPr>
      <w:r w:rsidRPr="00152CF7">
        <w:rPr>
          <w:rFonts w:eastAsiaTheme="minorEastAsia"/>
          <w:lang w:eastAsia="en-US"/>
        </w:rPr>
        <w:t>Editor's note:</w:t>
      </w:r>
      <w:r w:rsidRPr="00152CF7">
        <w:rPr>
          <w:rFonts w:eastAsiaTheme="minorEastAsia"/>
          <w:lang w:eastAsia="en-US"/>
        </w:rPr>
        <w:tab/>
        <w:t>This key issue corresponds to Work Task #6 in SP-211638. This sub-clause can be further improved based on contributions.</w:t>
      </w:r>
    </w:p>
    <w:p w14:paraId="0A52C620" w14:textId="77777777" w:rsidR="00152CF7" w:rsidRDefault="00152CF7" w:rsidP="00152CF7">
      <w:pPr>
        <w:rPr>
          <w:ins w:id="11" w:author="dcm" w:date="2022-01-28T12:29:00Z"/>
        </w:rPr>
      </w:pPr>
      <w:ins w:id="12" w:author="dcm" w:date="2022-01-28T12:29:00Z">
        <w:r>
          <w:t xml:space="preserve">The </w:t>
        </w:r>
        <w:r w:rsidRPr="005346CB">
          <w:t xml:space="preserve">Group Management </w:t>
        </w:r>
        <w:r>
          <w:t xml:space="preserve">is specified at </w:t>
        </w:r>
        <w:r w:rsidRPr="005346CB">
          <w:t xml:space="preserve">TS 23.501 </w:t>
        </w:r>
        <w:r>
          <w:t>clause [</w:t>
        </w:r>
        <w:r w:rsidRPr="005346CB">
          <w:t>5.29.2</w:t>
        </w:r>
        <w:r>
          <w:t>] for 5G VN groups, a</w:t>
        </w:r>
        <w:r w:rsidRPr="005346CB">
          <w:t xml:space="preserve"> set of UEs using private communication for 5G LAN-type service</w:t>
        </w:r>
        <w:r>
          <w:t xml:space="preserve">. During Rel-18, a broader scope for edge applications is targeted and group management studies should be valid for more general use cases, not only for 5G VN groups. </w:t>
        </w:r>
        <w:r w:rsidRPr="00AD0BBA">
          <w:t>Th</w:t>
        </w:r>
        <w:r>
          <w:t>erefore, KI#4</w:t>
        </w:r>
        <w:r w:rsidRPr="00AD0BBA">
          <w:t xml:space="preserve"> should study the formation of groups</w:t>
        </w:r>
        <w:r>
          <w:t xml:space="preserve"> on a per need bases</w:t>
        </w:r>
        <w:r w:rsidRPr="00AD0BBA">
          <w:t xml:space="preserve"> since the main scenarios </w:t>
        </w:r>
        <w:r>
          <w:t>to be addressed</w:t>
        </w:r>
        <w:r w:rsidRPr="00AD0BBA">
          <w:t xml:space="preserve"> here </w:t>
        </w:r>
        <w:r>
          <w:t>are related to</w:t>
        </w:r>
        <w:r w:rsidRPr="00AD0BBA">
          <w:t xml:space="preserve"> the UEs using the same EAS</w:t>
        </w:r>
        <w:r>
          <w:t xml:space="preserve">, </w:t>
        </w:r>
        <w:r w:rsidRPr="00AD0BBA">
          <w:t>which are not members of a pre-defined group.</w:t>
        </w:r>
      </w:ins>
    </w:p>
    <w:p w14:paraId="24877CB0" w14:textId="77777777" w:rsidR="00152CF7" w:rsidRDefault="00152CF7" w:rsidP="00152CF7">
      <w:pPr>
        <w:rPr>
          <w:ins w:id="13" w:author="dcm" w:date="2022-01-28T12:29:00Z"/>
        </w:rPr>
      </w:pPr>
      <w:ins w:id="14" w:author="dcm" w:date="2022-01-28T12:29:00Z">
        <w:r>
          <w:t>This key issue addresses the ability to i</w:t>
        </w:r>
        <w:r w:rsidRPr="005D4738">
          <w:t>nfluence PSA-UPF and EAS (re)location for collection of UEs in scenarios when UE(s) are not members of a pre-defined group and should be treated the same way, e.g. striving to use the same EAS for multi-user gaming or platooning, etc. while there is UEs mobility.</w:t>
        </w:r>
        <w:r>
          <w:br/>
          <w:t>In Rel-17, the specification describes an EAS discovery procedure to ensure the UE is served by the application service closest to the UE's point of attachment, i.e. the EAS discovery is performed independently for each PDU Session that is used to access the application. This study investigates how the EAS discovery can result a same L-DN for a collection of UEs accessing the EAS.</w:t>
        </w:r>
      </w:ins>
    </w:p>
    <w:p w14:paraId="7CC73537" w14:textId="77777777" w:rsidR="00152CF7" w:rsidRDefault="00152CF7" w:rsidP="00152CF7">
      <w:pPr>
        <w:rPr>
          <w:ins w:id="15" w:author="dcm" w:date="2022-01-28T12:29:00Z"/>
        </w:rPr>
      </w:pPr>
      <w:ins w:id="16" w:author="dcm" w:date="2022-01-28T12:29:00Z">
        <w:r>
          <w:lastRenderedPageBreak/>
          <w:t>In particular, the key issue will study the following aspects:</w:t>
        </w:r>
      </w:ins>
    </w:p>
    <w:p w14:paraId="0151718D" w14:textId="77777777" w:rsidR="00152CF7" w:rsidRPr="00370A3E" w:rsidRDefault="00152CF7" w:rsidP="00152CF7">
      <w:pPr>
        <w:pStyle w:val="B1"/>
        <w:rPr>
          <w:ins w:id="17" w:author="dcm" w:date="2022-01-28T12:29:00Z"/>
        </w:rPr>
      </w:pPr>
      <w:ins w:id="18" w:author="dcm" w:date="2022-01-28T12:29:00Z">
        <w:r>
          <w:t>-</w:t>
        </w:r>
        <w:r>
          <w:tab/>
        </w:r>
        <w:r w:rsidRPr="00370A3E">
          <w:t xml:space="preserve">How </w:t>
        </w:r>
        <w:r>
          <w:t>the 5GS can</w:t>
        </w:r>
        <w:r w:rsidRPr="00370A3E">
          <w:t xml:space="preserve"> determine which UE</w:t>
        </w:r>
        <w:r>
          <w:t>s</w:t>
        </w:r>
        <w:r w:rsidRPr="00370A3E">
          <w:t xml:space="preserve"> belon</w:t>
        </w:r>
        <w:r>
          <w:t>g</w:t>
        </w:r>
        <w:r w:rsidRPr="00370A3E">
          <w:t xml:space="preserve"> to </w:t>
        </w:r>
        <w:r>
          <w:t xml:space="preserve">collection of </w:t>
        </w:r>
        <w:r w:rsidRPr="00370A3E">
          <w:t>UEs</w:t>
        </w:r>
        <w:r>
          <w:t xml:space="preserve"> that should use the same EAS</w:t>
        </w:r>
      </w:ins>
    </w:p>
    <w:p w14:paraId="2C7DD75C" w14:textId="77777777" w:rsidR="00152CF7" w:rsidRPr="00370A3E" w:rsidRDefault="00152CF7" w:rsidP="00152CF7">
      <w:pPr>
        <w:pStyle w:val="B1"/>
        <w:rPr>
          <w:ins w:id="19" w:author="dcm" w:date="2022-01-28T12:29:00Z"/>
        </w:rPr>
      </w:pPr>
      <w:ins w:id="20" w:author="dcm" w:date="2022-01-28T12:29:00Z">
        <w:r>
          <w:t>-</w:t>
        </w:r>
        <w:r>
          <w:tab/>
        </w:r>
        <w:r w:rsidRPr="00370A3E">
          <w:t xml:space="preserve">How to decide on a common L-DN for a </w:t>
        </w:r>
        <w:r>
          <w:t>collection</w:t>
        </w:r>
        <w:r w:rsidRPr="00370A3E">
          <w:t xml:space="preserve"> of UEs using the same EAS</w:t>
        </w:r>
      </w:ins>
    </w:p>
    <w:p w14:paraId="72BBB38B" w14:textId="77777777" w:rsidR="00152CF7" w:rsidRDefault="00152CF7" w:rsidP="00152CF7">
      <w:pPr>
        <w:pStyle w:val="B1"/>
        <w:rPr>
          <w:ins w:id="21" w:author="dcm" w:date="2022-01-28T12:29:00Z"/>
        </w:rPr>
      </w:pPr>
      <w:ins w:id="22" w:author="dcm" w:date="2022-01-28T12:29:00Z">
        <w:r>
          <w:t>-</w:t>
        </w:r>
        <w:r>
          <w:tab/>
        </w:r>
        <w:r w:rsidRPr="00370A3E">
          <w:t xml:space="preserve">How to determine the optimal L-DN based on the location of the UEs, service experience with the candidate L-DNs, etc. </w:t>
        </w:r>
      </w:ins>
    </w:p>
    <w:p w14:paraId="25E3E002" w14:textId="77777777" w:rsidR="00152CF7" w:rsidRDefault="00152CF7" w:rsidP="00152CF7">
      <w:pPr>
        <w:pStyle w:val="B1"/>
        <w:rPr>
          <w:ins w:id="23" w:author="dcm" w:date="2022-01-28T12:29:00Z"/>
        </w:rPr>
      </w:pPr>
      <w:ins w:id="24" w:author="dcm" w:date="2022-01-28T12:29:00Z">
        <w:r>
          <w:t>-</w:t>
        </w:r>
        <w:r>
          <w:tab/>
          <w:t>How to assign L-PSA for each PDU Session in collection of PDU Sessions that are used to access the EAS</w:t>
        </w:r>
      </w:ins>
    </w:p>
    <w:p w14:paraId="32157C60" w14:textId="77777777" w:rsidR="00152CF7" w:rsidRDefault="00152CF7" w:rsidP="00152CF7">
      <w:pPr>
        <w:pStyle w:val="B1"/>
        <w:rPr>
          <w:ins w:id="25" w:author="dcm" w:date="2022-01-28T12:29:00Z"/>
        </w:rPr>
      </w:pPr>
      <w:ins w:id="26" w:author="dcm" w:date="2022-01-28T12:29:00Z">
        <w:r>
          <w:t>-</w:t>
        </w:r>
        <w:r>
          <w:tab/>
          <w:t>How to determine that more optimal L-DN is found and the L-PSAs for the PDU Sessions that are used to access the EAS must be relocated</w:t>
        </w:r>
      </w:ins>
    </w:p>
    <w:p w14:paraId="7D514BEF" w14:textId="77777777" w:rsidR="00152CF7" w:rsidRDefault="00152CF7" w:rsidP="00152CF7">
      <w:pPr>
        <w:pStyle w:val="B1"/>
        <w:rPr>
          <w:ins w:id="27" w:author="dcm" w:date="2022-01-28T12:29:00Z"/>
        </w:rPr>
      </w:pPr>
      <w:ins w:id="28" w:author="dcm" w:date="2022-01-28T12:29:00Z">
        <w:r>
          <w:t>-</w:t>
        </w:r>
        <w:r>
          <w:tab/>
          <w:t>How to relocate the L-PSAs for a collection of PDU Sessions</w:t>
        </w:r>
      </w:ins>
    </w:p>
    <w:p w14:paraId="32DB0098" w14:textId="77777777" w:rsidR="00152CF7" w:rsidRDefault="00152CF7" w:rsidP="00152CF7">
      <w:pPr>
        <w:pStyle w:val="B1"/>
        <w:rPr>
          <w:ins w:id="29" w:author="dcm" w:date="2022-01-28T12:29:00Z"/>
        </w:rPr>
      </w:pPr>
      <w:ins w:id="30" w:author="dcm" w:date="2022-01-28T12:29:00Z">
        <w:r>
          <w:t>-</w:t>
        </w:r>
        <w:r>
          <w:tab/>
        </w:r>
        <w:r w:rsidRPr="00370A3E">
          <w:t>How to</w:t>
        </w:r>
        <w:r>
          <w:t xml:space="preserve"> determine if a particular UE cannot access any of the suitable candidate L-DNs</w:t>
        </w:r>
        <w:r w:rsidRPr="00370A3E">
          <w:t xml:space="preserve"> </w:t>
        </w:r>
      </w:ins>
    </w:p>
    <w:p w14:paraId="16B288EF" w14:textId="77777777" w:rsidR="00152CF7" w:rsidRDefault="00152CF7" w:rsidP="00152CF7">
      <w:pPr>
        <w:pStyle w:val="B1"/>
        <w:rPr>
          <w:ins w:id="31" w:author="dcm" w:date="2022-01-28T12:29:00Z"/>
        </w:rPr>
      </w:pPr>
      <w:ins w:id="32" w:author="dcm" w:date="2022-01-28T12:29:00Z">
        <w:r>
          <w:t xml:space="preserve">- </w:t>
        </w:r>
        <w:r>
          <w:tab/>
          <w:t>Whether and how the system can support a (re)selection of common L-DN for a UEs from different HPLMNs</w:t>
        </w:r>
      </w:ins>
    </w:p>
    <w:p w14:paraId="5A3BF7C3" w14:textId="77777777" w:rsidR="00152CF7" w:rsidRDefault="00152CF7" w:rsidP="00152CF7">
      <w:pPr>
        <w:pStyle w:val="B1"/>
        <w:rPr>
          <w:ins w:id="33" w:author="dcm" w:date="2022-01-28T12:29:00Z"/>
        </w:rPr>
      </w:pPr>
      <w:ins w:id="34" w:author="dcm" w:date="2022-01-28T12:29:00Z">
        <w:r>
          <w:t xml:space="preserve">-   </w:t>
        </w:r>
        <w:r>
          <w:tab/>
          <w:t>Whether and how the system can support a (re)selection of common L-DN for a UEs with different serving PLMNs.</w:t>
        </w:r>
      </w:ins>
    </w:p>
    <w:p w14:paraId="3D0BD6A0" w14:textId="77777777" w:rsidR="00E2434F" w:rsidRDefault="00E2434F" w:rsidP="00211F0A">
      <w:pPr>
        <w:pStyle w:val="EditorsNote"/>
        <w:ind w:hanging="1"/>
      </w:pPr>
    </w:p>
    <w:p w14:paraId="5A3C0321" w14:textId="77777777" w:rsidR="00211F0A" w:rsidRDefault="00211F0A" w:rsidP="00211F0A">
      <w:pPr>
        <w:pStyle w:val="Heading3"/>
      </w:pPr>
      <w:bookmarkStart w:id="35" w:name="_Toc93394835"/>
      <w:r>
        <w:t>5.4.2</w:t>
      </w:r>
      <w:r>
        <w:tab/>
        <w:t>Scenarios</w:t>
      </w:r>
      <w:bookmarkEnd w:id="35"/>
    </w:p>
    <w:p w14:paraId="12097098" w14:textId="4382F345" w:rsidR="00F14221" w:rsidRDefault="00211F0A" w:rsidP="00152CF7">
      <w:pPr>
        <w:pStyle w:val="EditorsNote"/>
        <w:overflowPunct/>
        <w:autoSpaceDE/>
        <w:autoSpaceDN/>
        <w:adjustRightInd/>
        <w:ind w:left="1702" w:hanging="1418"/>
        <w:textAlignment w:val="auto"/>
      </w:pPr>
      <w:r>
        <w:t>Editor's note:</w:t>
      </w:r>
      <w:r>
        <w:tab/>
        <w:t>This clause will document the scenarios (and potential associated use cases) applicable to KI#4, if any. This clause will be removed if left empty.</w:t>
      </w:r>
    </w:p>
    <w:p w14:paraId="22DE379B" w14:textId="77777777" w:rsidR="00152CF7" w:rsidRDefault="00152CF7" w:rsidP="00152CF7">
      <w:pPr>
        <w:rPr>
          <w:ins w:id="36" w:author="dcm" w:date="2022-01-28T12:29:00Z"/>
        </w:rPr>
      </w:pPr>
      <w:ins w:id="37" w:author="dcm" w:date="2022-01-28T12:29:00Z">
        <w:r>
          <w:t xml:space="preserve">Multi-user gaming applications is one of the main use cases, where a group of UEs should be using a particular EAS, which may have to be relocated due to a certain event, e.g., mobility event of a UE in the group. For instance, if a UE belonging to a group of UEs is moving too far from the allocated EAS, the service experience of all UEs in the same group could be degraded and not optimal. </w:t>
        </w:r>
      </w:ins>
    </w:p>
    <w:p w14:paraId="51EFEFD7" w14:textId="77777777" w:rsidR="00E2434F" w:rsidRDefault="00E2434F" w:rsidP="00DA1272"/>
    <w:p w14:paraId="3CCFACC2" w14:textId="624F5B29" w:rsidR="00211F0A" w:rsidRDefault="00211F0A" w:rsidP="00211F0A">
      <w:pPr>
        <w:pStyle w:val="Heading3"/>
      </w:pPr>
      <w:bookmarkStart w:id="38" w:name="_Toc93394836"/>
      <w:r>
        <w:t>5.4.3</w:t>
      </w:r>
      <w:r>
        <w:tab/>
        <w:t>Assumptions</w:t>
      </w:r>
      <w:bookmarkEnd w:id="38"/>
    </w:p>
    <w:p w14:paraId="4B396D16" w14:textId="31E6C8FF" w:rsidR="005346CB" w:rsidRPr="00152CF7" w:rsidRDefault="00211F0A" w:rsidP="00152CF7">
      <w:pPr>
        <w:pStyle w:val="EditorsNote"/>
        <w:overflowPunct/>
        <w:autoSpaceDE/>
        <w:autoSpaceDN/>
        <w:adjustRightInd/>
        <w:ind w:left="1702" w:hanging="1418"/>
        <w:textAlignment w:val="auto"/>
        <w:rPr>
          <w:rFonts w:eastAsiaTheme="minorEastAsia"/>
          <w:lang w:eastAsia="en-US"/>
        </w:rPr>
      </w:pPr>
      <w:r w:rsidRPr="00152CF7">
        <w:rPr>
          <w:rFonts w:eastAsiaTheme="minorEastAsia"/>
          <w:lang w:eastAsia="en-US"/>
        </w:rPr>
        <w:t>Editor's note:</w:t>
      </w:r>
      <w:r w:rsidRPr="00152CF7">
        <w:rPr>
          <w:rFonts w:eastAsiaTheme="minorEastAsia"/>
          <w:lang w:eastAsia="en-US"/>
        </w:rPr>
        <w:tab/>
        <w:t>This clause will document assumptions applicable to KI#4, if any. This clause will be removed if left empty.</w:t>
      </w:r>
    </w:p>
    <w:p w14:paraId="4234A31A" w14:textId="6C31BEE8"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FA839" w14:textId="77777777" w:rsidR="00EF5BFC" w:rsidRDefault="00EF5BFC">
      <w:r>
        <w:separator/>
      </w:r>
    </w:p>
    <w:p w14:paraId="65E571DD" w14:textId="77777777" w:rsidR="00EF5BFC" w:rsidRDefault="00EF5BFC"/>
  </w:endnote>
  <w:endnote w:type="continuationSeparator" w:id="0">
    <w:p w14:paraId="06158109" w14:textId="77777777" w:rsidR="00EF5BFC" w:rsidRDefault="00EF5BFC">
      <w:r>
        <w:continuationSeparator/>
      </w:r>
    </w:p>
    <w:p w14:paraId="0203F8BC" w14:textId="77777777" w:rsidR="00EF5BFC" w:rsidRDefault="00EF5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CA69" w14:textId="77777777" w:rsidR="00EF5BFC" w:rsidRDefault="00EF5BFC">
      <w:r>
        <w:separator/>
      </w:r>
    </w:p>
    <w:p w14:paraId="023ADAC4" w14:textId="77777777" w:rsidR="00EF5BFC" w:rsidRDefault="00EF5BFC"/>
  </w:footnote>
  <w:footnote w:type="continuationSeparator" w:id="0">
    <w:p w14:paraId="10F4FC61" w14:textId="77777777" w:rsidR="00EF5BFC" w:rsidRDefault="00EF5BFC">
      <w:r>
        <w:continuationSeparator/>
      </w:r>
    </w:p>
    <w:p w14:paraId="2182DB73" w14:textId="77777777" w:rsidR="00EF5BFC" w:rsidRDefault="00EF5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0"/>
  </w:num>
  <w:num w:numId="47">
    <w:abstractNumId w:val="26"/>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5B86"/>
    <w:rsid w:val="00007082"/>
    <w:rsid w:val="00007577"/>
    <w:rsid w:val="0000779C"/>
    <w:rsid w:val="00007B1C"/>
    <w:rsid w:val="0001053A"/>
    <w:rsid w:val="0001148C"/>
    <w:rsid w:val="00011949"/>
    <w:rsid w:val="00011C8E"/>
    <w:rsid w:val="00011F0A"/>
    <w:rsid w:val="000123AB"/>
    <w:rsid w:val="00013510"/>
    <w:rsid w:val="00013C79"/>
    <w:rsid w:val="00013D36"/>
    <w:rsid w:val="00014150"/>
    <w:rsid w:val="00015195"/>
    <w:rsid w:val="00015D8A"/>
    <w:rsid w:val="00016062"/>
    <w:rsid w:val="00016FF0"/>
    <w:rsid w:val="00017251"/>
    <w:rsid w:val="00017D26"/>
    <w:rsid w:val="00020983"/>
    <w:rsid w:val="00020AC0"/>
    <w:rsid w:val="000228DB"/>
    <w:rsid w:val="00023FF5"/>
    <w:rsid w:val="00025304"/>
    <w:rsid w:val="000254CB"/>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76C"/>
    <w:rsid w:val="0007270F"/>
    <w:rsid w:val="00072A42"/>
    <w:rsid w:val="000734AD"/>
    <w:rsid w:val="00074430"/>
    <w:rsid w:val="00074567"/>
    <w:rsid w:val="00075FE4"/>
    <w:rsid w:val="00076220"/>
    <w:rsid w:val="00076E16"/>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EE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CF2"/>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48C"/>
    <w:rsid w:val="00142FEC"/>
    <w:rsid w:val="0014466E"/>
    <w:rsid w:val="0014483E"/>
    <w:rsid w:val="00145870"/>
    <w:rsid w:val="00145ACE"/>
    <w:rsid w:val="00147414"/>
    <w:rsid w:val="00147948"/>
    <w:rsid w:val="00150136"/>
    <w:rsid w:val="001509CD"/>
    <w:rsid w:val="00152808"/>
    <w:rsid w:val="00152AF2"/>
    <w:rsid w:val="00152CF7"/>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086"/>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626"/>
    <w:rsid w:val="00274899"/>
    <w:rsid w:val="0027566B"/>
    <w:rsid w:val="00275D55"/>
    <w:rsid w:val="00277F41"/>
    <w:rsid w:val="00281949"/>
    <w:rsid w:val="00281991"/>
    <w:rsid w:val="00283230"/>
    <w:rsid w:val="00285A1C"/>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77D"/>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5B8D"/>
    <w:rsid w:val="002D642F"/>
    <w:rsid w:val="002D68E3"/>
    <w:rsid w:val="002D6BA4"/>
    <w:rsid w:val="002D7AE0"/>
    <w:rsid w:val="002E031B"/>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984"/>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A3E"/>
    <w:rsid w:val="0037319A"/>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67E8"/>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552"/>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6CB"/>
    <w:rsid w:val="00535A8D"/>
    <w:rsid w:val="00541740"/>
    <w:rsid w:val="00542686"/>
    <w:rsid w:val="00543C0E"/>
    <w:rsid w:val="0054461F"/>
    <w:rsid w:val="00546161"/>
    <w:rsid w:val="00547D69"/>
    <w:rsid w:val="00550081"/>
    <w:rsid w:val="005530DA"/>
    <w:rsid w:val="00553D36"/>
    <w:rsid w:val="005545BE"/>
    <w:rsid w:val="00554E12"/>
    <w:rsid w:val="00556B59"/>
    <w:rsid w:val="00556B5A"/>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48B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86B61"/>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E0F"/>
    <w:rsid w:val="006C3332"/>
    <w:rsid w:val="006C4779"/>
    <w:rsid w:val="006C4D98"/>
    <w:rsid w:val="006C5998"/>
    <w:rsid w:val="006C59A8"/>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6F8F"/>
    <w:rsid w:val="006E7886"/>
    <w:rsid w:val="006E7E05"/>
    <w:rsid w:val="006F13BF"/>
    <w:rsid w:val="006F1855"/>
    <w:rsid w:val="006F2307"/>
    <w:rsid w:val="006F245E"/>
    <w:rsid w:val="006F2959"/>
    <w:rsid w:val="006F2C90"/>
    <w:rsid w:val="006F35EB"/>
    <w:rsid w:val="006F4554"/>
    <w:rsid w:val="006F4D99"/>
    <w:rsid w:val="006F7A51"/>
    <w:rsid w:val="006F7D4E"/>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8BA"/>
    <w:rsid w:val="00737BD5"/>
    <w:rsid w:val="00740132"/>
    <w:rsid w:val="00741636"/>
    <w:rsid w:val="00744D81"/>
    <w:rsid w:val="00745FAD"/>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DE3"/>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6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6B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E1B"/>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A2D"/>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92"/>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973"/>
    <w:rsid w:val="009F3963"/>
    <w:rsid w:val="009F4313"/>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3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82C"/>
    <w:rsid w:val="00AC7FB1"/>
    <w:rsid w:val="00AD00B7"/>
    <w:rsid w:val="00AD0BBA"/>
    <w:rsid w:val="00AD1AAE"/>
    <w:rsid w:val="00AD1C7F"/>
    <w:rsid w:val="00AD284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138"/>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4A9"/>
    <w:rsid w:val="00B72012"/>
    <w:rsid w:val="00B73BA5"/>
    <w:rsid w:val="00B74632"/>
    <w:rsid w:val="00B76918"/>
    <w:rsid w:val="00B77491"/>
    <w:rsid w:val="00B82B9B"/>
    <w:rsid w:val="00B82DAA"/>
    <w:rsid w:val="00B82F38"/>
    <w:rsid w:val="00B8358D"/>
    <w:rsid w:val="00B83665"/>
    <w:rsid w:val="00B840C8"/>
    <w:rsid w:val="00B8559C"/>
    <w:rsid w:val="00B85B65"/>
    <w:rsid w:val="00B85D9B"/>
    <w:rsid w:val="00B90AA8"/>
    <w:rsid w:val="00B9302E"/>
    <w:rsid w:val="00B93680"/>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315"/>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2B"/>
    <w:rsid w:val="00C171C4"/>
    <w:rsid w:val="00C20A18"/>
    <w:rsid w:val="00C213C2"/>
    <w:rsid w:val="00C213D5"/>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4EB8"/>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79B"/>
    <w:rsid w:val="00CD032A"/>
    <w:rsid w:val="00CD05AB"/>
    <w:rsid w:val="00CD4913"/>
    <w:rsid w:val="00CD4F9B"/>
    <w:rsid w:val="00CD538B"/>
    <w:rsid w:val="00CD5A70"/>
    <w:rsid w:val="00CD6381"/>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2F"/>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08"/>
    <w:rsid w:val="00D3107B"/>
    <w:rsid w:val="00D31C1B"/>
    <w:rsid w:val="00D31CD0"/>
    <w:rsid w:val="00D31DA2"/>
    <w:rsid w:val="00D326E0"/>
    <w:rsid w:val="00D329A6"/>
    <w:rsid w:val="00D33192"/>
    <w:rsid w:val="00D344A1"/>
    <w:rsid w:val="00D34C0E"/>
    <w:rsid w:val="00D36E2D"/>
    <w:rsid w:val="00D370D4"/>
    <w:rsid w:val="00D41E16"/>
    <w:rsid w:val="00D420CE"/>
    <w:rsid w:val="00D42197"/>
    <w:rsid w:val="00D4275E"/>
    <w:rsid w:val="00D43689"/>
    <w:rsid w:val="00D43E27"/>
    <w:rsid w:val="00D455B9"/>
    <w:rsid w:val="00D457BC"/>
    <w:rsid w:val="00D45DB5"/>
    <w:rsid w:val="00D46861"/>
    <w:rsid w:val="00D46E8B"/>
    <w:rsid w:val="00D52360"/>
    <w:rsid w:val="00D5281A"/>
    <w:rsid w:val="00D55542"/>
    <w:rsid w:val="00D56227"/>
    <w:rsid w:val="00D56C34"/>
    <w:rsid w:val="00D57186"/>
    <w:rsid w:val="00D577BC"/>
    <w:rsid w:val="00D62ACE"/>
    <w:rsid w:val="00D63D50"/>
    <w:rsid w:val="00D6520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059B"/>
    <w:rsid w:val="00DA1272"/>
    <w:rsid w:val="00DA2070"/>
    <w:rsid w:val="00DA5916"/>
    <w:rsid w:val="00DA5C6F"/>
    <w:rsid w:val="00DA7264"/>
    <w:rsid w:val="00DA7945"/>
    <w:rsid w:val="00DA79E6"/>
    <w:rsid w:val="00DB085B"/>
    <w:rsid w:val="00DB0F98"/>
    <w:rsid w:val="00DB1F3B"/>
    <w:rsid w:val="00DB2646"/>
    <w:rsid w:val="00DB364B"/>
    <w:rsid w:val="00DB40E9"/>
    <w:rsid w:val="00DB4768"/>
    <w:rsid w:val="00DB58E6"/>
    <w:rsid w:val="00DB5B64"/>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ABC"/>
    <w:rsid w:val="00E046AB"/>
    <w:rsid w:val="00E0579F"/>
    <w:rsid w:val="00E06EA9"/>
    <w:rsid w:val="00E078AE"/>
    <w:rsid w:val="00E079F3"/>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34F"/>
    <w:rsid w:val="00E24D92"/>
    <w:rsid w:val="00E2574C"/>
    <w:rsid w:val="00E2751F"/>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E6C"/>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FC"/>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1794E"/>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5A2"/>
    <w:rsid w:val="00F979E4"/>
    <w:rsid w:val="00F97E8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67982205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707</Words>
  <Characters>3586</Characters>
  <Application>Microsoft Office Word</Application>
  <DocSecurity>0</DocSecurity>
  <Lines>85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cp:lastModifiedBy>
  <cp:revision>2</cp:revision>
  <cp:lastPrinted>2014-09-10T09:04:00Z</cp:lastPrinted>
  <dcterms:created xsi:type="dcterms:W3CDTF">2022-01-28T11:31:00Z</dcterms:created>
  <dcterms:modified xsi:type="dcterms:W3CDTF">2022-01-28T11:31:00Z</dcterms:modified>
</cp:coreProperties>
</file>