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9A1BD6">
        <w:rPr>
          <w:rFonts w:ascii="Arial" w:hAnsi="Arial" w:cs="Arial"/>
          <w:b/>
          <w:bCs/>
          <w:sz w:val="24"/>
          <w:szCs w:val="24"/>
        </w:rPr>
        <w:t>0375</w:t>
      </w:r>
    </w:p>
    <w:p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5D38">
        <w:rPr>
          <w:rFonts w:ascii="Arial" w:hAnsi="Arial" w:cs="Arial" w:hint="eastAsia"/>
          <w:b/>
          <w:lang w:eastAsia="ko-KR"/>
        </w:rPr>
        <w:t>Term</w:t>
      </w:r>
      <w:r w:rsidR="000C1E87">
        <w:rPr>
          <w:rFonts w:ascii="Arial" w:hAnsi="Arial" w:cs="Arial"/>
          <w:b/>
          <w:lang w:eastAsia="ko-KR"/>
        </w:rPr>
        <w:t>s</w:t>
      </w:r>
      <w:r w:rsidR="00905D38">
        <w:rPr>
          <w:rFonts w:ascii="Arial" w:hAnsi="Arial" w:cs="Arial" w:hint="eastAsia"/>
          <w:b/>
          <w:lang w:eastAsia="ko-KR"/>
        </w:rPr>
        <w:t xml:space="preserve"> </w:t>
      </w:r>
      <w:r w:rsidR="00483996" w:rsidRPr="00483996">
        <w:rPr>
          <w:rFonts w:ascii="Arial" w:hAnsi="Arial" w:cs="Arial"/>
          <w:b/>
          <w:lang w:eastAsia="ko-KR"/>
        </w:rPr>
        <w:t>related to U2U relay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26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FS_5G_ProSe_Ph2</w:t>
      </w:r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E04FEE">
        <w:rPr>
          <w:rFonts w:ascii="Arial" w:hAnsi="Arial" w:cs="Arial"/>
          <w:i/>
        </w:rPr>
        <w:t>terms related to U2U relay</w:t>
      </w:r>
      <w:r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861FAB" w:rsidRDefault="00D41138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At the end of Rel</w:t>
      </w:r>
      <w:r>
        <w:rPr>
          <w:rFonts w:eastAsiaTheme="minorEastAsia"/>
          <w:lang w:eastAsia="ko-KR"/>
        </w:rPr>
        <w:t xml:space="preserve">-17 </w:t>
      </w:r>
      <w:proofErr w:type="spellStart"/>
      <w:r>
        <w:rPr>
          <w:rFonts w:eastAsiaTheme="minorEastAsia"/>
          <w:lang w:eastAsia="ko-KR"/>
        </w:rPr>
        <w:t>ProSe</w:t>
      </w:r>
      <w:proofErr w:type="spellEnd"/>
      <w:r>
        <w:rPr>
          <w:rFonts w:eastAsiaTheme="minorEastAsia"/>
          <w:lang w:eastAsia="ko-KR"/>
        </w:rPr>
        <w:t xml:space="preserve"> study, </w:t>
      </w:r>
      <w:r w:rsidR="008E12E3">
        <w:rPr>
          <w:rFonts w:eastAsiaTheme="minorEastAsia"/>
          <w:lang w:eastAsia="ko-KR"/>
        </w:rPr>
        <w:t xml:space="preserve">question </w:t>
      </w:r>
      <w:proofErr w:type="gramStart"/>
      <w:r w:rsidR="008E12E3">
        <w:rPr>
          <w:rFonts w:eastAsiaTheme="minorEastAsia"/>
          <w:lang w:eastAsia="ko-KR"/>
        </w:rPr>
        <w:t>was raised</w:t>
      </w:r>
      <w:proofErr w:type="gramEnd"/>
      <w:r w:rsidR="008E12E3">
        <w:rPr>
          <w:rFonts w:eastAsiaTheme="minorEastAsia"/>
          <w:lang w:eastAsia="ko-KR"/>
        </w:rPr>
        <w:t xml:space="preserve"> regarding </w:t>
      </w:r>
      <w:r>
        <w:rPr>
          <w:rFonts w:eastAsiaTheme="minorEastAsia"/>
          <w:lang w:eastAsia="ko-KR"/>
        </w:rPr>
        <w:t>terms "Source UE" and "Target UE"</w:t>
      </w:r>
      <w:r w:rsidR="008E12E3">
        <w:rPr>
          <w:rFonts w:eastAsiaTheme="minorEastAsia"/>
          <w:lang w:eastAsia="ko-KR"/>
        </w:rPr>
        <w:t xml:space="preserve">, i.e. </w:t>
      </w:r>
      <w:r w:rsidR="00C65CC0">
        <w:rPr>
          <w:rFonts w:eastAsiaTheme="minorEastAsia"/>
          <w:lang w:eastAsia="ko-KR"/>
        </w:rPr>
        <w:t>term</w:t>
      </w:r>
      <w:r w:rsidR="008E12E3">
        <w:rPr>
          <w:rFonts w:eastAsiaTheme="minorEastAsia"/>
          <w:lang w:eastAsia="ko-KR"/>
        </w:rPr>
        <w:t xml:space="preserve"> about </w:t>
      </w:r>
      <w:r w:rsidR="008E12E3" w:rsidRPr="008E12E3">
        <w:rPr>
          <w:rFonts w:eastAsiaTheme="minorEastAsia"/>
          <w:lang w:eastAsia="ko-KR"/>
        </w:rPr>
        <w:t>UE using U2U Relay</w:t>
      </w:r>
      <w:r w:rsidR="008E12E3">
        <w:rPr>
          <w:rFonts w:eastAsiaTheme="minorEastAsia"/>
          <w:lang w:eastAsia="ko-KR"/>
        </w:rPr>
        <w:t>, so the following EN was captured in TR 23.752.</w:t>
      </w:r>
    </w:p>
    <w:p w:rsidR="00D41138" w:rsidRDefault="00D41138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D41138" w:rsidRPr="00D41138" w:rsidRDefault="00D41138" w:rsidP="00D41138">
      <w:pPr>
        <w:pStyle w:val="EditorsNote"/>
        <w:overflowPunct/>
        <w:autoSpaceDE/>
        <w:autoSpaceDN/>
        <w:adjustRightInd/>
        <w:ind w:left="1701" w:hanging="1417"/>
        <w:textAlignment w:val="auto"/>
        <w:rPr>
          <w:rFonts w:eastAsia="SimSun"/>
          <w:lang w:eastAsia="en-US"/>
        </w:rPr>
      </w:pPr>
      <w:r w:rsidRPr="00D41138">
        <w:rPr>
          <w:rFonts w:eastAsia="SimSun"/>
          <w:lang w:eastAsia="en-US"/>
        </w:rPr>
        <w:t>Editor's note:</w:t>
      </w:r>
      <w:r w:rsidRPr="00D41138">
        <w:rPr>
          <w:rFonts w:eastAsia="SimSun"/>
          <w:lang w:eastAsia="en-US"/>
        </w:rPr>
        <w:tab/>
        <w:t xml:space="preserve">Terms "Source UE" and "Target UE" </w:t>
      </w:r>
      <w:proofErr w:type="gramStart"/>
      <w:r w:rsidRPr="00D41138">
        <w:rPr>
          <w:rFonts w:eastAsia="SimSun"/>
          <w:lang w:eastAsia="en-US"/>
        </w:rPr>
        <w:t>are used</w:t>
      </w:r>
      <w:proofErr w:type="gramEnd"/>
      <w:r w:rsidRPr="00D41138">
        <w:rPr>
          <w:rFonts w:eastAsia="SimSun"/>
          <w:lang w:eastAsia="en-US"/>
        </w:rPr>
        <w:t xml:space="preserve"> in key issues and various solutions for UE-to-UE Relay. </w:t>
      </w:r>
      <w:proofErr w:type="gramStart"/>
      <w:r w:rsidRPr="00D41138">
        <w:rPr>
          <w:rFonts w:eastAsia="SimSun"/>
          <w:lang w:eastAsia="en-US"/>
        </w:rPr>
        <w:t>More accurate terminology</w:t>
      </w:r>
      <w:proofErr w:type="gramEnd"/>
      <w:r w:rsidRPr="00D41138">
        <w:rPr>
          <w:rFonts w:eastAsia="SimSun"/>
          <w:lang w:eastAsia="en-US"/>
        </w:rPr>
        <w:t xml:space="preserve"> needs to be found if needed during conclusion or normative phase.</w:t>
      </w:r>
    </w:p>
    <w:p w:rsidR="00D41138" w:rsidRDefault="00D41138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8E12E3" w:rsidRDefault="00C65CC0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At the beginning of Rel-17 </w:t>
      </w:r>
      <w:proofErr w:type="spellStart"/>
      <w:r>
        <w:rPr>
          <w:rFonts w:eastAsiaTheme="minorEastAsia" w:hint="eastAsia"/>
          <w:lang w:eastAsia="ko-KR"/>
        </w:rPr>
        <w:t>ProSe</w:t>
      </w:r>
      <w:proofErr w:type="spellEnd"/>
      <w:r>
        <w:rPr>
          <w:rFonts w:eastAsiaTheme="minorEastAsia" w:hint="eastAsia"/>
          <w:lang w:eastAsia="ko-KR"/>
        </w:rPr>
        <w:t xml:space="preserve"> normative phase, </w:t>
      </w:r>
      <w:r>
        <w:rPr>
          <w:rFonts w:eastAsiaTheme="minorEastAsia"/>
          <w:lang w:eastAsia="ko-KR"/>
        </w:rPr>
        <w:t xml:space="preserve">term </w:t>
      </w:r>
      <w:r w:rsidR="002F02C4">
        <w:rPr>
          <w:rFonts w:eastAsiaTheme="minorEastAsia"/>
          <w:lang w:eastAsia="ko-KR"/>
        </w:rPr>
        <w:t xml:space="preserve">about UE using U2U Relay </w:t>
      </w:r>
      <w:proofErr w:type="gramStart"/>
      <w:r w:rsidR="002F02C4">
        <w:rPr>
          <w:rFonts w:eastAsiaTheme="minorEastAsia"/>
          <w:lang w:eastAsia="ko-KR"/>
        </w:rPr>
        <w:t>was discussed</w:t>
      </w:r>
      <w:proofErr w:type="gramEnd"/>
      <w:r w:rsidR="002F02C4">
        <w:rPr>
          <w:rFonts w:eastAsiaTheme="minorEastAsia"/>
          <w:lang w:eastAsia="ko-KR"/>
        </w:rPr>
        <w:t xml:space="preserve"> and the following term was captured in TS 23.304v0.1.0.</w:t>
      </w:r>
    </w:p>
    <w:p w:rsidR="00C65CC0" w:rsidRDefault="00C65CC0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C65CC0" w:rsidRPr="00483B16" w:rsidRDefault="00C65CC0" w:rsidP="00C65CC0">
      <w:pPr>
        <w:rPr>
          <w:color w:val="7030A0"/>
          <w:lang w:eastAsia="ko-KR"/>
        </w:rPr>
      </w:pPr>
      <w:r w:rsidRPr="00483B16">
        <w:rPr>
          <w:b/>
          <w:color w:val="7030A0"/>
          <w:lang w:eastAsia="ko-KR"/>
        </w:rPr>
        <w:t>U2U UE:</w:t>
      </w:r>
      <w:r w:rsidRPr="00483B16">
        <w:rPr>
          <w:color w:val="7030A0"/>
          <w:lang w:eastAsia="ko-KR"/>
        </w:rPr>
        <w:t xml:space="preserve"> </w:t>
      </w:r>
      <w:r w:rsidRPr="00483B16">
        <w:rPr>
          <w:rFonts w:hint="eastAsia"/>
          <w:color w:val="7030A0"/>
          <w:lang w:eastAsia="zh-CN"/>
        </w:rPr>
        <w:t xml:space="preserve">A </w:t>
      </w:r>
      <w:r w:rsidRPr="00483B16">
        <w:rPr>
          <w:noProof/>
          <w:color w:val="7030A0"/>
        </w:rPr>
        <w:t>ProSe</w:t>
      </w:r>
      <w:r w:rsidRPr="00483B16">
        <w:rPr>
          <w:color w:val="7030A0"/>
        </w:rPr>
        <w:t xml:space="preserve">-enabled UE that discovers or </w:t>
      </w:r>
      <w:proofErr w:type="gramStart"/>
      <w:r w:rsidRPr="00483B16">
        <w:rPr>
          <w:color w:val="7030A0"/>
        </w:rPr>
        <w:t>is discovered</w:t>
      </w:r>
      <w:proofErr w:type="gramEnd"/>
      <w:r w:rsidRPr="00483B16">
        <w:rPr>
          <w:color w:val="7030A0"/>
        </w:rPr>
        <w:t xml:space="preserve"> by </w:t>
      </w:r>
      <w:r w:rsidRPr="00483B16">
        <w:rPr>
          <w:color w:val="7030A0"/>
          <w:lang w:eastAsia="zh-CN"/>
        </w:rPr>
        <w:t>a</w:t>
      </w:r>
      <w:r w:rsidRPr="00483B16">
        <w:rPr>
          <w:rFonts w:hint="eastAsia"/>
          <w:color w:val="7030A0"/>
          <w:lang w:eastAsia="zh-CN"/>
        </w:rPr>
        <w:t xml:space="preserve"> </w:t>
      </w:r>
      <w:proofErr w:type="spellStart"/>
      <w:r w:rsidRPr="00483B16">
        <w:rPr>
          <w:color w:val="7030A0"/>
          <w:lang w:eastAsia="zh-CN"/>
        </w:rPr>
        <w:t>ProSe</w:t>
      </w:r>
      <w:proofErr w:type="spellEnd"/>
      <w:r w:rsidRPr="00483B16">
        <w:rPr>
          <w:color w:val="7030A0"/>
          <w:lang w:eastAsia="zh-CN"/>
        </w:rPr>
        <w:t xml:space="preserve">-enabled </w:t>
      </w:r>
      <w:r w:rsidRPr="00483B16">
        <w:rPr>
          <w:rFonts w:hint="eastAsia"/>
          <w:color w:val="7030A0"/>
          <w:lang w:eastAsia="zh-CN"/>
        </w:rPr>
        <w:t xml:space="preserve">UE(s) via a </w:t>
      </w:r>
      <w:proofErr w:type="spellStart"/>
      <w:r w:rsidRPr="00483B16">
        <w:rPr>
          <w:rFonts w:hint="eastAsia"/>
          <w:color w:val="7030A0"/>
          <w:lang w:eastAsia="zh-CN"/>
        </w:rPr>
        <w:t>ProSe</w:t>
      </w:r>
      <w:proofErr w:type="spellEnd"/>
      <w:r w:rsidRPr="00483B16">
        <w:rPr>
          <w:rFonts w:hint="eastAsia"/>
          <w:color w:val="7030A0"/>
          <w:lang w:eastAsia="zh-CN"/>
        </w:rPr>
        <w:t xml:space="preserve"> UE-to-UE Relay</w:t>
      </w:r>
      <w:r w:rsidRPr="00483B16">
        <w:rPr>
          <w:color w:val="7030A0"/>
          <w:lang w:eastAsia="zh-CN"/>
        </w:rPr>
        <w:t xml:space="preserve">; or a </w:t>
      </w:r>
      <w:proofErr w:type="spellStart"/>
      <w:r w:rsidRPr="00483B16">
        <w:rPr>
          <w:color w:val="7030A0"/>
          <w:lang w:eastAsia="zh-CN"/>
        </w:rPr>
        <w:t>ProSe</w:t>
      </w:r>
      <w:proofErr w:type="spellEnd"/>
      <w:r w:rsidRPr="00483B16">
        <w:rPr>
          <w:color w:val="7030A0"/>
          <w:lang w:eastAsia="zh-CN"/>
        </w:rPr>
        <w:t xml:space="preserve">-enabled UE that communicates with other </w:t>
      </w:r>
      <w:proofErr w:type="spellStart"/>
      <w:r w:rsidRPr="00483B16">
        <w:rPr>
          <w:color w:val="7030A0"/>
          <w:lang w:eastAsia="zh-CN"/>
        </w:rPr>
        <w:t>ProSe</w:t>
      </w:r>
      <w:proofErr w:type="spellEnd"/>
      <w:r w:rsidRPr="00483B16">
        <w:rPr>
          <w:color w:val="7030A0"/>
          <w:lang w:eastAsia="zh-CN"/>
        </w:rPr>
        <w:t xml:space="preserve">-enabled UE(s) via a </w:t>
      </w:r>
      <w:proofErr w:type="spellStart"/>
      <w:r w:rsidRPr="00483B16">
        <w:rPr>
          <w:color w:val="7030A0"/>
          <w:lang w:eastAsia="zh-CN"/>
        </w:rPr>
        <w:t>ProSe</w:t>
      </w:r>
      <w:proofErr w:type="spellEnd"/>
      <w:r w:rsidRPr="00483B16">
        <w:rPr>
          <w:color w:val="7030A0"/>
          <w:lang w:eastAsia="zh-CN"/>
        </w:rPr>
        <w:t xml:space="preserve"> UE-to-UE Relay</w:t>
      </w:r>
      <w:r w:rsidRPr="00483B16">
        <w:rPr>
          <w:rFonts w:hint="eastAsia"/>
          <w:color w:val="7030A0"/>
          <w:lang w:eastAsia="zh-CN"/>
        </w:rPr>
        <w:t>.</w:t>
      </w:r>
    </w:p>
    <w:p w:rsidR="00C65CC0" w:rsidRDefault="00C65CC0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483B16" w:rsidRDefault="00483B1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</w:t>
      </w:r>
      <w:r>
        <w:rPr>
          <w:rFonts w:eastAsiaTheme="minorEastAsia" w:hint="eastAsia"/>
          <w:lang w:eastAsia="ko-KR"/>
        </w:rPr>
        <w:t xml:space="preserve">he following term </w:t>
      </w:r>
      <w:proofErr w:type="gramStart"/>
      <w:r>
        <w:rPr>
          <w:rFonts w:eastAsiaTheme="minorEastAsia" w:hint="eastAsia"/>
          <w:lang w:eastAsia="ko-KR"/>
        </w:rPr>
        <w:t xml:space="preserve">was also </w:t>
      </w:r>
      <w:r>
        <w:rPr>
          <w:rFonts w:eastAsiaTheme="minorEastAsia"/>
          <w:lang w:eastAsia="ko-KR"/>
        </w:rPr>
        <w:t>captured</w:t>
      </w:r>
      <w:proofErr w:type="gramEnd"/>
      <w:r>
        <w:rPr>
          <w:rFonts w:eastAsiaTheme="minorEastAsia"/>
          <w:lang w:eastAsia="ko-KR"/>
        </w:rPr>
        <w:t xml:space="preserve"> in TS 23.304v0.1.0.</w:t>
      </w:r>
    </w:p>
    <w:p w:rsidR="00483B16" w:rsidRDefault="00483B16" w:rsidP="00D41138">
      <w:pPr>
        <w:pStyle w:val="B1"/>
        <w:ind w:left="0" w:firstLine="0"/>
        <w:rPr>
          <w:rFonts w:eastAsiaTheme="minorEastAsia"/>
          <w:lang w:eastAsia="ko-KR"/>
        </w:rPr>
      </w:pPr>
      <w:r w:rsidRPr="00483B16">
        <w:rPr>
          <w:b/>
          <w:noProof/>
          <w:color w:val="7030A0"/>
        </w:rPr>
        <w:t>ProSe</w:t>
      </w:r>
      <w:r w:rsidRPr="00483B16">
        <w:rPr>
          <w:b/>
          <w:color w:val="7030A0"/>
        </w:rPr>
        <w:t xml:space="preserve"> UE-to-UE Relay:</w:t>
      </w:r>
      <w:r w:rsidRPr="00483B16">
        <w:rPr>
          <w:color w:val="7030A0"/>
        </w:rPr>
        <w:t xml:space="preserve"> A </w:t>
      </w:r>
      <w:r w:rsidRPr="00483B16">
        <w:rPr>
          <w:noProof/>
          <w:color w:val="7030A0"/>
        </w:rPr>
        <w:t>ProSe</w:t>
      </w:r>
      <w:r w:rsidRPr="00483B16">
        <w:rPr>
          <w:color w:val="7030A0"/>
        </w:rPr>
        <w:t>-enabled UE that provides functionality to support connectivity between U2U UEs.</w:t>
      </w:r>
    </w:p>
    <w:p w:rsidR="00483B16" w:rsidRDefault="00483B16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EB6FD0" w:rsidRDefault="00EB6FD0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After that, as </w:t>
      </w:r>
      <w:r>
        <w:rPr>
          <w:rFonts w:eastAsiaTheme="minorEastAsia"/>
          <w:lang w:eastAsia="ko-KR"/>
        </w:rPr>
        <w:t>it was decided not to progress UE-to-UE Relay feature in Rel-17, the above term</w:t>
      </w:r>
      <w:r w:rsidR="00483B16">
        <w:rPr>
          <w:rFonts w:eastAsiaTheme="minorEastAsia"/>
          <w:lang w:eastAsia="ko-KR"/>
        </w:rPr>
        <w:t>s were</w:t>
      </w:r>
      <w:r>
        <w:rPr>
          <w:rFonts w:eastAsiaTheme="minorEastAsia"/>
          <w:lang w:eastAsia="ko-KR"/>
        </w:rPr>
        <w:t xml:space="preserve"> removed from TS</w:t>
      </w:r>
      <w:r w:rsidRPr="004D3578">
        <w:t> </w:t>
      </w:r>
      <w:r>
        <w:rPr>
          <w:rFonts w:eastAsiaTheme="minorEastAsia"/>
          <w:lang w:eastAsia="ko-KR"/>
        </w:rPr>
        <w:t>23.304.</w:t>
      </w:r>
    </w:p>
    <w:p w:rsidR="004340D1" w:rsidRDefault="004340D1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861FAB" w:rsidRDefault="004340D1" w:rsidP="004340D1">
      <w:pPr>
        <w:pStyle w:val="B1"/>
        <w:ind w:left="0" w:firstLine="0"/>
        <w:rPr>
          <w:lang w:eastAsia="zh-CN"/>
        </w:rPr>
      </w:pPr>
      <w:r>
        <w:rPr>
          <w:rFonts w:eastAsiaTheme="minorEastAsia"/>
          <w:lang w:eastAsia="ko-KR"/>
        </w:rPr>
        <w:t>We would like to propose to add the above term</w:t>
      </w:r>
      <w:r w:rsidR="00483B16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to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>33</w:t>
      </w:r>
      <w:r w:rsidR="005F1ECA">
        <w:rPr>
          <w:lang w:eastAsia="zh-CN"/>
        </w:rPr>
        <w:t xml:space="preserve">, with "5G </w:t>
      </w:r>
      <w:proofErr w:type="spellStart"/>
      <w:r w:rsidR="005F1ECA">
        <w:rPr>
          <w:lang w:eastAsia="zh-CN"/>
        </w:rPr>
        <w:t>ProSe</w:t>
      </w:r>
      <w:proofErr w:type="spellEnd"/>
      <w:r w:rsidR="005F1ECA">
        <w:rPr>
          <w:lang w:eastAsia="zh-CN"/>
        </w:rPr>
        <w:t>" in front of the above terms.</w:t>
      </w:r>
    </w:p>
    <w:p w:rsidR="00B52947" w:rsidRDefault="00B52947" w:rsidP="004340D1">
      <w:pPr>
        <w:pStyle w:val="B1"/>
        <w:ind w:left="0" w:firstLine="0"/>
        <w:rPr>
          <w:lang w:eastAsia="zh-CN"/>
        </w:rPr>
      </w:pPr>
    </w:p>
    <w:p w:rsidR="00B52947" w:rsidRDefault="004F04EC" w:rsidP="00B52947">
      <w:pPr>
        <w:pStyle w:val="B1"/>
        <w:ind w:left="0" w:firstLine="0"/>
        <w:jc w:val="center"/>
        <w:rPr>
          <w:rFonts w:eastAsiaTheme="minorEastAsia"/>
          <w:lang w:eastAsia="ko-KR"/>
        </w:rPr>
      </w:pPr>
      <w:r>
        <w:object w:dxaOrig="8578" w:dyaOrig="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9pt;height:37.55pt" o:ole="">
            <v:imagedata r:id="rId8" o:title=""/>
          </v:shape>
          <o:OLEObject Type="Embed" ProgID="Visio.Drawing.11" ShapeID="_x0000_i1025" DrawAspect="Content" ObjectID="_1704895474" r:id="rId9"/>
        </w:object>
      </w:r>
      <w:bookmarkStart w:id="0" w:name="_GoBack"/>
      <w:bookmarkEnd w:id="0"/>
    </w:p>
    <w:p w:rsidR="004340D1" w:rsidRDefault="004340D1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CE04AE">
        <w:rPr>
          <w:lang w:eastAsia="zh-CN"/>
        </w:rPr>
        <w:t>33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C4784C" w:rsidRPr="004D3578" w:rsidRDefault="00C4784C" w:rsidP="00C4784C">
      <w:pPr>
        <w:pStyle w:val="2"/>
      </w:pPr>
      <w:bookmarkStart w:id="1" w:name="_Toc92987374"/>
      <w:r w:rsidRPr="004D3578">
        <w:t>3.1</w:t>
      </w:r>
      <w:r w:rsidRPr="004D3578">
        <w:tab/>
      </w:r>
      <w:r>
        <w:t>Terms</w:t>
      </w:r>
      <w:bookmarkEnd w:id="1"/>
    </w:p>
    <w:p w:rsidR="00C4784C" w:rsidRPr="004D3578" w:rsidRDefault="00C4784C" w:rsidP="00C4784C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C4784C" w:rsidRPr="002B4549" w:rsidDel="00527A49" w:rsidRDefault="00C4784C" w:rsidP="00C4784C">
      <w:pPr>
        <w:pStyle w:val="Guidance"/>
        <w:rPr>
          <w:del w:id="2" w:author="LaeYoung (LG Electronics)" w:date="2022-01-26T16:28:00Z"/>
          <w:lang w:eastAsia="zh-CN"/>
        </w:rPr>
      </w:pPr>
      <w:del w:id="3" w:author="LaeYoung (LG Electronics)" w:date="2022-01-26T16:28:00Z">
        <w:r w:rsidRPr="004D3578" w:rsidDel="00527A49">
          <w:delText>Definition format (Normal)</w:delText>
        </w:r>
      </w:del>
    </w:p>
    <w:p w:rsidR="00C4784C" w:rsidRPr="004D3578" w:rsidDel="00527A49" w:rsidRDefault="00C4784C" w:rsidP="00C4784C">
      <w:pPr>
        <w:pStyle w:val="Guidance"/>
        <w:rPr>
          <w:del w:id="4" w:author="LaeYoung (LG Electronics)" w:date="2022-01-26T16:28:00Z"/>
        </w:rPr>
      </w:pPr>
      <w:del w:id="5" w:author="LaeYoung (LG Electronics)" w:date="2022-01-26T16:28:00Z">
        <w:r w:rsidRPr="004D3578" w:rsidDel="00527A49">
          <w:rPr>
            <w:b/>
          </w:rPr>
          <w:delText>&lt;defined term&gt;:</w:delText>
        </w:r>
        <w:r w:rsidRPr="004D3578" w:rsidDel="00527A49">
          <w:delText xml:space="preserve"> &lt;definition&gt;.</w:delText>
        </w:r>
      </w:del>
    </w:p>
    <w:p w:rsidR="00C4784C" w:rsidRPr="004D3578" w:rsidDel="00527A49" w:rsidRDefault="00C4784C" w:rsidP="00C4784C">
      <w:pPr>
        <w:rPr>
          <w:del w:id="6" w:author="LaeYoung (LG Electronics)" w:date="2022-01-26T16:28:00Z"/>
        </w:rPr>
      </w:pPr>
      <w:del w:id="7" w:author="LaeYoung (LG Electronics)" w:date="2022-01-26T16:28:00Z">
        <w:r w:rsidRPr="004D3578" w:rsidDel="00527A49">
          <w:rPr>
            <w:b/>
          </w:rPr>
          <w:delText>example:</w:delText>
        </w:r>
        <w:r w:rsidRPr="004D3578" w:rsidDel="00527A49">
          <w:delText xml:space="preserve"> text used to clarify abstract rules by applying them literally.</w:delText>
        </w:r>
      </w:del>
    </w:p>
    <w:p w:rsidR="00527A49" w:rsidRDefault="00527A49">
      <w:pPr>
        <w:jc w:val="both"/>
        <w:rPr>
          <w:ins w:id="8" w:author="LaeYoung (LG Electronics)" w:date="2022-01-26T22:58:00Z"/>
          <w:lang w:eastAsia="ko-KR"/>
        </w:rPr>
      </w:pPr>
      <w:ins w:id="9" w:author="LaeYoung (LG Electronics)" w:date="2022-01-26T16:29:00Z">
        <w:r>
          <w:rPr>
            <w:b/>
            <w:lang w:eastAsia="ko-KR"/>
          </w:rPr>
          <w:t xml:space="preserve">5G </w:t>
        </w:r>
        <w:proofErr w:type="spellStart"/>
        <w:r w:rsidRPr="00527A49">
          <w:rPr>
            <w:b/>
            <w:lang w:eastAsia="ko-KR"/>
          </w:rPr>
          <w:t>ProSe</w:t>
        </w:r>
        <w:proofErr w:type="spellEnd"/>
        <w:r w:rsidRPr="00527A49">
          <w:rPr>
            <w:b/>
            <w:lang w:eastAsia="ko-KR"/>
          </w:rPr>
          <w:t xml:space="preserve"> </w:t>
        </w:r>
      </w:ins>
      <w:ins w:id="10" w:author="LaeYoung (LG Electronics)" w:date="2022-01-26T16:28:00Z">
        <w:r w:rsidRPr="00527A49">
          <w:rPr>
            <w:b/>
            <w:lang w:eastAsia="ko-KR"/>
          </w:rPr>
          <w:t>U2U UE:</w:t>
        </w:r>
        <w:r w:rsidRPr="00527A49">
          <w:rPr>
            <w:lang w:eastAsia="ko-KR"/>
          </w:rPr>
          <w:t xml:space="preserve"> A </w:t>
        </w:r>
      </w:ins>
      <w:ins w:id="11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12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 that discovers or is discovered by a </w:t>
        </w:r>
      </w:ins>
      <w:ins w:id="13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14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UE(s) via a </w:t>
        </w:r>
      </w:ins>
      <w:ins w:id="15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16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 UE-to-UE Relay; or a </w:t>
        </w:r>
      </w:ins>
      <w:ins w:id="17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18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 that communicates with other </w:t>
        </w:r>
      </w:ins>
      <w:ins w:id="19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20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UE(s) via a </w:t>
        </w:r>
      </w:ins>
      <w:ins w:id="21" w:author="LaeYoung (LG Electronics)" w:date="2022-01-26T16:30:00Z">
        <w:r>
          <w:rPr>
            <w:lang w:eastAsia="ko-KR"/>
          </w:rPr>
          <w:t xml:space="preserve">5G </w:t>
        </w:r>
      </w:ins>
      <w:proofErr w:type="spellStart"/>
      <w:ins w:id="22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 UE-to-UE Relay.</w:t>
        </w:r>
      </w:ins>
    </w:p>
    <w:p w:rsidR="00A1623B" w:rsidRDefault="00A1623B">
      <w:pPr>
        <w:jc w:val="both"/>
        <w:rPr>
          <w:ins w:id="23" w:author="LaeYoung (LG Electronics)" w:date="2022-01-26T23:01:00Z"/>
          <w:lang w:eastAsia="ko-KR"/>
        </w:rPr>
      </w:pPr>
      <w:ins w:id="24" w:author="LaeYoung (LG Electronics)" w:date="2022-01-26T22:58:00Z">
        <w:r>
          <w:rPr>
            <w:b/>
            <w:lang w:eastAsia="ko-KR"/>
          </w:rPr>
          <w:t xml:space="preserve">5G </w:t>
        </w:r>
        <w:proofErr w:type="spellStart"/>
        <w:r w:rsidRPr="00527A49">
          <w:rPr>
            <w:b/>
            <w:lang w:eastAsia="ko-KR"/>
          </w:rPr>
          <w:t>ProSe</w:t>
        </w:r>
        <w:proofErr w:type="spellEnd"/>
        <w:r w:rsidRPr="00527A49">
          <w:rPr>
            <w:b/>
            <w:lang w:eastAsia="ko-KR"/>
          </w:rPr>
          <w:t xml:space="preserve"> UE-to-UE Relay: </w:t>
        </w:r>
        <w:r w:rsidRPr="00527A49">
          <w:rPr>
            <w:lang w:eastAsia="ko-KR"/>
          </w:rPr>
          <w:t xml:space="preserve">A </w:t>
        </w:r>
        <w:r>
          <w:rPr>
            <w:lang w:eastAsia="ko-KR"/>
          </w:rPr>
          <w:t xml:space="preserve">5G </w:t>
        </w:r>
        <w:proofErr w:type="spellStart"/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 that provides functionality to support connectivity between </w:t>
        </w:r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  <w:r w:rsidRPr="00527A49">
          <w:rPr>
            <w:lang w:eastAsia="ko-KR"/>
          </w:rPr>
          <w:t>U2U UEs.</w:t>
        </w:r>
      </w:ins>
    </w:p>
    <w:p w:rsidR="00362A22" w:rsidRPr="00CB5EC9" w:rsidRDefault="00362A22" w:rsidP="00362A22">
      <w:pPr>
        <w:rPr>
          <w:ins w:id="25" w:author="LaeYoung (LG Electronics)" w:date="2022-01-26T23:01:00Z"/>
        </w:rPr>
      </w:pPr>
      <w:ins w:id="26" w:author="LaeYoung (LG Electronics)" w:date="2022-01-26T23:01:00Z">
        <w:r w:rsidRPr="00CB5EC9">
          <w:t>For the purposes of the present document, the following term and definition given in TS 23.30</w:t>
        </w:r>
        <w:r>
          <w:t>4</w:t>
        </w:r>
        <w:r w:rsidRPr="00CB5EC9">
          <w:t> [3] apply:</w:t>
        </w:r>
      </w:ins>
    </w:p>
    <w:p w:rsidR="00362A22" w:rsidRPr="00362A22" w:rsidRDefault="00362A22" w:rsidP="00362A22">
      <w:pPr>
        <w:pStyle w:val="EW"/>
        <w:rPr>
          <w:ins w:id="27" w:author="LaeYoung (LG Electronics)" w:date="2022-01-26T23:01:00Z"/>
          <w:b/>
          <w:bCs/>
        </w:rPr>
      </w:pPr>
      <w:ins w:id="28" w:author="LaeYoung (LG Electronics)" w:date="2022-01-26T23:02:00Z">
        <w:r w:rsidRPr="00362A22">
          <w:rPr>
            <w:b/>
            <w:lang w:eastAsia="ko-KR"/>
          </w:rPr>
          <w:t xml:space="preserve">5G </w:t>
        </w:r>
        <w:proofErr w:type="spellStart"/>
        <w:r w:rsidRPr="00362A22">
          <w:rPr>
            <w:b/>
            <w:lang w:eastAsia="ko-KR"/>
          </w:rPr>
          <w:t>ProSe</w:t>
        </w:r>
        <w:proofErr w:type="spellEnd"/>
        <w:r w:rsidRPr="00362A22">
          <w:rPr>
            <w:b/>
            <w:lang w:eastAsia="ko-KR"/>
          </w:rPr>
          <w:t>-enabled UE</w:t>
        </w:r>
      </w:ins>
    </w:p>
    <w:p w:rsidR="00362A22" w:rsidRPr="00527A49" w:rsidRDefault="00362A22">
      <w:pPr>
        <w:jc w:val="both"/>
        <w:rPr>
          <w:lang w:eastAsia="ko-KR"/>
        </w:rPr>
      </w:pPr>
    </w:p>
    <w:p w:rsidR="00AB0837" w:rsidRPr="00AB0837" w:rsidRDefault="00AB0837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C49" w:rsidRDefault="000A0C49">
      <w:r>
        <w:separator/>
      </w:r>
    </w:p>
    <w:p w:rsidR="000A0C49" w:rsidRDefault="000A0C49"/>
  </w:endnote>
  <w:endnote w:type="continuationSeparator" w:id="0">
    <w:p w:rsidR="000A0C49" w:rsidRDefault="000A0C49">
      <w:r>
        <w:continuationSeparator/>
      </w:r>
    </w:p>
    <w:p w:rsidR="000A0C49" w:rsidRDefault="000A0C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C49" w:rsidRDefault="000A0C49">
      <w:r>
        <w:separator/>
      </w:r>
    </w:p>
    <w:p w:rsidR="000A0C49" w:rsidRDefault="000A0C49"/>
  </w:footnote>
  <w:footnote w:type="continuationSeparator" w:id="0">
    <w:p w:rsidR="000A0C49" w:rsidRDefault="000A0C49">
      <w:r>
        <w:continuationSeparator/>
      </w:r>
    </w:p>
    <w:p w:rsidR="000A0C49" w:rsidRDefault="000A0C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CB" w:rsidRDefault="00BC77CB"/>
  <w:p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F04E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20A85"/>
    <w:rsid w:val="00037F83"/>
    <w:rsid w:val="00071905"/>
    <w:rsid w:val="00086B19"/>
    <w:rsid w:val="000A0C49"/>
    <w:rsid w:val="000C1E87"/>
    <w:rsid w:val="000E0E0A"/>
    <w:rsid w:val="0017350A"/>
    <w:rsid w:val="00180FC4"/>
    <w:rsid w:val="001B6BB1"/>
    <w:rsid w:val="001D383B"/>
    <w:rsid w:val="002A0B8E"/>
    <w:rsid w:val="002B5B0A"/>
    <w:rsid w:val="002F02C4"/>
    <w:rsid w:val="00362A22"/>
    <w:rsid w:val="003E5F50"/>
    <w:rsid w:val="004340D1"/>
    <w:rsid w:val="00483996"/>
    <w:rsid w:val="00483B16"/>
    <w:rsid w:val="004E0093"/>
    <w:rsid w:val="004F04EC"/>
    <w:rsid w:val="004F29C3"/>
    <w:rsid w:val="004F3DA8"/>
    <w:rsid w:val="00527A49"/>
    <w:rsid w:val="00584810"/>
    <w:rsid w:val="005B6A2D"/>
    <w:rsid w:val="005C1D37"/>
    <w:rsid w:val="005D1150"/>
    <w:rsid w:val="005F1ECA"/>
    <w:rsid w:val="006B1F3F"/>
    <w:rsid w:val="00742F46"/>
    <w:rsid w:val="007509A1"/>
    <w:rsid w:val="007840C6"/>
    <w:rsid w:val="007F6832"/>
    <w:rsid w:val="00861FAB"/>
    <w:rsid w:val="008C23AE"/>
    <w:rsid w:val="008E12E3"/>
    <w:rsid w:val="008E400F"/>
    <w:rsid w:val="008E6642"/>
    <w:rsid w:val="00900C50"/>
    <w:rsid w:val="00905D38"/>
    <w:rsid w:val="009600D0"/>
    <w:rsid w:val="009865C3"/>
    <w:rsid w:val="00990E53"/>
    <w:rsid w:val="009A1BD6"/>
    <w:rsid w:val="009A2D48"/>
    <w:rsid w:val="00A1623B"/>
    <w:rsid w:val="00AB0837"/>
    <w:rsid w:val="00AE4D20"/>
    <w:rsid w:val="00B52947"/>
    <w:rsid w:val="00B568A1"/>
    <w:rsid w:val="00B9082F"/>
    <w:rsid w:val="00BC77CB"/>
    <w:rsid w:val="00BF411A"/>
    <w:rsid w:val="00C00533"/>
    <w:rsid w:val="00C02D52"/>
    <w:rsid w:val="00C14D9E"/>
    <w:rsid w:val="00C4784C"/>
    <w:rsid w:val="00C65CC0"/>
    <w:rsid w:val="00CE04AE"/>
    <w:rsid w:val="00CE77DB"/>
    <w:rsid w:val="00D41138"/>
    <w:rsid w:val="00D7742B"/>
    <w:rsid w:val="00E04FEE"/>
    <w:rsid w:val="00E44AC4"/>
    <w:rsid w:val="00E8168D"/>
    <w:rsid w:val="00EB6A71"/>
    <w:rsid w:val="00EB6FD0"/>
    <w:rsid w:val="00F2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0F088-D54E-4C3D-8795-E1327C6E7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444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26</cp:revision>
  <cp:lastPrinted>2003-09-26T02:29:00Z</cp:lastPrinted>
  <dcterms:created xsi:type="dcterms:W3CDTF">2022-01-16T23:14:00Z</dcterms:created>
  <dcterms:modified xsi:type="dcterms:W3CDTF">2022-01-28T08:13:00Z</dcterms:modified>
</cp:coreProperties>
</file>