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64AF194B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786135">
        <w:rPr>
          <w:b/>
          <w:noProof/>
          <w:sz w:val="24"/>
        </w:rPr>
        <w:t>9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1452B">
        <w:rPr>
          <w:b/>
          <w:noProof/>
          <w:sz w:val="24"/>
        </w:rPr>
        <w:t>0</w:t>
      </w:r>
      <w:r w:rsidR="00FD2209">
        <w:rPr>
          <w:b/>
          <w:noProof/>
          <w:sz w:val="24"/>
        </w:rPr>
        <w:t>0374</w:t>
      </w:r>
    </w:p>
    <w:p w14:paraId="6B82DD8E" w14:textId="4E1E0001" w:rsidR="00154C39" w:rsidRDefault="007861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February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5</w:t>
      </w:r>
      <w:r w:rsidR="004C7603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604649A" w:rsidR="00154C39" w:rsidRDefault="006956A6" w:rsidP="006464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4643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3F38C1E" w:rsidR="00154C39" w:rsidRDefault="00FD2209" w:rsidP="007F73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76C2DFE" w:rsidR="00154C39" w:rsidRDefault="002030C5" w:rsidP="00786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61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ED66BE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02F5CE2B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9A17AFF" w:rsidR="00154C39" w:rsidRDefault="00A1620B" w:rsidP="008D4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Adding a heading of clause 5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0AAEFF3" w:rsidR="00154C39" w:rsidRPr="00C06C43" w:rsidRDefault="006956A6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48B82FC" w:rsidR="00154C39" w:rsidRDefault="000B44FA" w:rsidP="00074B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074BCE">
              <w:rPr>
                <w:lang w:eastAsia="ko-KR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449DD685" w:rsidR="00154C39" w:rsidRDefault="00F13F69" w:rsidP="006E65B3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01</w:t>
            </w:r>
            <w:r w:rsidR="009A4EAF">
              <w:t>-</w:t>
            </w:r>
            <w:r w:rsidR="00C43C8A">
              <w:t>1</w:t>
            </w:r>
            <w:r w:rsidR="006E65B3">
              <w:t>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E666F16" w:rsidR="00154C39" w:rsidRDefault="002542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0C9DE" w14:textId="34B7502F" w:rsidR="006F18CD" w:rsidRDefault="00254214" w:rsidP="000B4C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 xml:space="preserve">At some point, </w:t>
            </w:r>
            <w:r w:rsidR="00086655">
              <w:rPr>
                <w:lang w:eastAsia="ko-KR"/>
              </w:rPr>
              <w:t xml:space="preserve">a </w:t>
            </w:r>
            <w:r w:rsidR="00086655">
              <w:rPr>
                <w:lang w:eastAsia="zh-CN"/>
              </w:rPr>
              <w:t xml:space="preserve">heading of clause 5 was </w:t>
            </w:r>
            <w:r w:rsidR="00605BAC">
              <w:rPr>
                <w:rFonts w:hint="eastAsia"/>
                <w:lang w:eastAsia="ko-KR"/>
              </w:rPr>
              <w:t>disappeared</w:t>
            </w:r>
            <w:r w:rsidR="00086655">
              <w:rPr>
                <w:lang w:eastAsia="zh-CN"/>
              </w:rPr>
              <w:t xml:space="preserve">. </w:t>
            </w:r>
            <w:r w:rsidR="006F18CD">
              <w:rPr>
                <w:lang w:eastAsia="zh-CN"/>
              </w:rPr>
              <w:t>@</w:t>
            </w:r>
            <w:r w:rsidR="00A63BF9">
              <w:rPr>
                <w:lang w:eastAsia="ko-KR"/>
              </w:rPr>
              <w:t>_</w:t>
            </w:r>
            <w:bookmarkStart w:id="1" w:name="_GoBack"/>
            <w:bookmarkEnd w:id="1"/>
            <w:r w:rsidR="006F18CD">
              <w:rPr>
                <w:lang w:eastAsia="zh-CN"/>
              </w:rPr>
              <w:t>@</w:t>
            </w:r>
          </w:p>
          <w:p w14:paraId="064288F1" w14:textId="7BCCFCE5" w:rsidR="00B173C2" w:rsidRPr="00B173C2" w:rsidRDefault="00086655" w:rsidP="000B4CD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So bringing it back is needed.</w:t>
            </w:r>
          </w:p>
          <w:p w14:paraId="15CB3250" w14:textId="47FFC7AE" w:rsidR="00B173C2" w:rsidRPr="00160E4F" w:rsidRDefault="00B173C2" w:rsidP="00F11C7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C677E7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D2C74" w14:textId="66DD1DF6" w:rsidR="003A4EDB" w:rsidRDefault="00F44B0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Add a heading of clause 5</w:t>
            </w:r>
            <w:r w:rsidR="000B00EA">
              <w:t>.</w:t>
            </w:r>
          </w:p>
          <w:p w14:paraId="0EE58FCA" w14:textId="2E2127A3" w:rsidR="003A4EDB" w:rsidRDefault="003A4EDB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B2F262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BD351F7" w:rsidR="00154C39" w:rsidRDefault="00F44B0A" w:rsidP="000469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No heading of clause 5.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76A49B0" w:rsidR="00154C39" w:rsidRDefault="00086655" w:rsidP="009D1B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 (Heading</w:t>
            </w:r>
            <w:r w:rsidR="00F44B0A">
              <w:t xml:space="preserve"> only</w:t>
            </w:r>
            <w:r>
              <w:t>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333367FE" w14:textId="77777777" w:rsidR="002C15B5" w:rsidRDefault="002C15B5" w:rsidP="00CE2A7D">
      <w:pPr>
        <w:pStyle w:val="1"/>
        <w:rPr>
          <w:ins w:id="13" w:author="LaeYoung (LG Electronics)" w:date="2022-01-17T13:00:00Z"/>
          <w:lang w:eastAsia="ko-KR"/>
        </w:rPr>
      </w:pPr>
      <w:bookmarkStart w:id="14" w:name="_Toc66391726"/>
      <w:bookmarkStart w:id="15" w:name="_Toc70079016"/>
      <w:bookmarkStart w:id="16" w:name="_Toc739412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7" w:author="LaeYoung (LG Electronics)" w:date="2022-01-17T13:00:00Z">
        <w:r>
          <w:rPr>
            <w:rFonts w:hint="eastAsia"/>
            <w:lang w:eastAsia="ko-KR"/>
          </w:rPr>
          <w:t>5</w:t>
        </w:r>
        <w:r>
          <w:rPr>
            <w:lang w:eastAsia="ko-KR"/>
          </w:rPr>
          <w:tab/>
        </w:r>
        <w:r w:rsidRPr="000C2A37">
          <w:rPr>
            <w:lang w:eastAsia="ko-KR"/>
          </w:rPr>
          <w:t>Architecture model</w:t>
        </w:r>
        <w:bookmarkEnd w:id="14"/>
        <w:bookmarkEnd w:id="15"/>
        <w:bookmarkEnd w:id="16"/>
      </w:ins>
    </w:p>
    <w:p w14:paraId="71CD5474" w14:textId="77777777" w:rsidR="00E05FFF" w:rsidRPr="00880541" w:rsidRDefault="00E05FFF" w:rsidP="00E05FFF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r w:rsidRPr="00880541">
        <w:rPr>
          <w:rFonts w:ascii="Arial" w:eastAsia="DengXian" w:hAnsi="Arial" w:hint="eastAsia"/>
          <w:sz w:val="32"/>
          <w:lang w:eastAsia="ko-KR"/>
        </w:rPr>
        <w:t>5.1</w:t>
      </w:r>
      <w:r w:rsidRPr="00880541">
        <w:rPr>
          <w:rFonts w:ascii="Arial" w:eastAsia="DengXian" w:hAnsi="Arial"/>
          <w:sz w:val="32"/>
          <w:lang w:eastAsia="ko-KR"/>
        </w:rPr>
        <w:tab/>
        <w:t>General architecture</w:t>
      </w:r>
    </w:p>
    <w:p w14:paraId="6D2DE61E" w14:textId="77777777" w:rsidR="00E05FFF" w:rsidRPr="00880541" w:rsidRDefault="00E05FFF" w:rsidP="00E05FFF">
      <w:pPr>
        <w:rPr>
          <w:rFonts w:eastAsia="DengXian"/>
        </w:rPr>
      </w:pPr>
      <w:r w:rsidRPr="00880541">
        <w:rPr>
          <w:rFonts w:eastAsia="DengXian"/>
        </w:rPr>
        <w:t>Figure 5.1-1 depicts the MBS reference architecture. Service-based interfaces are used within the Control Plane.</w:t>
      </w:r>
      <w:r>
        <w:rPr>
          <w:rFonts w:eastAsia="DengXian"/>
        </w:rPr>
        <w:t xml:space="preserve"> Support for interworking at reference points </w:t>
      </w:r>
      <w:proofErr w:type="spellStart"/>
      <w:r>
        <w:rPr>
          <w:rFonts w:eastAsia="DengXian"/>
        </w:rPr>
        <w:t>xMB</w:t>
      </w:r>
      <w:proofErr w:type="spellEnd"/>
      <w:r>
        <w:rPr>
          <w:rFonts w:eastAsia="DengXian"/>
        </w:rPr>
        <w:t xml:space="preserve"> and MB2 is described in Annex C.</w:t>
      </w:r>
    </w:p>
    <w:p w14:paraId="14E1F008" w14:textId="77777777" w:rsidR="00E05FFF" w:rsidRDefault="00E05FFF" w:rsidP="00E05FFF">
      <w:pPr>
        <w:pStyle w:val="TH"/>
      </w:pPr>
      <w:r w:rsidRPr="003E64BE">
        <w:object w:dxaOrig="12861" w:dyaOrig="5901" w14:anchorId="23D1AF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4pt;height:220.85pt" o:ole="">
            <v:imagedata r:id="rId12" o:title=""/>
            <o:lock v:ext="edit" aspectratio="f"/>
          </v:shape>
          <o:OLEObject Type="Embed" ProgID="Visio.Drawing.15" ShapeID="_x0000_i1025" DrawAspect="Content" ObjectID="_1704897115" r:id="rId13"/>
        </w:object>
      </w:r>
    </w:p>
    <w:p w14:paraId="3AC2225F" w14:textId="77777777" w:rsidR="00E05FFF" w:rsidRPr="00880541" w:rsidRDefault="00E05FFF" w:rsidP="00E05FFF">
      <w:pPr>
        <w:pStyle w:val="TF"/>
      </w:pPr>
      <w:r w:rsidRPr="00880541">
        <w:t xml:space="preserve">Figure 5.1-1: 5G System </w:t>
      </w:r>
      <w:r w:rsidRPr="00880541">
        <w:rPr>
          <w:lang w:eastAsia="ko-KR"/>
        </w:rPr>
        <w:t>a</w:t>
      </w:r>
      <w:r w:rsidRPr="00880541">
        <w:t xml:space="preserve">rchitecture </w:t>
      </w:r>
      <w:r w:rsidRPr="00880541">
        <w:rPr>
          <w:lang w:eastAsia="ko-KR"/>
        </w:rPr>
        <w:t>for Multicast and Broadcast Service</w:t>
      </w:r>
      <w:r w:rsidRPr="00880541">
        <w:t>.</w:t>
      </w:r>
    </w:p>
    <w:p w14:paraId="44AD6A95" w14:textId="77777777" w:rsidR="00E05FFF" w:rsidRPr="00880541" w:rsidRDefault="00E05FFF" w:rsidP="00E05FFF">
      <w:pPr>
        <w:pStyle w:val="NO"/>
      </w:pPr>
      <w:r w:rsidRPr="00880541">
        <w:t>NOTE 1:</w:t>
      </w:r>
      <w:r w:rsidRPr="00880541">
        <w:tab/>
        <w:t xml:space="preserve">The MBSF is optional and </w:t>
      </w:r>
      <w:r w:rsidRPr="00880541">
        <w:rPr>
          <w:lang w:eastAsia="zh-CN"/>
        </w:rPr>
        <w:t>m</w:t>
      </w:r>
      <w:r w:rsidRPr="00880541">
        <w:t>ay be collocated with the NEF or AF/AS, and the MBSTF is an optional network function.</w:t>
      </w:r>
    </w:p>
    <w:p w14:paraId="4BDEA853" w14:textId="77777777" w:rsidR="00E05FFF" w:rsidRPr="00880541" w:rsidRDefault="00E05FFF" w:rsidP="00E05FFF">
      <w:pPr>
        <w:pStyle w:val="NO"/>
      </w:pPr>
      <w:r w:rsidRPr="00880541">
        <w:t>NOTE 2:</w:t>
      </w:r>
      <w:r w:rsidRPr="00880541">
        <w:tab/>
        <w:t>The existing service</w:t>
      </w:r>
      <w:r>
        <w:t>-</w:t>
      </w:r>
      <w:r w:rsidRPr="00880541">
        <w:t xml:space="preserve">based interfaces of </w:t>
      </w:r>
      <w:proofErr w:type="spellStart"/>
      <w:r w:rsidRPr="00880541">
        <w:t>Nnrf</w:t>
      </w:r>
      <w:proofErr w:type="spellEnd"/>
      <w:r w:rsidRPr="00880541">
        <w:t xml:space="preserve">, </w:t>
      </w:r>
      <w:proofErr w:type="spellStart"/>
      <w:r w:rsidRPr="00880541">
        <w:t>Nudm</w:t>
      </w:r>
      <w:proofErr w:type="spellEnd"/>
      <w:r w:rsidRPr="00880541">
        <w:t xml:space="preserve">, and </w:t>
      </w:r>
      <w:proofErr w:type="spellStart"/>
      <w:r w:rsidRPr="00880541">
        <w:t>Nsmf</w:t>
      </w:r>
      <w:proofErr w:type="spellEnd"/>
      <w:r w:rsidRPr="00880541">
        <w:t xml:space="preserve"> are enhanced to support MBS. The existing service</w:t>
      </w:r>
      <w:r>
        <w:t>-</w:t>
      </w:r>
      <w:r w:rsidRPr="00880541">
        <w:t xml:space="preserve">based interfaces of </w:t>
      </w:r>
      <w:proofErr w:type="spellStart"/>
      <w:r w:rsidRPr="00880541">
        <w:t>Npcf</w:t>
      </w:r>
      <w:proofErr w:type="spellEnd"/>
      <w:r w:rsidRPr="00880541">
        <w:t xml:space="preserve"> and </w:t>
      </w:r>
      <w:proofErr w:type="spellStart"/>
      <w:r w:rsidRPr="00880541">
        <w:t>Nnef</w:t>
      </w:r>
      <w:proofErr w:type="spellEnd"/>
      <w:r w:rsidRPr="00880541">
        <w:t xml:space="preserve"> are enhanced to support MBS.</w:t>
      </w:r>
    </w:p>
    <w:p w14:paraId="37EC5BF5" w14:textId="77777777" w:rsidR="00E05FFF" w:rsidRPr="00880541" w:rsidRDefault="00E05FFF" w:rsidP="00E05FFF">
      <w:pPr>
        <w:pStyle w:val="NO"/>
        <w:rPr>
          <w:lang w:val="x-none" w:eastAsia="zh-CN"/>
        </w:rPr>
      </w:pPr>
      <w:bookmarkStart w:id="18" w:name="_Hlk68078646"/>
      <w:r w:rsidRPr="00880541">
        <w:rPr>
          <w:lang w:eastAsia="zh-CN"/>
        </w:rPr>
        <w:t>NOTE</w:t>
      </w:r>
      <w:r>
        <w:rPr>
          <w:lang w:eastAsia="zh-CN"/>
        </w:rPr>
        <w:t> </w:t>
      </w:r>
      <w:r w:rsidRPr="00880541">
        <w:rPr>
          <w:lang w:eastAsia="zh-CN"/>
        </w:rPr>
        <w:t>3:</w:t>
      </w:r>
      <w:r w:rsidRPr="00880541">
        <w:rPr>
          <w:lang w:eastAsia="zh-CN"/>
        </w:rPr>
        <w:tab/>
      </w:r>
      <w:bookmarkEnd w:id="18"/>
      <w:r w:rsidRPr="00880541">
        <w:rPr>
          <w:lang w:eastAsia="zh-CN"/>
        </w:rPr>
        <w:t>A MBS</w:t>
      </w:r>
      <w:r>
        <w:rPr>
          <w:lang w:eastAsia="zh-CN"/>
        </w:rPr>
        <w:t>-</w:t>
      </w:r>
      <w:r w:rsidRPr="00880541">
        <w:rPr>
          <w:lang w:eastAsia="zh-CN"/>
        </w:rPr>
        <w:t xml:space="preserve">enabled AF uses either </w:t>
      </w:r>
      <w:proofErr w:type="spellStart"/>
      <w:r w:rsidRPr="00880541">
        <w:rPr>
          <w:lang w:eastAsia="zh-CN"/>
        </w:rPr>
        <w:t>Nmbsf</w:t>
      </w:r>
      <w:proofErr w:type="spellEnd"/>
      <w:r w:rsidRPr="00880541">
        <w:rPr>
          <w:lang w:eastAsia="zh-CN"/>
        </w:rPr>
        <w:t xml:space="preserve"> or </w:t>
      </w:r>
      <w:proofErr w:type="spellStart"/>
      <w:r w:rsidRPr="00880541">
        <w:rPr>
          <w:lang w:eastAsia="zh-CN"/>
        </w:rPr>
        <w:t>Nnef</w:t>
      </w:r>
      <w:proofErr w:type="spellEnd"/>
      <w:r w:rsidRPr="00880541">
        <w:rPr>
          <w:lang w:eastAsia="zh-CN"/>
        </w:rPr>
        <w:t xml:space="preserve"> to interact with the MBSF.</w:t>
      </w:r>
    </w:p>
    <w:p w14:paraId="01909DC0" w14:textId="77777777" w:rsidR="00E05FFF" w:rsidRPr="00880541" w:rsidRDefault="00E05FFF" w:rsidP="00E05FFF">
      <w:pPr>
        <w:rPr>
          <w:rFonts w:eastAsia="DengXian"/>
        </w:rPr>
      </w:pPr>
      <w:r w:rsidRPr="00880541">
        <w:rPr>
          <w:rFonts w:eastAsia="DengXian"/>
        </w:rPr>
        <w:t>Figure 5.1-2 depicts the 5G system architecture for MBS using the reference point representation.</w:t>
      </w:r>
    </w:p>
    <w:p w14:paraId="240076C4" w14:textId="77777777" w:rsidR="00E05FFF" w:rsidRDefault="00E05FFF" w:rsidP="00E05FFF">
      <w:pPr>
        <w:pStyle w:val="TH"/>
      </w:pPr>
      <w:r w:rsidRPr="00107E5B">
        <w:object w:dxaOrig="11221" w:dyaOrig="5221" w14:anchorId="3E4B822A">
          <v:shape id="_x0000_i1026" type="#_x0000_t75" style="width:480.15pt;height:221.3pt" o:ole="">
            <v:imagedata r:id="rId14" o:title=""/>
          </v:shape>
          <o:OLEObject Type="Embed" ProgID="Visio.Drawing.15" ShapeID="_x0000_i1026" DrawAspect="Content" ObjectID="_1704897116" r:id="rId15"/>
        </w:object>
      </w:r>
    </w:p>
    <w:p w14:paraId="40D8F088" w14:textId="77777777" w:rsidR="00E05FFF" w:rsidRPr="00880541" w:rsidRDefault="00E05FFF" w:rsidP="00E05FFF">
      <w:pPr>
        <w:pStyle w:val="TF"/>
      </w:pPr>
      <w:r w:rsidRPr="00880541">
        <w:t xml:space="preserve">Figure 5.1-2: 5G System </w:t>
      </w:r>
      <w:r w:rsidRPr="00880541">
        <w:rPr>
          <w:lang w:eastAsia="ko-KR"/>
        </w:rPr>
        <w:t>a</w:t>
      </w:r>
      <w:r w:rsidRPr="00880541">
        <w:t xml:space="preserve">rchitecture </w:t>
      </w:r>
      <w:r w:rsidRPr="00880541">
        <w:rPr>
          <w:lang w:eastAsia="ko-KR"/>
        </w:rPr>
        <w:t>for Multicast and Broadcast Service</w:t>
      </w:r>
      <w:r w:rsidRPr="00880541" w:rsidDel="00216D0E">
        <w:t xml:space="preserve"> </w:t>
      </w:r>
      <w:r w:rsidRPr="00880541">
        <w:t>in reference point representation.</w:t>
      </w:r>
    </w:p>
    <w:p w14:paraId="5D9060A4" w14:textId="77777777" w:rsidR="00E05FFF" w:rsidRPr="00880541" w:rsidRDefault="00E05FFF" w:rsidP="00E05FFF">
      <w:pPr>
        <w:pStyle w:val="NO"/>
      </w:pPr>
      <w:r w:rsidRPr="00880541">
        <w:t>NOTE 4:</w:t>
      </w:r>
      <w:r w:rsidRPr="00880541">
        <w:tab/>
        <w:t xml:space="preserve">The existing reference points of N1, N2, </w:t>
      </w:r>
      <w:r>
        <w:t xml:space="preserve">N4, </w:t>
      </w:r>
      <w:r w:rsidRPr="00880541">
        <w:t>N10, N11, N30 and N33 are enhanced to support MBS.</w:t>
      </w:r>
    </w:p>
    <w:p w14:paraId="06D863D3" w14:textId="77777777" w:rsidR="00E05FFF" w:rsidRPr="00880541" w:rsidRDefault="00E05FFF" w:rsidP="00E05FFF">
      <w:pPr>
        <w:pStyle w:val="NO"/>
      </w:pPr>
      <w:r>
        <w:t>NOTE 5:</w:t>
      </w:r>
      <w:r>
        <w:tab/>
        <w:t xml:space="preserve">Regarding the functionalities, Nmb13, N29mb and Nmb1 are identical, Nmb5 and Nmb10 are identical, </w:t>
      </w:r>
      <w:proofErr w:type="gramStart"/>
      <w:r>
        <w:t>Nmb9</w:t>
      </w:r>
      <w:proofErr w:type="gramEnd"/>
      <w:r>
        <w:t xml:space="preserve"> and N6mb are identical.</w:t>
      </w:r>
    </w:p>
    <w:p w14:paraId="0CABB1DD" w14:textId="77777777" w:rsidR="00804B64" w:rsidRPr="00E05FFF" w:rsidRDefault="00804B64" w:rsidP="00804B64">
      <w:pPr>
        <w:rPr>
          <w:noProof/>
        </w:rPr>
      </w:pPr>
    </w:p>
    <w:p w14:paraId="208BC019" w14:textId="77777777" w:rsidR="00274BB4" w:rsidRPr="00804B64" w:rsidRDefault="00274BB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F11F06" w16cid:durableId="2519A9CF"/>
  <w16cid:commentId w16cid:paraId="0E120355" w16cid:durableId="2519A9D0"/>
  <w16cid:commentId w16cid:paraId="2660A23E" w16cid:durableId="2519A9D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BAFD38" w14:textId="77777777" w:rsidR="00D863C2" w:rsidRDefault="00D863C2">
      <w:r>
        <w:separator/>
      </w:r>
    </w:p>
  </w:endnote>
  <w:endnote w:type="continuationSeparator" w:id="0">
    <w:p w14:paraId="2572CFF4" w14:textId="77777777" w:rsidR="00D863C2" w:rsidRDefault="00D8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36E56" w14:textId="77777777" w:rsidR="00D863C2" w:rsidRDefault="00D863C2">
      <w:r>
        <w:separator/>
      </w:r>
    </w:p>
  </w:footnote>
  <w:footnote w:type="continuationSeparator" w:id="0">
    <w:p w14:paraId="08B197B5" w14:textId="77777777" w:rsidR="00D863C2" w:rsidRDefault="00D86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6762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4BCE"/>
    <w:rsid w:val="000755F3"/>
    <w:rsid w:val="00086655"/>
    <w:rsid w:val="00086B3F"/>
    <w:rsid w:val="00090F4A"/>
    <w:rsid w:val="00090FAD"/>
    <w:rsid w:val="00093210"/>
    <w:rsid w:val="0009324B"/>
    <w:rsid w:val="00094898"/>
    <w:rsid w:val="000961EA"/>
    <w:rsid w:val="000A09E6"/>
    <w:rsid w:val="000A568B"/>
    <w:rsid w:val="000B00EA"/>
    <w:rsid w:val="000B1EF1"/>
    <w:rsid w:val="000B1F1E"/>
    <w:rsid w:val="000B3F69"/>
    <w:rsid w:val="000B44FA"/>
    <w:rsid w:val="000B4CD9"/>
    <w:rsid w:val="000B71E3"/>
    <w:rsid w:val="000C31D3"/>
    <w:rsid w:val="000C3728"/>
    <w:rsid w:val="000C3998"/>
    <w:rsid w:val="000C42D6"/>
    <w:rsid w:val="000C502F"/>
    <w:rsid w:val="000C52D2"/>
    <w:rsid w:val="000C573F"/>
    <w:rsid w:val="000C7681"/>
    <w:rsid w:val="000D6919"/>
    <w:rsid w:val="000D79CC"/>
    <w:rsid w:val="000E44B4"/>
    <w:rsid w:val="000E59F5"/>
    <w:rsid w:val="000F163B"/>
    <w:rsid w:val="000F28D6"/>
    <w:rsid w:val="000F37D6"/>
    <w:rsid w:val="000F6B60"/>
    <w:rsid w:val="0010161C"/>
    <w:rsid w:val="001019F4"/>
    <w:rsid w:val="00104CCE"/>
    <w:rsid w:val="0011346F"/>
    <w:rsid w:val="001161FE"/>
    <w:rsid w:val="001200F9"/>
    <w:rsid w:val="0012046D"/>
    <w:rsid w:val="00130EA7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504CB"/>
    <w:rsid w:val="00254214"/>
    <w:rsid w:val="00256939"/>
    <w:rsid w:val="00261132"/>
    <w:rsid w:val="00261325"/>
    <w:rsid w:val="0026219E"/>
    <w:rsid w:val="002648E1"/>
    <w:rsid w:val="00274BB4"/>
    <w:rsid w:val="00275D36"/>
    <w:rsid w:val="002863BB"/>
    <w:rsid w:val="002935F4"/>
    <w:rsid w:val="00294CBD"/>
    <w:rsid w:val="002952D2"/>
    <w:rsid w:val="00296FE6"/>
    <w:rsid w:val="002A2D8A"/>
    <w:rsid w:val="002A325E"/>
    <w:rsid w:val="002A584E"/>
    <w:rsid w:val="002A7326"/>
    <w:rsid w:val="002B14AC"/>
    <w:rsid w:val="002B5331"/>
    <w:rsid w:val="002B6459"/>
    <w:rsid w:val="002C1100"/>
    <w:rsid w:val="002C15B5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4CE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54E8B"/>
    <w:rsid w:val="003606DB"/>
    <w:rsid w:val="003617BA"/>
    <w:rsid w:val="00361946"/>
    <w:rsid w:val="00363280"/>
    <w:rsid w:val="003639DF"/>
    <w:rsid w:val="003645FB"/>
    <w:rsid w:val="003671C7"/>
    <w:rsid w:val="00380E7B"/>
    <w:rsid w:val="00385979"/>
    <w:rsid w:val="00386192"/>
    <w:rsid w:val="00390361"/>
    <w:rsid w:val="003914B4"/>
    <w:rsid w:val="00393009"/>
    <w:rsid w:val="00395850"/>
    <w:rsid w:val="00396587"/>
    <w:rsid w:val="003A2605"/>
    <w:rsid w:val="003A2EB9"/>
    <w:rsid w:val="003A4EDB"/>
    <w:rsid w:val="003A5C17"/>
    <w:rsid w:val="003B261A"/>
    <w:rsid w:val="003B581D"/>
    <w:rsid w:val="003B6115"/>
    <w:rsid w:val="003B7D58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A2610"/>
    <w:rsid w:val="004A58ED"/>
    <w:rsid w:val="004B5383"/>
    <w:rsid w:val="004B5D6D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57FF"/>
    <w:rsid w:val="00605BAC"/>
    <w:rsid w:val="006062BE"/>
    <w:rsid w:val="006066A9"/>
    <w:rsid w:val="00612457"/>
    <w:rsid w:val="006125E9"/>
    <w:rsid w:val="0061452B"/>
    <w:rsid w:val="0062209A"/>
    <w:rsid w:val="00630E1E"/>
    <w:rsid w:val="00633C4F"/>
    <w:rsid w:val="00635371"/>
    <w:rsid w:val="006441DB"/>
    <w:rsid w:val="006455CE"/>
    <w:rsid w:val="00646435"/>
    <w:rsid w:val="00650EE2"/>
    <w:rsid w:val="00662157"/>
    <w:rsid w:val="00662A51"/>
    <w:rsid w:val="006644D8"/>
    <w:rsid w:val="0066459D"/>
    <w:rsid w:val="006677FF"/>
    <w:rsid w:val="006755FB"/>
    <w:rsid w:val="00675A2C"/>
    <w:rsid w:val="006776DA"/>
    <w:rsid w:val="00681EBD"/>
    <w:rsid w:val="0068753B"/>
    <w:rsid w:val="00690CF5"/>
    <w:rsid w:val="00692B97"/>
    <w:rsid w:val="00694C70"/>
    <w:rsid w:val="00694E22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65B3"/>
    <w:rsid w:val="006E7DBD"/>
    <w:rsid w:val="006F18CD"/>
    <w:rsid w:val="006F43A7"/>
    <w:rsid w:val="006F4A1A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5703A"/>
    <w:rsid w:val="00762019"/>
    <w:rsid w:val="00766579"/>
    <w:rsid w:val="00766ADD"/>
    <w:rsid w:val="00767B6E"/>
    <w:rsid w:val="00770A8A"/>
    <w:rsid w:val="00770E76"/>
    <w:rsid w:val="0077247D"/>
    <w:rsid w:val="00773EC7"/>
    <w:rsid w:val="00774D35"/>
    <w:rsid w:val="00777C4E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2543"/>
    <w:rsid w:val="007E6094"/>
    <w:rsid w:val="007E6C46"/>
    <w:rsid w:val="007E6C8C"/>
    <w:rsid w:val="007F1CE5"/>
    <w:rsid w:val="007F73A3"/>
    <w:rsid w:val="007F7B49"/>
    <w:rsid w:val="00804B64"/>
    <w:rsid w:val="0080794F"/>
    <w:rsid w:val="00812621"/>
    <w:rsid w:val="00814B0D"/>
    <w:rsid w:val="00815241"/>
    <w:rsid w:val="0082214B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C0D5F"/>
    <w:rsid w:val="008C12AD"/>
    <w:rsid w:val="008C4188"/>
    <w:rsid w:val="008D1268"/>
    <w:rsid w:val="008D4E9E"/>
    <w:rsid w:val="008D5903"/>
    <w:rsid w:val="008E2767"/>
    <w:rsid w:val="008E3BF2"/>
    <w:rsid w:val="008E49A6"/>
    <w:rsid w:val="008E6E3E"/>
    <w:rsid w:val="008F0CE6"/>
    <w:rsid w:val="008F1303"/>
    <w:rsid w:val="008F271F"/>
    <w:rsid w:val="008F5E08"/>
    <w:rsid w:val="00900CE6"/>
    <w:rsid w:val="009035F1"/>
    <w:rsid w:val="00904D19"/>
    <w:rsid w:val="009078F6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1FD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4F4C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4347"/>
    <w:rsid w:val="009B6040"/>
    <w:rsid w:val="009C00E1"/>
    <w:rsid w:val="009C1654"/>
    <w:rsid w:val="009C1B84"/>
    <w:rsid w:val="009D1B99"/>
    <w:rsid w:val="009D293B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1620B"/>
    <w:rsid w:val="00A25ADA"/>
    <w:rsid w:val="00A31E55"/>
    <w:rsid w:val="00A31EA2"/>
    <w:rsid w:val="00A32ABF"/>
    <w:rsid w:val="00A36228"/>
    <w:rsid w:val="00A45019"/>
    <w:rsid w:val="00A467FC"/>
    <w:rsid w:val="00A51385"/>
    <w:rsid w:val="00A52E2D"/>
    <w:rsid w:val="00A57298"/>
    <w:rsid w:val="00A63BF9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C0289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173C2"/>
    <w:rsid w:val="00B204A0"/>
    <w:rsid w:val="00B24C62"/>
    <w:rsid w:val="00B25C0F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7707"/>
    <w:rsid w:val="00C57C6F"/>
    <w:rsid w:val="00C62656"/>
    <w:rsid w:val="00C628D1"/>
    <w:rsid w:val="00C62B0F"/>
    <w:rsid w:val="00C63649"/>
    <w:rsid w:val="00C6415D"/>
    <w:rsid w:val="00C64654"/>
    <w:rsid w:val="00C669F6"/>
    <w:rsid w:val="00C67ADF"/>
    <w:rsid w:val="00C712F6"/>
    <w:rsid w:val="00C723E4"/>
    <w:rsid w:val="00C739FB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0645"/>
    <w:rsid w:val="00CA739D"/>
    <w:rsid w:val="00CB227D"/>
    <w:rsid w:val="00CB352F"/>
    <w:rsid w:val="00CB7EF9"/>
    <w:rsid w:val="00CC09E9"/>
    <w:rsid w:val="00CC299F"/>
    <w:rsid w:val="00CC2A73"/>
    <w:rsid w:val="00CD1B4C"/>
    <w:rsid w:val="00CD6B03"/>
    <w:rsid w:val="00CD78D9"/>
    <w:rsid w:val="00CE0930"/>
    <w:rsid w:val="00CE2A7D"/>
    <w:rsid w:val="00CE50A0"/>
    <w:rsid w:val="00CE5870"/>
    <w:rsid w:val="00CE6EDE"/>
    <w:rsid w:val="00CE7E6B"/>
    <w:rsid w:val="00CE7EDB"/>
    <w:rsid w:val="00CF23A1"/>
    <w:rsid w:val="00CF40C2"/>
    <w:rsid w:val="00CF4231"/>
    <w:rsid w:val="00CF7F35"/>
    <w:rsid w:val="00D00850"/>
    <w:rsid w:val="00D025AC"/>
    <w:rsid w:val="00D05D24"/>
    <w:rsid w:val="00D073C6"/>
    <w:rsid w:val="00D11BA6"/>
    <w:rsid w:val="00D20F99"/>
    <w:rsid w:val="00D21930"/>
    <w:rsid w:val="00D23ACA"/>
    <w:rsid w:val="00D30EDF"/>
    <w:rsid w:val="00D3179F"/>
    <w:rsid w:val="00D32E2C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863C2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6D28"/>
    <w:rsid w:val="00E01CEA"/>
    <w:rsid w:val="00E05FFF"/>
    <w:rsid w:val="00E17ED8"/>
    <w:rsid w:val="00E22940"/>
    <w:rsid w:val="00E22A96"/>
    <w:rsid w:val="00E23A75"/>
    <w:rsid w:val="00E2497C"/>
    <w:rsid w:val="00E27BB0"/>
    <w:rsid w:val="00E30A29"/>
    <w:rsid w:val="00E31401"/>
    <w:rsid w:val="00E3501C"/>
    <w:rsid w:val="00E35128"/>
    <w:rsid w:val="00E35342"/>
    <w:rsid w:val="00E3588C"/>
    <w:rsid w:val="00E35DC2"/>
    <w:rsid w:val="00E3788B"/>
    <w:rsid w:val="00E40129"/>
    <w:rsid w:val="00E407D7"/>
    <w:rsid w:val="00E461D9"/>
    <w:rsid w:val="00E465B7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C0B86"/>
    <w:rsid w:val="00EC7AFF"/>
    <w:rsid w:val="00ED2356"/>
    <w:rsid w:val="00ED2982"/>
    <w:rsid w:val="00ED4BD5"/>
    <w:rsid w:val="00ED4CAC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4B0A"/>
    <w:rsid w:val="00F459E7"/>
    <w:rsid w:val="00F479BE"/>
    <w:rsid w:val="00F5236B"/>
    <w:rsid w:val="00F541BC"/>
    <w:rsid w:val="00F541BF"/>
    <w:rsid w:val="00F55EA4"/>
    <w:rsid w:val="00F570D9"/>
    <w:rsid w:val="00F65691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B3949"/>
    <w:rsid w:val="00FC15C4"/>
    <w:rsid w:val="00FC29E7"/>
    <w:rsid w:val="00FD2209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211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22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93BC3-228B-4021-87BD-329C5627D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3</Pages>
  <Words>451</Words>
  <Characters>2571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204</cp:revision>
  <cp:lastPrinted>1900-01-01T05:00:00Z</cp:lastPrinted>
  <dcterms:created xsi:type="dcterms:W3CDTF">2021-10-20T03:09:00Z</dcterms:created>
  <dcterms:modified xsi:type="dcterms:W3CDTF">2022-01-28T08:45:00Z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