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2B60F6F4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786135">
        <w:rPr>
          <w:b/>
          <w:noProof/>
          <w:sz w:val="24"/>
        </w:rPr>
        <w:t>9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61452B">
        <w:rPr>
          <w:b/>
          <w:noProof/>
          <w:sz w:val="24"/>
        </w:rPr>
        <w:t>0</w:t>
      </w:r>
      <w:r w:rsidR="004318E2">
        <w:rPr>
          <w:b/>
          <w:noProof/>
          <w:sz w:val="24"/>
        </w:rPr>
        <w:t>0371</w:t>
      </w:r>
    </w:p>
    <w:p w14:paraId="6B82DD8E" w14:textId="4E1E0001" w:rsidR="00154C39" w:rsidRDefault="0078613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February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0F6B60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4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2</w:t>
      </w:r>
      <w:r>
        <w:rPr>
          <w:rFonts w:cs="Arial"/>
          <w:b/>
          <w:noProof/>
          <w:sz w:val="24"/>
          <w:szCs w:val="24"/>
        </w:rPr>
        <w:t>5</w:t>
      </w:r>
      <w:r w:rsidR="004C7603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2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r w:rsidR="0079004A">
        <w:rPr>
          <w:b/>
          <w:bCs/>
          <w:sz w:val="24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>
        <w:rPr>
          <w:b/>
          <w:noProof/>
          <w:color w:val="3333FF"/>
          <w:sz w:val="24"/>
        </w:rPr>
        <w:t>2</w:t>
      </w:r>
      <w:r w:rsidR="007F73A3">
        <w:rPr>
          <w:rFonts w:hint="eastAsia"/>
          <w:b/>
          <w:noProof/>
          <w:color w:val="3333FF"/>
          <w:sz w:val="24"/>
          <w:lang w:eastAsia="ko-KR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915BFAD" w:rsidR="00154C39" w:rsidRDefault="006956A6" w:rsidP="008D3B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3B5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FFFC10B" w:rsidR="00154C39" w:rsidRDefault="004318E2" w:rsidP="004318E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37E74EE" w:rsidR="00154C39" w:rsidRDefault="007F73A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5AF508B" w:rsidR="00154C39" w:rsidRDefault="002030C5" w:rsidP="008D3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8613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8D3B5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6B402B01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1FD7102D" w:rsidR="00154C39" w:rsidRDefault="00636C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  <w:bookmarkStart w:id="1" w:name="_GoBack"/>
            <w:bookmarkEnd w:id="1"/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3B33BBF8" w:rsidR="00154C39" w:rsidRDefault="009B2797" w:rsidP="009B27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Editorial fixes</w:t>
            </w:r>
            <w:r w:rsidR="00294F2E">
              <w:t xml:space="preserve"> </w:t>
            </w:r>
            <w:r w:rsidR="00294F2E">
              <w:rPr>
                <w:rFonts w:hint="eastAsia"/>
                <w:lang w:eastAsia="ko-KR"/>
              </w:rPr>
              <w:t xml:space="preserve">related to </w:t>
            </w:r>
            <w:r w:rsidR="00294F2E">
              <w:rPr>
                <w:lang w:eastAsia="ko-KR"/>
              </w:rPr>
              <w:t xml:space="preserve">referred </w:t>
            </w:r>
            <w:r w:rsidR="00294F2E">
              <w:rPr>
                <w:rFonts w:hint="eastAsia"/>
                <w:lang w:eastAsia="ko-KR"/>
              </w:rPr>
              <w:t>clauses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0AAEFF3" w:rsidR="00154C39" w:rsidRPr="00C06C43" w:rsidRDefault="006956A6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44EFBE0" w:rsidR="00154C39" w:rsidRDefault="000B44FA" w:rsidP="00132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</w:t>
            </w:r>
            <w:r w:rsidR="001320D8">
              <w:rPr>
                <w:lang w:eastAsia="ko-KR"/>
              </w:rPr>
              <w:t>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34AA567E" w:rsidR="00154C39" w:rsidRDefault="00F13F69" w:rsidP="00520F7D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C43C8A">
              <w:t>01</w:t>
            </w:r>
            <w:r w:rsidR="009A4EAF">
              <w:t>-</w:t>
            </w:r>
            <w:r w:rsidR="00C43C8A">
              <w:t>1</w:t>
            </w:r>
            <w:r w:rsidR="00520F7D">
              <w:t>4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FA1B201" w:rsidR="00154C39" w:rsidRDefault="00520F7D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5F3D1" w14:textId="643594FB" w:rsidR="003B7D58" w:rsidRDefault="009B2797" w:rsidP="00C57C6F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 xml:space="preserve">In clause 5.1.3.1, </w:t>
            </w:r>
            <w:r>
              <w:t xml:space="preserve">TS 23.287 needs to be added to the clause referred for PC5 </w:t>
            </w:r>
            <w:proofErr w:type="spellStart"/>
            <w:r>
              <w:t>QoS</w:t>
            </w:r>
            <w:proofErr w:type="spellEnd"/>
            <w:r>
              <w:t xml:space="preserve"> parameters.</w:t>
            </w:r>
          </w:p>
          <w:p w14:paraId="0DD6470A" w14:textId="77777777" w:rsidR="009B2797" w:rsidRDefault="009B2797" w:rsidP="00C57C6F">
            <w:pPr>
              <w:pStyle w:val="CRCoverPage"/>
              <w:spacing w:after="0"/>
              <w:ind w:left="100"/>
            </w:pPr>
          </w:p>
          <w:p w14:paraId="7C44BCCB" w14:textId="513C6AC5" w:rsidR="00C53559" w:rsidRDefault="00C53559" w:rsidP="00C57C6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In clause 5.9, </w:t>
            </w:r>
            <w:r>
              <w:rPr>
                <w:lang w:eastAsia="ko-KR"/>
              </w:rPr>
              <w:t xml:space="preserve">clauses </w:t>
            </w:r>
            <w:r w:rsidRPr="00CB5EC9">
              <w:t>5.1.5.1</w:t>
            </w:r>
            <w:r>
              <w:t xml:space="preserve"> and 5.1.5.2 are referred, but clause 5.1.5 does not exist because clause 5.1.4 covers </w:t>
            </w:r>
            <w:r w:rsidRPr="00CB5EC9">
              <w:rPr>
                <w:lang w:eastAsia="zh-CN"/>
              </w:rPr>
              <w:t>Authorization and Provisio</w:t>
            </w:r>
            <w:r w:rsidRPr="00CB5EC9">
              <w:t xml:space="preserve">ning for </w:t>
            </w:r>
            <w:r>
              <w:t>both U2N Relay and Remote UE.</w:t>
            </w:r>
          </w:p>
          <w:p w14:paraId="4E93565D" w14:textId="77777777" w:rsidR="00C53559" w:rsidRDefault="00C53559" w:rsidP="00C57C6F">
            <w:pPr>
              <w:pStyle w:val="CRCoverPage"/>
              <w:spacing w:after="0"/>
              <w:ind w:left="100"/>
            </w:pPr>
          </w:p>
          <w:p w14:paraId="15CD0ED1" w14:textId="78B3364E" w:rsidR="009B2797" w:rsidRDefault="009B2797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In step 5b of clause 6.4.3.1, </w:t>
            </w:r>
            <w:r w:rsidRPr="00CB5EC9">
              <w:t>Figure 6.</w:t>
            </w:r>
            <w:r>
              <w:t>3.</w:t>
            </w:r>
            <w:r w:rsidRPr="00CB5EC9">
              <w:t>3.1-1</w:t>
            </w:r>
            <w:r>
              <w:t xml:space="preserve"> needs to be fixed to </w:t>
            </w:r>
            <w:r w:rsidRPr="00CB5EC9">
              <w:t>Figure 6.</w:t>
            </w:r>
            <w:r>
              <w:t>4</w:t>
            </w:r>
            <w:r w:rsidRPr="00CB5EC9">
              <w:t>.3.1-1</w:t>
            </w:r>
            <w:r>
              <w:t>.</w:t>
            </w:r>
          </w:p>
          <w:p w14:paraId="15CB3250" w14:textId="47FFC7AE" w:rsidR="00486836" w:rsidRPr="00160E4F" w:rsidRDefault="00486836" w:rsidP="00F11C75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0700DC4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5AD29" w14:textId="12B034F2" w:rsidR="00303EE6" w:rsidRDefault="00491ABC" w:rsidP="00C57C6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 w:rsidR="00303EE6">
              <w:t>lause</w:t>
            </w:r>
            <w:r w:rsidR="00C03CD6">
              <w:t>s</w:t>
            </w:r>
            <w:r w:rsidR="00303EE6">
              <w:rPr>
                <w:lang w:val="x-none"/>
              </w:rPr>
              <w:t> </w:t>
            </w:r>
            <w:r w:rsidR="009B2797">
              <w:rPr>
                <w:lang w:eastAsia="ko-KR"/>
              </w:rPr>
              <w:t>5.1.3.1</w:t>
            </w:r>
            <w:r w:rsidR="003B7D58">
              <w:t>:</w:t>
            </w:r>
          </w:p>
          <w:p w14:paraId="17C07C25" w14:textId="7AF7189D" w:rsidR="00303EE6" w:rsidRDefault="00303EE6" w:rsidP="00303EE6">
            <w:pPr>
              <w:pStyle w:val="CRCoverPage"/>
              <w:spacing w:after="0"/>
              <w:ind w:left="100" w:firstLineChars="50" w:firstLine="100"/>
              <w:rPr>
                <w:rFonts w:eastAsia="Times New Roman"/>
              </w:rPr>
            </w:pPr>
            <w:r>
              <w:rPr>
                <w:lang w:eastAsia="ko-KR"/>
              </w:rPr>
              <w:t xml:space="preserve">- </w:t>
            </w:r>
            <w:r w:rsidR="009B2797">
              <w:rPr>
                <w:lang w:eastAsia="ko-KR"/>
              </w:rPr>
              <w:t xml:space="preserve">Add </w:t>
            </w:r>
            <w:r w:rsidR="009B2797">
              <w:t xml:space="preserve">TS 23.287 to the clause referred for PC5 </w:t>
            </w:r>
            <w:proofErr w:type="spellStart"/>
            <w:r w:rsidR="009B2797">
              <w:t>QoS</w:t>
            </w:r>
            <w:proofErr w:type="spellEnd"/>
            <w:r w:rsidR="009B2797">
              <w:t xml:space="preserve"> parameters.</w:t>
            </w:r>
          </w:p>
          <w:p w14:paraId="052CDC1E" w14:textId="77777777" w:rsidR="0042684C" w:rsidRDefault="0042684C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CE6A585" w14:textId="77777777" w:rsidR="00C53559" w:rsidRDefault="00C53559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Clause 5.9:</w:t>
            </w:r>
          </w:p>
          <w:p w14:paraId="7768C31E" w14:textId="3A35CF71" w:rsidR="00C53559" w:rsidRDefault="00C53559" w:rsidP="00C53559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- Remove clauses </w:t>
            </w:r>
            <w:r w:rsidRPr="00CB5EC9">
              <w:t>5.1.5.1</w:t>
            </w:r>
            <w:r>
              <w:t xml:space="preserve"> and 5.1.5.2.</w:t>
            </w:r>
          </w:p>
          <w:p w14:paraId="15D8E570" w14:textId="77777777" w:rsidR="00C53559" w:rsidRDefault="00C53559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FB4001F" w14:textId="6108700A" w:rsidR="00491ABC" w:rsidRDefault="00491ABC" w:rsidP="00491ABC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Clause</w:t>
            </w:r>
            <w:r>
              <w:rPr>
                <w:lang w:val="x-none"/>
              </w:rPr>
              <w:t> </w:t>
            </w:r>
            <w:r w:rsidR="009B2797">
              <w:t>6.4.3.1</w:t>
            </w:r>
            <w:r>
              <w:t>:</w:t>
            </w:r>
          </w:p>
          <w:p w14:paraId="6AC4FDCD" w14:textId="34E09EAA" w:rsidR="00EB47AF" w:rsidRDefault="00EB47AF" w:rsidP="009B2797">
            <w:pPr>
              <w:pStyle w:val="CRCoverPage"/>
              <w:spacing w:after="0"/>
              <w:ind w:left="100" w:firstLineChars="50" w:firstLine="100"/>
            </w:pPr>
            <w:r>
              <w:rPr>
                <w:noProof/>
                <w:lang w:eastAsia="ko-KR"/>
              </w:rPr>
              <w:t xml:space="preserve">- </w:t>
            </w:r>
            <w:r w:rsidR="009B2797">
              <w:rPr>
                <w:noProof/>
                <w:lang w:eastAsia="ko-KR"/>
              </w:rPr>
              <w:t xml:space="preserve">Fix </w:t>
            </w:r>
            <w:r w:rsidR="009B2797" w:rsidRPr="00CB5EC9">
              <w:t>6.</w:t>
            </w:r>
            <w:r w:rsidR="009B2797">
              <w:t>3.</w:t>
            </w:r>
            <w:r w:rsidR="009B2797" w:rsidRPr="00CB5EC9">
              <w:t>3.1-1</w:t>
            </w:r>
            <w:r w:rsidR="009B2797">
              <w:t xml:space="preserve"> to </w:t>
            </w:r>
            <w:r w:rsidR="009B2797" w:rsidRPr="00CB5EC9">
              <w:t>Figure 6.</w:t>
            </w:r>
            <w:r w:rsidR="009B2797">
              <w:t>4</w:t>
            </w:r>
            <w:r w:rsidR="009B2797" w:rsidRPr="00CB5EC9">
              <w:t>.3.1-1</w:t>
            </w:r>
            <w:r w:rsidR="009B2797">
              <w:t xml:space="preserve"> in step 5b.</w:t>
            </w:r>
          </w:p>
          <w:p w14:paraId="0EE58FCA" w14:textId="0FD7F454" w:rsidR="009B2797" w:rsidRDefault="009B2797" w:rsidP="009B2797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0912540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B11F2D8" w:rsidR="00154C39" w:rsidRDefault="009B2797" w:rsidP="005851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Incorrect description.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3D63F9CB" w:rsidR="00154C39" w:rsidRDefault="00520F7D" w:rsidP="00074B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5.1.3.1, </w:t>
            </w:r>
            <w:r w:rsidR="00C53559">
              <w:t xml:space="preserve">5.9, </w:t>
            </w:r>
            <w:r>
              <w:t>6.4.3.1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4F1DB969" w14:textId="77777777" w:rsidR="006F611D" w:rsidRPr="00CB5EC9" w:rsidRDefault="006F611D" w:rsidP="006F611D">
      <w:pPr>
        <w:pStyle w:val="4"/>
        <w:rPr>
          <w:lang w:eastAsia="zh-CN"/>
        </w:rPr>
      </w:pPr>
      <w:bookmarkStart w:id="13" w:name="_Toc66692649"/>
      <w:bookmarkStart w:id="14" w:name="_Toc66701828"/>
      <w:bookmarkStart w:id="15" w:name="_Toc69883486"/>
      <w:bookmarkStart w:id="16" w:name="_Toc73625496"/>
      <w:bookmarkStart w:id="17" w:name="_Toc9114484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CB5EC9">
        <w:rPr>
          <w:lang w:eastAsia="zh-CN"/>
        </w:rPr>
        <w:t>5.1.3.1</w:t>
      </w:r>
      <w:r w:rsidRPr="00CB5EC9">
        <w:rPr>
          <w:lang w:eastAsia="zh-CN"/>
        </w:rPr>
        <w:tab/>
        <w:t>Policy/Parameter provi</w:t>
      </w:r>
      <w:r w:rsidRPr="00CB5EC9">
        <w:t xml:space="preserve">sioning for 5G </w:t>
      </w:r>
      <w:proofErr w:type="spellStart"/>
      <w:r w:rsidRPr="00CB5EC9">
        <w:t>ProSe</w:t>
      </w:r>
      <w:proofErr w:type="spellEnd"/>
      <w:r w:rsidRPr="00CB5EC9">
        <w:t xml:space="preserve"> Direct Communication</w:t>
      </w:r>
      <w:bookmarkEnd w:id="13"/>
      <w:bookmarkEnd w:id="14"/>
      <w:bookmarkEnd w:id="15"/>
      <w:bookmarkEnd w:id="16"/>
      <w:bookmarkEnd w:id="17"/>
    </w:p>
    <w:p w14:paraId="425ED147" w14:textId="77777777" w:rsidR="006F611D" w:rsidRPr="00CB5EC9" w:rsidRDefault="006F611D" w:rsidP="006F611D">
      <w:r w:rsidRPr="00CB5EC9">
        <w:t xml:space="preserve">The following sets of information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</w:t>
      </w:r>
      <w:r w:rsidRPr="00CB5EC9">
        <w:t>s over PC5</w:t>
      </w:r>
      <w:r w:rsidRPr="00CB5EC9">
        <w:rPr>
          <w:lang w:eastAsia="ko-KR"/>
        </w:rPr>
        <w:t xml:space="preserve"> reference point is provisioned to the UE:</w:t>
      </w:r>
    </w:p>
    <w:p w14:paraId="4A8F6C5B" w14:textId="77777777" w:rsidR="006F611D" w:rsidRPr="00CB5EC9" w:rsidRDefault="006F611D" w:rsidP="006F611D">
      <w:pPr>
        <w:pStyle w:val="B1"/>
        <w:rPr>
          <w:lang w:eastAsia="x-none"/>
        </w:rPr>
      </w:pPr>
      <w:r w:rsidRPr="00CB5EC9">
        <w:t>1)</w:t>
      </w:r>
      <w:r w:rsidRPr="00CB5EC9">
        <w:tab/>
        <w:t>Authorization policy:</w:t>
      </w:r>
    </w:p>
    <w:p w14:paraId="7B3CB78C" w14:textId="77777777" w:rsidR="006F611D" w:rsidRPr="00CB5EC9" w:rsidRDefault="006F611D" w:rsidP="006F611D">
      <w:pPr>
        <w:pStyle w:val="B2"/>
      </w:pPr>
      <w:r w:rsidRPr="00CB5EC9">
        <w:t>-</w:t>
      </w:r>
      <w:r w:rsidRPr="00CB5EC9">
        <w:tab/>
        <w:t>When the UE is "served by NG-RAN":</w:t>
      </w:r>
    </w:p>
    <w:p w14:paraId="635A638D" w14:textId="77777777" w:rsidR="006F611D" w:rsidRPr="00CB5EC9" w:rsidRDefault="006F611D" w:rsidP="006F611D">
      <w:pPr>
        <w:pStyle w:val="B3"/>
      </w:pPr>
      <w:r w:rsidRPr="00CB5EC9">
        <w:t>-</w:t>
      </w:r>
      <w:r w:rsidRPr="00CB5EC9">
        <w:tab/>
        <w:t xml:space="preserve">PLMNs in which the UE is authorized to perform 5G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</w:t>
      </w:r>
      <w:r w:rsidRPr="00CB5EC9">
        <w:rPr>
          <w:lang w:eastAsia="ko-KR"/>
        </w:rPr>
        <w:t xml:space="preserve"> when "served by NG-RAN"</w:t>
      </w:r>
      <w:r w:rsidRPr="00CB5EC9">
        <w:t>.</w:t>
      </w:r>
    </w:p>
    <w:p w14:paraId="1DAA156E" w14:textId="77777777" w:rsidR="006F611D" w:rsidRPr="00CB5EC9" w:rsidRDefault="006F611D" w:rsidP="006F611D">
      <w:pPr>
        <w:pStyle w:val="B2"/>
      </w:pPr>
      <w:r w:rsidRPr="00CB5EC9">
        <w:t>-</w:t>
      </w:r>
      <w:r w:rsidRPr="00CB5EC9">
        <w:tab/>
        <w:t xml:space="preserve">When the UE is "not served by </w:t>
      </w:r>
      <w:r w:rsidRPr="00CB5EC9">
        <w:rPr>
          <w:lang w:eastAsia="ko-KR"/>
        </w:rPr>
        <w:t>NG-RAN</w:t>
      </w:r>
      <w:r w:rsidRPr="00CB5EC9">
        <w:t>":</w:t>
      </w:r>
    </w:p>
    <w:p w14:paraId="2104E472" w14:textId="77777777" w:rsidR="006F611D" w:rsidRPr="00CB5EC9" w:rsidRDefault="006F611D" w:rsidP="006F611D">
      <w:pPr>
        <w:pStyle w:val="B3"/>
      </w:pPr>
      <w:r w:rsidRPr="00CB5EC9">
        <w:t>-</w:t>
      </w:r>
      <w:r w:rsidRPr="00CB5EC9">
        <w:tab/>
        <w:t xml:space="preserve">Indicates whether the UE is authorized to perform 5G </w:t>
      </w:r>
      <w:proofErr w:type="spellStart"/>
      <w:r w:rsidRPr="00CB5EC9">
        <w:t>ProSe</w:t>
      </w:r>
      <w:proofErr w:type="spellEnd"/>
      <w:r w:rsidRPr="00CB5EC9">
        <w:t xml:space="preserve"> </w:t>
      </w:r>
      <w:proofErr w:type="gramStart"/>
      <w:r w:rsidRPr="00CB5EC9">
        <w:t>Direct</w:t>
      </w:r>
      <w:proofErr w:type="gramEnd"/>
      <w:r w:rsidRPr="00CB5EC9">
        <w:t xml:space="preserve"> Communications over PC5 reference point when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53BCA7D4" w14:textId="77777777" w:rsidR="006F611D" w:rsidRPr="00CB5EC9" w:rsidRDefault="006F611D" w:rsidP="006F611D">
      <w:pPr>
        <w:pStyle w:val="NO"/>
      </w:pPr>
      <w:r w:rsidRPr="00CB5EC9">
        <w:t>NOTE 1:</w:t>
      </w:r>
      <w:r w:rsidRPr="00CB5EC9">
        <w:tab/>
        <w:t>In this specification, [</w:t>
      </w:r>
      <w:r w:rsidRPr="000F34EA">
        <w:t>When the UE is "served by NG-RAN"</w:t>
      </w:r>
      <w:r>
        <w:t>]</w:t>
      </w:r>
      <w:r w:rsidRPr="00CB5EC9">
        <w:t xml:space="preserve"> and </w:t>
      </w:r>
      <w:r>
        <w:t>[</w:t>
      </w:r>
      <w:r w:rsidRPr="000F34EA">
        <w:t>When the UE is "not served by NG-RAN"]</w:t>
      </w:r>
      <w:r w:rsidRPr="00CB5EC9">
        <w:t xml:space="preserve"> are relevant to 5G </w:t>
      </w:r>
      <w:proofErr w:type="spellStart"/>
      <w:r w:rsidRPr="000F34EA">
        <w:t>ProSe</w:t>
      </w:r>
      <w:proofErr w:type="spellEnd"/>
      <w:r w:rsidRPr="000F34EA">
        <w:t xml:space="preserve"> Direct Communication</w:t>
      </w:r>
      <w:r w:rsidRPr="00CB5EC9">
        <w:t>s over NR PC5 reference point.</w:t>
      </w:r>
    </w:p>
    <w:p w14:paraId="077F559F" w14:textId="77777777" w:rsidR="006F611D" w:rsidRPr="00CB5EC9" w:rsidRDefault="006F611D" w:rsidP="006F611D">
      <w:pPr>
        <w:pStyle w:val="B1"/>
      </w:pPr>
      <w:r w:rsidRPr="00CB5EC9">
        <w:t>2)</w:t>
      </w:r>
      <w:r w:rsidRPr="00CB5EC9">
        <w:tab/>
      </w:r>
      <w:proofErr w:type="spellStart"/>
      <w:r w:rsidRPr="00CB5EC9">
        <w:t>Groupcast</w:t>
      </w:r>
      <w:proofErr w:type="spellEnd"/>
      <w:r w:rsidRPr="00CB5EC9">
        <w:t xml:space="preserve"> mode 5G </w:t>
      </w:r>
      <w:r w:rsidRPr="00CB5EC9">
        <w:rPr>
          <w:noProof/>
        </w:rPr>
        <w:t>ProSe</w:t>
      </w:r>
      <w:r w:rsidRPr="00CB5EC9">
        <w:t xml:space="preserve"> Direct Communication policy/parameters:</w:t>
      </w:r>
    </w:p>
    <w:p w14:paraId="3B0473ED" w14:textId="77777777" w:rsidR="006F611D" w:rsidRPr="00CB5EC9" w:rsidRDefault="006F611D" w:rsidP="006F611D">
      <w:pPr>
        <w:pStyle w:val="B2"/>
      </w:pPr>
      <w:r w:rsidRPr="00CB5EC9">
        <w:t>-</w:t>
      </w:r>
      <w:r w:rsidRPr="00CB5EC9">
        <w:tab/>
        <w:t xml:space="preserve">For each application layer group supported include the parameters that enable the UE to perform </w:t>
      </w:r>
      <w:proofErr w:type="spellStart"/>
      <w:r w:rsidRPr="00CB5EC9">
        <w:t>Groupcast</w:t>
      </w:r>
      <w:proofErr w:type="spellEnd"/>
      <w:r w:rsidRPr="00CB5EC9">
        <w:t xml:space="preserve"> mode 5G </w:t>
      </w:r>
      <w:r w:rsidRPr="00CB5EC9">
        <w:rPr>
          <w:noProof/>
        </w:rPr>
        <w:t>ProSe</w:t>
      </w:r>
      <w:r w:rsidRPr="00CB5EC9">
        <w:t xml:space="preserve"> Direct Communication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34E029A8" w14:textId="77777777" w:rsidR="006F611D" w:rsidRPr="00CB5EC9" w:rsidRDefault="006F611D" w:rsidP="006F611D">
      <w:pPr>
        <w:pStyle w:val="B3"/>
      </w:pPr>
      <w:r w:rsidRPr="00CB5EC9">
        <w:t>-</w:t>
      </w:r>
      <w:r w:rsidRPr="00CB5EC9">
        <w:tab/>
        <w:t>Application Layer Group ID: Identifies an application layer group that the UE belongs to.</w:t>
      </w:r>
    </w:p>
    <w:p w14:paraId="16AAF4B7" w14:textId="77777777" w:rsidR="006F611D" w:rsidRPr="00CB5EC9" w:rsidRDefault="006F611D" w:rsidP="006F611D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Layer-2 Group ID: Destination Layer-2 ID applicable only when the Application Layer Group ID is provided by the application layer</w:t>
      </w:r>
    </w:p>
    <w:p w14:paraId="377ACC6D" w14:textId="77777777" w:rsidR="006F611D" w:rsidRPr="00CB5EC9" w:rsidRDefault="006F611D" w:rsidP="006F611D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Group IP multicast address</w:t>
      </w:r>
    </w:p>
    <w:p w14:paraId="7D01310F" w14:textId="77777777" w:rsidR="006F611D" w:rsidRPr="00CB5EC9" w:rsidRDefault="006F611D" w:rsidP="006F611D">
      <w:pPr>
        <w:pStyle w:val="B3"/>
      </w:pPr>
      <w:r w:rsidRPr="00CB5EC9">
        <w:t>-</w:t>
      </w:r>
      <w:r w:rsidRPr="00CB5EC9">
        <w:tab/>
        <w:t>Indication whether the UE should use IPv4 or IPv6 for that group</w:t>
      </w:r>
    </w:p>
    <w:p w14:paraId="31C406E2" w14:textId="77777777" w:rsidR="006F611D" w:rsidRPr="00CB5EC9" w:rsidRDefault="006F611D" w:rsidP="006F611D">
      <w:pPr>
        <w:pStyle w:val="B3"/>
      </w:pPr>
      <w:r w:rsidRPr="00CB5EC9">
        <w:t>-</w:t>
      </w:r>
      <w:r w:rsidRPr="00CB5EC9">
        <w:tab/>
        <w:t>For a specific Group configured to operate using IPv4, optionally an IPv4 address to be used by the UE as a source address. If none is provisioned, then the UE shall use Dynamic Configuration of IPv4 Link-Local Addresses RFC 3927 [18] to obtain a link local address for the Group.</w:t>
      </w:r>
    </w:p>
    <w:p w14:paraId="4848DE73" w14:textId="77777777" w:rsidR="006F611D" w:rsidRPr="00CB5EC9" w:rsidRDefault="006F611D" w:rsidP="006F611D">
      <w:pPr>
        <w:pStyle w:val="B3"/>
      </w:pPr>
      <w:r w:rsidRPr="00CB5EC9">
        <w:t>-</w:t>
      </w:r>
      <w:r w:rsidRPr="00CB5EC9">
        <w:tab/>
        <w:t xml:space="preserve">Include group security related content for </w:t>
      </w:r>
      <w:proofErr w:type="spellStart"/>
      <w:r w:rsidRPr="00CB5EC9">
        <w:t>Groupcast</w:t>
      </w:r>
      <w:proofErr w:type="spellEnd"/>
      <w:r w:rsidRPr="00CB5EC9">
        <w:t xml:space="preserve"> mode</w:t>
      </w:r>
      <w:r w:rsidRPr="00CB5EC9">
        <w:rPr>
          <w:noProof/>
        </w:rPr>
        <w:t xml:space="preserve"> 5G ProSe</w:t>
      </w:r>
      <w:r w:rsidRPr="00CB5EC9">
        <w:t xml:space="preserve"> Direct Communication.</w:t>
      </w:r>
    </w:p>
    <w:p w14:paraId="2E8AAD28" w14:textId="77777777" w:rsidR="006F611D" w:rsidRPr="00CB5EC9" w:rsidRDefault="006F611D" w:rsidP="006F611D">
      <w:pPr>
        <w:pStyle w:val="NO"/>
      </w:pPr>
      <w:r w:rsidRPr="00CB5EC9">
        <w:t>NOTE 2:</w:t>
      </w:r>
      <w:r w:rsidRPr="00CB5EC9">
        <w:tab/>
        <w:t>More details on the necessary security aspect will be defined in SA3 specifications.</w:t>
      </w:r>
    </w:p>
    <w:p w14:paraId="1921A708" w14:textId="77777777" w:rsidR="006F611D" w:rsidRPr="00CB5EC9" w:rsidRDefault="006F611D" w:rsidP="006F611D">
      <w:pPr>
        <w:pStyle w:val="B1"/>
      </w:pPr>
      <w:r w:rsidRPr="00CB5EC9">
        <w:t>3)</w:t>
      </w:r>
      <w:r w:rsidRPr="00CB5EC9">
        <w:tab/>
        <w:t xml:space="preserve">Radio parameters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:</w:t>
      </w:r>
    </w:p>
    <w:p w14:paraId="3B11AD08" w14:textId="77777777" w:rsidR="006F611D" w:rsidRPr="00CB5EC9" w:rsidRDefault="006F611D" w:rsidP="006F611D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 when "not served by </w:t>
      </w:r>
      <w:r w:rsidRPr="00CB5EC9">
        <w:rPr>
          <w:lang w:eastAsia="ko-KR"/>
        </w:rPr>
        <w:t>NG-RAN</w:t>
      </w:r>
      <w:r w:rsidRPr="00CB5EC9">
        <w:t>" only if the UE can reliably locate itself in the corresponding Geographical Area. Otherwise, the UE is not authori</w:t>
      </w:r>
      <w:r w:rsidRPr="00CB5EC9">
        <w:rPr>
          <w:lang w:eastAsia="ko-KR"/>
        </w:rPr>
        <w:t>z</w:t>
      </w:r>
      <w:r w:rsidRPr="00CB5EC9">
        <w:t>ed to transmit.</w:t>
      </w:r>
    </w:p>
    <w:p w14:paraId="3027DE8E" w14:textId="77777777" w:rsidR="006F611D" w:rsidRPr="00CB5EC9" w:rsidRDefault="006F611D" w:rsidP="006F611D">
      <w:pPr>
        <w:pStyle w:val="NO"/>
      </w:pPr>
      <w:r w:rsidRPr="00CB5EC9">
        <w:t>NOTE 3:</w:t>
      </w:r>
      <w:r w:rsidRPr="00CB5EC9">
        <w:tab/>
        <w:t>Whether a frequency band is "operator managed" or "non-operator managed" in a given Geographical Area is defined by local regulations.</w:t>
      </w:r>
    </w:p>
    <w:p w14:paraId="0491AE7A" w14:textId="77777777" w:rsidR="006F611D" w:rsidRPr="00CB5EC9" w:rsidRDefault="006F611D" w:rsidP="006F611D">
      <w:pPr>
        <w:pStyle w:val="B1"/>
      </w:pPr>
      <w:r w:rsidRPr="00CB5EC9">
        <w:t>4)</w:t>
      </w:r>
      <w:r w:rsidRPr="00CB5EC9">
        <w:tab/>
        <w:t>Policy/parameters related to privacy:</w:t>
      </w:r>
    </w:p>
    <w:p w14:paraId="63DF3D55" w14:textId="77777777" w:rsidR="006F611D" w:rsidRPr="00CB5EC9" w:rsidRDefault="006F611D" w:rsidP="006F611D">
      <w:pPr>
        <w:pStyle w:val="B2"/>
      </w:pPr>
      <w:r w:rsidRPr="00CB5EC9">
        <w:t>-</w:t>
      </w:r>
      <w:r w:rsidRPr="00CB5EC9">
        <w:tab/>
        <w:t xml:space="preserve">The list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with Geographical Area(s) that require privacy support.</w:t>
      </w:r>
    </w:p>
    <w:p w14:paraId="0640DCDE" w14:textId="77777777" w:rsidR="006F611D" w:rsidRPr="00CB5EC9" w:rsidRDefault="006F611D" w:rsidP="006F611D">
      <w:pPr>
        <w:pStyle w:val="B2"/>
      </w:pPr>
      <w:r w:rsidRPr="00CB5EC9">
        <w:t>-</w:t>
      </w:r>
      <w:r w:rsidRPr="00CB5EC9">
        <w:tab/>
        <w:t>A privacy timer value indicating the duration after which the UE shall change each source Layer-2 ID self-assigned by the UE when privacy is required.</w:t>
      </w:r>
    </w:p>
    <w:p w14:paraId="0165F536" w14:textId="77777777" w:rsidR="006F611D" w:rsidRPr="00CB5EC9" w:rsidRDefault="006F611D" w:rsidP="006F611D">
      <w:pPr>
        <w:pStyle w:val="B1"/>
      </w:pPr>
      <w:r w:rsidRPr="00CB5EC9">
        <w:t>5)</w:t>
      </w:r>
      <w:r w:rsidRPr="00CB5EC9">
        <w:tab/>
        <w:t>Policy/parameters when NR PC5 is selected:</w:t>
      </w:r>
    </w:p>
    <w:p w14:paraId="3F7CD3D0" w14:textId="77777777" w:rsidR="006F611D" w:rsidRPr="00CB5EC9" w:rsidRDefault="006F611D" w:rsidP="006F611D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radio frequencies with Geographical Area(s).</w:t>
      </w:r>
    </w:p>
    <w:p w14:paraId="32D69913" w14:textId="77777777" w:rsidR="006F611D" w:rsidRPr="00CB5EC9" w:rsidRDefault="006F611D" w:rsidP="006F611D">
      <w:pPr>
        <w:pStyle w:val="B2"/>
      </w:pPr>
      <w:r w:rsidRPr="00CB5EC9">
        <w:lastRenderedPageBreak/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broadcast.</w:t>
      </w:r>
    </w:p>
    <w:p w14:paraId="6DBB29EB" w14:textId="77777777" w:rsidR="006F611D" w:rsidRPr="00CB5EC9" w:rsidRDefault="006F611D" w:rsidP="006F611D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</w:t>
      </w:r>
      <w:proofErr w:type="spellStart"/>
      <w:r w:rsidRPr="00CB5EC9">
        <w:t>groupcast</w:t>
      </w:r>
      <w:proofErr w:type="spellEnd"/>
      <w:r w:rsidRPr="00CB5EC9">
        <w:t>.</w:t>
      </w:r>
    </w:p>
    <w:p w14:paraId="4044092B" w14:textId="77777777" w:rsidR="006F611D" w:rsidRPr="00CB5EC9" w:rsidRDefault="006F611D" w:rsidP="006F611D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default Destination Layer-2 ID(s) for initial signalling to establish unicast connection.</w:t>
      </w:r>
    </w:p>
    <w:p w14:paraId="0D208693" w14:textId="77777777" w:rsidR="006F611D" w:rsidRPr="00CB5EC9" w:rsidRDefault="006F611D" w:rsidP="006F611D">
      <w:pPr>
        <w:pStyle w:val="NO"/>
        <w:rPr>
          <w:lang w:eastAsia="zh-CN"/>
        </w:rPr>
      </w:pPr>
      <w:r w:rsidRPr="00CB5EC9">
        <w:rPr>
          <w:lang w:eastAsia="zh-CN"/>
        </w:rPr>
        <w:t>NOTE 4:</w:t>
      </w:r>
      <w:r w:rsidRPr="00CB5EC9">
        <w:rPr>
          <w:lang w:eastAsia="zh-CN"/>
        </w:rPr>
        <w:tab/>
        <w:t xml:space="preserve">The same default Destination Layer-2 ID for unicast initial signalling can be mapped to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service. In the case where different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 are mapped to distinct default D</w:t>
      </w:r>
      <w:r w:rsidRPr="00CB5EC9">
        <w:rPr>
          <w:lang w:eastAsia="ko-KR"/>
        </w:rPr>
        <w:t xml:space="preserve">estination </w:t>
      </w:r>
      <w:r w:rsidRPr="00CB5EC9">
        <w:rPr>
          <w:lang w:eastAsia="zh-CN"/>
        </w:rPr>
        <w:t xml:space="preserve">Layer-2 IDs, when the UE intends to establish a single unicast link that can be used for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service, the UE can select any of the default Destination Layer-2 IDs to use for the initial signalling.</w:t>
      </w:r>
    </w:p>
    <w:p w14:paraId="33D7619C" w14:textId="17DFF35C" w:rsidR="006F611D" w:rsidRPr="00CB5EC9" w:rsidRDefault="006F611D" w:rsidP="006F611D">
      <w:pPr>
        <w:pStyle w:val="B2"/>
        <w:rPr>
          <w:lang w:eastAsia="zh-CN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The mapping of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services </w:t>
      </w:r>
      <w:r w:rsidRPr="00CB5EC9">
        <w:t xml:space="preserve">(i.e. </w:t>
      </w:r>
      <w:proofErr w:type="spellStart"/>
      <w:r w:rsidRPr="00CB5EC9">
        <w:t>ProSe</w:t>
      </w:r>
      <w:proofErr w:type="spellEnd"/>
      <w:r w:rsidRPr="00CB5EC9">
        <w:t xml:space="preserve"> identifiers) </w:t>
      </w:r>
      <w:r w:rsidRPr="00CB5EC9">
        <w:rPr>
          <w:lang w:eastAsia="ko-KR"/>
        </w:rPr>
        <w:t xml:space="preserve">to PC5 </w:t>
      </w:r>
      <w:proofErr w:type="spellStart"/>
      <w:r w:rsidRPr="00CB5EC9">
        <w:rPr>
          <w:lang w:eastAsia="ko-KR"/>
        </w:rPr>
        <w:t>QoS</w:t>
      </w:r>
      <w:proofErr w:type="spellEnd"/>
      <w:r w:rsidRPr="00CB5EC9">
        <w:rPr>
          <w:lang w:eastAsia="ko-KR"/>
        </w:rPr>
        <w:t xml:space="preserve"> parameters defined in clause 5.4.2 </w:t>
      </w:r>
      <w:ins w:id="18" w:author="LaeYoung (LG Electronics)" w:date="2022-01-14T14:20:00Z">
        <w:r w:rsidR="008D2E56" w:rsidRPr="00CB5EC9">
          <w:t>of TS 23.287 [2]</w:t>
        </w:r>
        <w:r w:rsidR="008D2E56" w:rsidRPr="00CB5EC9">
          <w:rPr>
            <w:lang w:eastAsia="ko-KR"/>
          </w:rPr>
          <w:t xml:space="preserve"> </w:t>
        </w:r>
      </w:ins>
      <w:r w:rsidRPr="00CB5EC9">
        <w:rPr>
          <w:lang w:eastAsia="ko-KR"/>
        </w:rPr>
        <w:t>(i.e. PQI and conditionally other parameters such as MFBR/GFBR, etc.).</w:t>
      </w:r>
    </w:p>
    <w:p w14:paraId="68C87DF4" w14:textId="77777777" w:rsidR="006F611D" w:rsidRPr="00CB5EC9" w:rsidRDefault="006F611D" w:rsidP="006F611D">
      <w:pPr>
        <w:pStyle w:val="B2"/>
      </w:pPr>
      <w:r w:rsidRPr="00CB5EC9">
        <w:t>-</w:t>
      </w:r>
      <w:r w:rsidRPr="00CB5EC9">
        <w:tab/>
        <w:t>AS layer configurations (see TS 38.331 [16])</w:t>
      </w:r>
      <w:r w:rsidRPr="00CB5EC9">
        <w:rPr>
          <w:lang w:eastAsia="zh-CN"/>
        </w:rPr>
        <w:t>, i.e.</w:t>
      </w:r>
      <w:r w:rsidRPr="00CB5EC9">
        <w:t xml:space="preserve"> the mapping of PC5 </w:t>
      </w:r>
      <w:proofErr w:type="spellStart"/>
      <w:r w:rsidRPr="00CB5EC9">
        <w:t>QoS</w:t>
      </w:r>
      <w:proofErr w:type="spellEnd"/>
      <w:r w:rsidRPr="00CB5EC9">
        <w:t xml:space="preserve"> profile(s) to radio bearer(s),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6E94E323" w14:textId="77777777" w:rsidR="006F611D" w:rsidRPr="00CB5EC9" w:rsidRDefault="006F611D" w:rsidP="006F611D">
      <w:pPr>
        <w:pStyle w:val="B3"/>
      </w:pPr>
      <w:r w:rsidRPr="00CB5EC9">
        <w:t>-</w:t>
      </w:r>
      <w:r w:rsidRPr="00CB5EC9">
        <w:tab/>
        <w:t xml:space="preserve">The PC5 </w:t>
      </w:r>
      <w:proofErr w:type="spellStart"/>
      <w:r w:rsidRPr="00CB5EC9">
        <w:t>QoS</w:t>
      </w:r>
      <w:proofErr w:type="spellEnd"/>
      <w:r w:rsidRPr="00CB5EC9">
        <w:t xml:space="preserve"> profile contains PC5 </w:t>
      </w:r>
      <w:proofErr w:type="spellStart"/>
      <w:r w:rsidRPr="00CB5EC9">
        <w:t>QoS</w:t>
      </w:r>
      <w:proofErr w:type="spellEnd"/>
      <w:r w:rsidRPr="00CB5EC9">
        <w:t xml:space="preserve"> parameters described in clause 5.4.2 of TS 23.287 [2], and value for the </w:t>
      </w:r>
      <w:proofErr w:type="spellStart"/>
      <w:r w:rsidRPr="00CB5EC9">
        <w:t>QoS</w:t>
      </w:r>
      <w:proofErr w:type="spellEnd"/>
      <w:r w:rsidRPr="00CB5EC9">
        <w:t xml:space="preserve"> characteristics regarding Priority Level, Averaging Window, </w:t>
      </w:r>
      <w:proofErr w:type="gramStart"/>
      <w:r w:rsidRPr="00CB5EC9">
        <w:t>Maximum</w:t>
      </w:r>
      <w:proofErr w:type="gramEnd"/>
      <w:r w:rsidRPr="00CB5EC9">
        <w:t xml:space="preserve"> Data Burst Volume if default value is not used as defined in Table 5.4.4-1 of TS 23.287 [2] and in Table</w:t>
      </w:r>
      <w:r w:rsidRPr="00CB5EC9">
        <w:rPr>
          <w:lang w:eastAsia="zh-CN"/>
        </w:rPr>
        <w:t> </w:t>
      </w:r>
      <w:r w:rsidRPr="00CB5EC9">
        <w:t>5.6.1-1.</w:t>
      </w:r>
    </w:p>
    <w:p w14:paraId="60DAAC53" w14:textId="77777777" w:rsidR="006F611D" w:rsidRPr="00CB5EC9" w:rsidRDefault="006F611D" w:rsidP="006F611D">
      <w:pPr>
        <w:pStyle w:val="B1"/>
        <w:rPr>
          <w:lang w:eastAsia="ko-KR"/>
        </w:rPr>
      </w:pPr>
      <w:r w:rsidRPr="00CB5EC9">
        <w:rPr>
          <w:lang w:eastAsia="ko-KR"/>
        </w:rPr>
        <w:t>6)</w:t>
      </w:r>
      <w:r w:rsidRPr="00CB5EC9">
        <w:rPr>
          <w:lang w:eastAsia="ko-KR"/>
        </w:rPr>
        <w:tab/>
        <w:t>Path selection policy:</w:t>
      </w:r>
    </w:p>
    <w:p w14:paraId="4011DAAC" w14:textId="77777777" w:rsidR="006F611D" w:rsidRPr="00CB5EC9" w:rsidRDefault="006F611D" w:rsidP="006F611D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path preference (i.e. </w:t>
      </w:r>
      <w:r w:rsidRPr="00CB5EC9">
        <w:rPr>
          <w:lang w:eastAsia="zh-CN"/>
        </w:rPr>
        <w:t xml:space="preserve">PC5 preferred, </w:t>
      </w:r>
      <w:proofErr w:type="spellStart"/>
      <w:r w:rsidRPr="00CB5EC9">
        <w:rPr>
          <w:lang w:eastAsia="zh-CN"/>
        </w:rPr>
        <w:t>Uu</w:t>
      </w:r>
      <w:proofErr w:type="spellEnd"/>
      <w:r w:rsidRPr="00CB5EC9">
        <w:rPr>
          <w:lang w:eastAsia="zh-CN"/>
        </w:rPr>
        <w:t xml:space="preserve"> preferred, or no preference) as defined in clause 5.11</w:t>
      </w:r>
      <w:r w:rsidRPr="00CB5EC9">
        <w:t>.</w:t>
      </w:r>
    </w:p>
    <w:p w14:paraId="07FECF41" w14:textId="77777777" w:rsidR="006F611D" w:rsidRPr="00CB5EC9" w:rsidRDefault="006F611D" w:rsidP="006F611D">
      <w:pPr>
        <w:pStyle w:val="NO"/>
        <w:rPr>
          <w:lang w:eastAsia="ko-KR"/>
        </w:rPr>
      </w:pPr>
      <w:r w:rsidRPr="00CB5EC9">
        <w:rPr>
          <w:lang w:eastAsia="zh-CN"/>
        </w:rPr>
        <w:t>NOTE 5:</w:t>
      </w:r>
      <w:r w:rsidRPr="00CB5EC9">
        <w:rPr>
          <w:lang w:eastAsia="zh-CN"/>
        </w:rPr>
        <w:tab/>
        <w:t xml:space="preserve">The path selection policy can be a one mapping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services, i.e. same path preference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services.</w:t>
      </w:r>
    </w:p>
    <w:p w14:paraId="5561B120" w14:textId="77777777" w:rsidR="006F611D" w:rsidRPr="00CB5EC9" w:rsidRDefault="006F611D" w:rsidP="006F611D">
      <w:pPr>
        <w:pStyle w:val="B1"/>
        <w:rPr>
          <w:lang w:eastAsia="ko-KR"/>
        </w:rPr>
      </w:pPr>
      <w:r w:rsidRPr="00CB5EC9">
        <w:rPr>
          <w:lang w:eastAsia="ko-KR"/>
        </w:rPr>
        <w:t>7)</w:t>
      </w:r>
      <w:r w:rsidRPr="00CB5EC9">
        <w:rPr>
          <w:lang w:eastAsia="ko-KR"/>
        </w:rPr>
        <w:tab/>
        <w:t xml:space="preserve">Validity time indicating the expiration time of the Policy/Parameter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Communication.</w:t>
      </w:r>
    </w:p>
    <w:p w14:paraId="1FD50187" w14:textId="77777777" w:rsidR="006F611D" w:rsidRPr="00CB5EC9" w:rsidRDefault="006F611D" w:rsidP="006F611D">
      <w:r w:rsidRPr="00CB5EC9">
        <w:t xml:space="preserve">The above parameter sets from bullet 2) to 7) may be provided or updated to the UE by the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</w:t>
      </w:r>
      <w:r w:rsidRPr="00CB5EC9">
        <w:t>Application Server.</w:t>
      </w:r>
    </w:p>
    <w:p w14:paraId="2155BB50" w14:textId="77777777" w:rsidR="00C53559" w:rsidRDefault="00C53559" w:rsidP="00C53559">
      <w:pPr>
        <w:rPr>
          <w:noProof/>
        </w:rPr>
      </w:pPr>
    </w:p>
    <w:p w14:paraId="1C7261F5" w14:textId="77777777" w:rsidR="00C53559" w:rsidRPr="00804B64" w:rsidRDefault="00C53559" w:rsidP="00C53559">
      <w:pPr>
        <w:rPr>
          <w:noProof/>
        </w:rPr>
      </w:pPr>
    </w:p>
    <w:p w14:paraId="70FFB291" w14:textId="77777777" w:rsidR="00C53559" w:rsidRDefault="00C53559" w:rsidP="00C53559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2A60E61E" w14:textId="77777777" w:rsidR="00C53559" w:rsidRPr="00CB5EC9" w:rsidRDefault="00C53559" w:rsidP="00C53559">
      <w:pPr>
        <w:pStyle w:val="2"/>
        <w:rPr>
          <w:lang w:eastAsia="ko-KR"/>
        </w:rPr>
      </w:pPr>
      <w:bookmarkStart w:id="19" w:name="_Toc91144911"/>
      <w:r w:rsidRPr="00CB5EC9">
        <w:rPr>
          <w:lang w:eastAsia="ko-KR"/>
        </w:rPr>
        <w:t>5.9</w:t>
      </w:r>
      <w:r w:rsidRPr="00CB5EC9">
        <w:rPr>
          <w:lang w:eastAsia="ko-KR"/>
        </w:rPr>
        <w:tab/>
        <w:t xml:space="preserve">Support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for UEs in limited service state</w:t>
      </w:r>
      <w:bookmarkEnd w:id="19"/>
    </w:p>
    <w:p w14:paraId="6268CF5C" w14:textId="77777777" w:rsidR="00C53559" w:rsidRPr="00CB5EC9" w:rsidRDefault="00C53559" w:rsidP="00C53559">
      <w:r w:rsidRPr="00CB5EC9">
        <w:t xml:space="preserve">For UE in limited service state, as defined in TS 23.122 [14], 5G </w:t>
      </w:r>
      <w:proofErr w:type="spellStart"/>
      <w:r w:rsidRPr="00CB5EC9">
        <w:t>ProSe</w:t>
      </w:r>
      <w:proofErr w:type="spellEnd"/>
      <w:r w:rsidRPr="00CB5EC9">
        <w:t xml:space="preserve"> can be used over PC5 reference point with the following considerations.</w:t>
      </w:r>
    </w:p>
    <w:p w14:paraId="69E7DAAE" w14:textId="77777777" w:rsidR="00C53559" w:rsidRPr="00CB5EC9" w:rsidRDefault="00C53559" w:rsidP="00C53559">
      <w:r w:rsidRPr="00CB5EC9">
        <w:t xml:space="preserve">UEs that are authorized to use 5G </w:t>
      </w:r>
      <w:proofErr w:type="spellStart"/>
      <w:r w:rsidRPr="00CB5EC9">
        <w:t>ProSe</w:t>
      </w:r>
      <w:proofErr w:type="spellEnd"/>
      <w:r w:rsidRPr="00CB5EC9">
        <w:t xml:space="preserve"> over PC5 reference point according to clause 5.1 shall be able to use the corresponding services following the principles defined in clause 5.1.2.2 for 5G </w:t>
      </w:r>
      <w:proofErr w:type="spellStart"/>
      <w:r w:rsidRPr="00CB5EC9">
        <w:t>ProSe</w:t>
      </w:r>
      <w:proofErr w:type="spellEnd"/>
      <w:r w:rsidRPr="00CB5EC9">
        <w:t xml:space="preserve"> Direct Discovery, clause 5.1.3.2 for 5G </w:t>
      </w:r>
      <w:proofErr w:type="spellStart"/>
      <w:r w:rsidRPr="00CB5EC9">
        <w:t>ProSe</w:t>
      </w:r>
      <w:proofErr w:type="spellEnd"/>
      <w:r w:rsidRPr="00CB5EC9">
        <w:t xml:space="preserve"> Direct Communication, and clause 5.1.4.2 for 5G </w:t>
      </w:r>
      <w:proofErr w:type="spellStart"/>
      <w:r w:rsidRPr="00CB5EC9">
        <w:t>ProSe</w:t>
      </w:r>
      <w:proofErr w:type="spellEnd"/>
      <w:r w:rsidRPr="00CB5EC9">
        <w:t xml:space="preserve"> UE-to-Network Relay when the UE enters in limited service state in 5GS:</w:t>
      </w:r>
    </w:p>
    <w:p w14:paraId="7EBD3261" w14:textId="77777777" w:rsidR="00C53559" w:rsidRPr="00CB5EC9" w:rsidRDefault="00C53559" w:rsidP="00C53559">
      <w:pPr>
        <w:pStyle w:val="B1"/>
      </w:pPr>
      <w:r w:rsidRPr="00CB5EC9">
        <w:t>-</w:t>
      </w:r>
      <w:r w:rsidRPr="00CB5EC9">
        <w:tab/>
      </w:r>
      <w:proofErr w:type="gramStart"/>
      <w:r w:rsidRPr="00CB5EC9">
        <w:t>because</w:t>
      </w:r>
      <w:proofErr w:type="gramEnd"/>
      <w:r w:rsidRPr="00CB5EC9">
        <w:t xml:space="preserve"> UE cannot find a suitable cell of the selected PLMN as described in TS 23.122 [14]; or</w:t>
      </w:r>
    </w:p>
    <w:p w14:paraId="3B42A607" w14:textId="77777777" w:rsidR="00C53559" w:rsidRPr="00CB5EC9" w:rsidRDefault="00C53559" w:rsidP="00C53559">
      <w:pPr>
        <w:pStyle w:val="B1"/>
      </w:pPr>
      <w:r w:rsidRPr="00CB5EC9">
        <w:t>-</w:t>
      </w:r>
      <w:r w:rsidRPr="00CB5EC9">
        <w:tab/>
      </w:r>
      <w:proofErr w:type="gramStart"/>
      <w:r w:rsidRPr="00CB5EC9">
        <w:t>as</w:t>
      </w:r>
      <w:proofErr w:type="gramEnd"/>
      <w:r w:rsidRPr="00CB5EC9">
        <w:t xml:space="preserve"> the result of receiving one of the following reject reasons defined in TS 23.122 [14]:</w:t>
      </w:r>
    </w:p>
    <w:p w14:paraId="06E83EE0" w14:textId="77777777" w:rsidR="00C53559" w:rsidRPr="00CB5EC9" w:rsidRDefault="00C53559" w:rsidP="00C53559">
      <w:pPr>
        <w:pStyle w:val="B2"/>
      </w:pPr>
      <w:r w:rsidRPr="00CB5EC9">
        <w:t>-</w:t>
      </w:r>
      <w:r w:rsidRPr="00CB5EC9">
        <w:tab/>
      </w:r>
      <w:proofErr w:type="gramStart"/>
      <w:r w:rsidRPr="00CB5EC9">
        <w:t>a</w:t>
      </w:r>
      <w:proofErr w:type="gramEnd"/>
      <w:r w:rsidRPr="00CB5EC9">
        <w:t xml:space="preserve"> "PLMN not allowed" response to a registration request or;</w:t>
      </w:r>
    </w:p>
    <w:p w14:paraId="16C0D32C" w14:textId="77777777" w:rsidR="00C53559" w:rsidRPr="00CB5EC9" w:rsidRDefault="00C53559" w:rsidP="00C53559">
      <w:pPr>
        <w:pStyle w:val="B2"/>
      </w:pPr>
      <w:r w:rsidRPr="00CB5EC9">
        <w:t>-</w:t>
      </w:r>
      <w:r w:rsidRPr="00CB5EC9">
        <w:tab/>
      </w:r>
      <w:proofErr w:type="gramStart"/>
      <w:r w:rsidRPr="00CB5EC9">
        <w:t>a</w:t>
      </w:r>
      <w:proofErr w:type="gramEnd"/>
      <w:r w:rsidRPr="00CB5EC9">
        <w:t xml:space="preserve"> "5GS services not allowed" response to a registration request or service request.</w:t>
      </w:r>
    </w:p>
    <w:p w14:paraId="7E71F082" w14:textId="77777777" w:rsidR="00C53559" w:rsidRPr="00CB5EC9" w:rsidRDefault="00C53559" w:rsidP="00C53559">
      <w:r w:rsidRPr="00CB5EC9">
        <w:t xml:space="preserve">A UE in limited service state shall only use the radio resources and procedure available in CM-IDLE mode for </w:t>
      </w:r>
      <w:proofErr w:type="spellStart"/>
      <w:r w:rsidRPr="00CB5EC9">
        <w:t>ProSe</w:t>
      </w:r>
      <w:proofErr w:type="spellEnd"/>
      <w:r w:rsidRPr="00CB5EC9">
        <w:t xml:space="preserve"> over PC5 reference point, for details see TS 36.300 [11] and TS 38.300 [12].</w:t>
      </w:r>
    </w:p>
    <w:p w14:paraId="7424ADE6" w14:textId="2D1A7796" w:rsidR="00C53559" w:rsidRPr="00CB5EC9" w:rsidRDefault="00C53559" w:rsidP="00C53559">
      <w:pPr>
        <w:rPr>
          <w:lang w:eastAsia="zh-CN"/>
        </w:rPr>
      </w:pPr>
      <w:r w:rsidRPr="00CB5EC9">
        <w:t xml:space="preserve">UEs shall not use 5G </w:t>
      </w:r>
      <w:proofErr w:type="spellStart"/>
      <w:r w:rsidRPr="00CB5EC9">
        <w:t>ProSe</w:t>
      </w:r>
      <w:proofErr w:type="spellEnd"/>
      <w:r w:rsidRPr="00CB5EC9">
        <w:t xml:space="preserve"> over PC5 reference point using the "operator-managed" radio resources, as specified in clause</w:t>
      </w:r>
      <w:r>
        <w:t xml:space="preserve">s </w:t>
      </w:r>
      <w:r w:rsidRPr="00CB5EC9">
        <w:t xml:space="preserve">5.1.2.1, 5.1.3.1, </w:t>
      </w:r>
      <w:ins w:id="20" w:author="LaeYoung (LG Electronics)" w:date="2022-01-18T15:43:00Z">
        <w:r w:rsidR="00262FEF">
          <w:t xml:space="preserve">and </w:t>
        </w:r>
      </w:ins>
      <w:r w:rsidRPr="00CB5EC9">
        <w:t>5.1.4.1</w:t>
      </w:r>
      <w:del w:id="21" w:author="LaeYoung (LG Electronics)" w:date="2022-01-18T15:43:00Z">
        <w:r w:rsidRPr="00CB5EC9" w:rsidDel="00262FEF">
          <w:delText>, and 5.1.5.1</w:delText>
        </w:r>
      </w:del>
      <w:r w:rsidRPr="00CB5EC9">
        <w:t xml:space="preserve">, if the UE has entered in limited service state due to all other situations (e.g. no SIM in the MS, an "illegal MS" or "illegal ME" response to a registration request, or an "IMSI unknown in </w:t>
      </w:r>
      <w:r w:rsidRPr="00CB5EC9">
        <w:lastRenderedPageBreak/>
        <w:t xml:space="preserve">HLR" response to a registration request) defined in TS 23.122 [14], where the UE is unable to obtain normal service from a PLMN. The UEs may use </w:t>
      </w:r>
      <w:proofErr w:type="spellStart"/>
      <w:r w:rsidRPr="00CB5EC9">
        <w:t>ProSe</w:t>
      </w:r>
      <w:proofErr w:type="spellEnd"/>
      <w:r w:rsidRPr="00CB5EC9">
        <w:t xml:space="preserve"> over PC5 reference point using the "non-operator-managed" radio resources, as specified in clause</w:t>
      </w:r>
      <w:r>
        <w:t xml:space="preserve">s </w:t>
      </w:r>
      <w:r w:rsidRPr="00CB5EC9">
        <w:t xml:space="preserve">5.1.2.1, 5.1.3.1, </w:t>
      </w:r>
      <w:ins w:id="22" w:author="LaeYoung (LG Electronics)" w:date="2022-01-18T15:43:00Z">
        <w:r w:rsidR="00262FEF">
          <w:t xml:space="preserve">and </w:t>
        </w:r>
      </w:ins>
      <w:r w:rsidRPr="00CB5EC9">
        <w:t>5.1.4.1</w:t>
      </w:r>
      <w:del w:id="23" w:author="LaeYoung (LG Electronics)" w:date="2022-01-18T15:43:00Z">
        <w:r w:rsidRPr="00CB5EC9" w:rsidDel="00262FEF">
          <w:delText>, and 5.1.5.1</w:delText>
        </w:r>
      </w:del>
      <w:r w:rsidRPr="00CB5EC9">
        <w:t>, according to the corresponding principles defined in clause</w:t>
      </w:r>
      <w:r>
        <w:t xml:space="preserve">s </w:t>
      </w:r>
      <w:r w:rsidRPr="00CB5EC9">
        <w:t xml:space="preserve">5.1.2.2, 5.1.3.2, </w:t>
      </w:r>
      <w:ins w:id="24" w:author="LaeYoung (LG Electronics)" w:date="2022-01-18T15:43:00Z">
        <w:r w:rsidR="00262FEF">
          <w:t xml:space="preserve">and </w:t>
        </w:r>
      </w:ins>
      <w:r w:rsidRPr="00CB5EC9">
        <w:t>5.1.4.2</w:t>
      </w:r>
      <w:del w:id="25" w:author="LaeYoung (LG Electronics)" w:date="2022-01-18T15:43:00Z">
        <w:r w:rsidRPr="00CB5EC9" w:rsidDel="00262FEF">
          <w:delText>, and 5.1.5.2</w:delText>
        </w:r>
      </w:del>
      <w:r w:rsidRPr="00CB5EC9">
        <w:t>.</w:t>
      </w:r>
    </w:p>
    <w:p w14:paraId="272DFD73" w14:textId="77777777" w:rsidR="00C53559" w:rsidRPr="00C53559" w:rsidRDefault="00C53559" w:rsidP="00804B64">
      <w:pPr>
        <w:rPr>
          <w:noProof/>
        </w:rPr>
      </w:pPr>
    </w:p>
    <w:p w14:paraId="31D326A1" w14:textId="77777777" w:rsidR="00804B64" w:rsidRPr="00804B64" w:rsidRDefault="00804B64" w:rsidP="00804B64">
      <w:pPr>
        <w:rPr>
          <w:noProof/>
        </w:rPr>
      </w:pPr>
    </w:p>
    <w:p w14:paraId="3DF5758F" w14:textId="6D414994" w:rsidR="00804B64" w:rsidRDefault="00804B64" w:rsidP="00804B6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1B0A201D" w14:textId="77777777" w:rsidR="006F611D" w:rsidRPr="00CB5EC9" w:rsidRDefault="006F611D" w:rsidP="006F611D">
      <w:pPr>
        <w:pStyle w:val="4"/>
        <w:rPr>
          <w:lang w:eastAsia="ko-KR"/>
        </w:rPr>
      </w:pPr>
      <w:bookmarkStart w:id="26" w:name="_Toc66692731"/>
      <w:bookmarkStart w:id="27" w:name="_Toc66701913"/>
      <w:bookmarkStart w:id="28" w:name="_Toc69883590"/>
      <w:bookmarkStart w:id="29" w:name="_Toc73625606"/>
      <w:bookmarkStart w:id="30" w:name="_Toc91144964"/>
      <w:r w:rsidRPr="00CB5EC9">
        <w:rPr>
          <w:lang w:eastAsia="ko-KR"/>
        </w:rPr>
        <w:t>6.4.3.1</w:t>
      </w:r>
      <w:r w:rsidRPr="00CB5EC9">
        <w:rPr>
          <w:lang w:eastAsia="ko-KR"/>
        </w:rPr>
        <w:tab/>
      </w:r>
      <w:r w:rsidRPr="00CB5EC9">
        <w:t>Layer-2 link establishment over PC5 reference poi</w:t>
      </w:r>
      <w:bookmarkStart w:id="31" w:name="_Toc19199140"/>
      <w:bookmarkStart w:id="32" w:name="_Toc27821930"/>
      <w:bookmarkStart w:id="33" w:name="_Toc36126284"/>
      <w:r w:rsidRPr="00CB5EC9">
        <w:t>nt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E7EB84C" w14:textId="77777777" w:rsidR="006F611D" w:rsidRPr="00CB5EC9" w:rsidRDefault="006F611D" w:rsidP="006F611D">
      <w:pPr>
        <w:rPr>
          <w:rFonts w:eastAsia="SimSun"/>
          <w:lang w:eastAsia="ko-KR"/>
        </w:rPr>
      </w:pPr>
      <w:r w:rsidRPr="00CB5EC9">
        <w:rPr>
          <w:rFonts w:eastAsia="SimSun"/>
          <w:lang w:eastAsia="ko-KR"/>
        </w:rPr>
        <w:t xml:space="preserve">To perform unicast mode of </w:t>
      </w:r>
      <w:proofErr w:type="spellStart"/>
      <w:r w:rsidRPr="00CB5EC9">
        <w:rPr>
          <w:rFonts w:eastAsia="SimSun"/>
          <w:lang w:eastAsia="ko-KR"/>
        </w:rPr>
        <w:t>ProSe</w:t>
      </w:r>
      <w:proofErr w:type="spellEnd"/>
      <w:r w:rsidRPr="00CB5EC9">
        <w:rPr>
          <w:rFonts w:eastAsia="SimSun"/>
          <w:lang w:eastAsia="ko-KR"/>
        </w:rPr>
        <w:t xml:space="preserve"> Direct communication over PC5 reference point, the </w:t>
      </w:r>
      <w:r w:rsidRPr="00CB5EC9">
        <w:rPr>
          <w:rFonts w:eastAsia="SimSun"/>
        </w:rPr>
        <w:t xml:space="preserve">UE is configured with the related information as </w:t>
      </w:r>
      <w:r w:rsidRPr="00CB5EC9">
        <w:rPr>
          <w:rFonts w:eastAsia="SimSun"/>
          <w:lang w:eastAsia="ko-KR"/>
        </w:rPr>
        <w:t>described</w:t>
      </w:r>
      <w:r w:rsidRPr="00CB5EC9">
        <w:rPr>
          <w:rFonts w:eastAsia="SimSun"/>
        </w:rPr>
        <w:t xml:space="preserve"> in </w:t>
      </w:r>
      <w:r w:rsidRPr="00CB5EC9">
        <w:rPr>
          <w:rFonts w:eastAsia="SimSun"/>
          <w:lang w:eastAsia="ko-KR"/>
        </w:rPr>
        <w:t>clause 5.1.3</w:t>
      </w:r>
      <w:r w:rsidRPr="00CB5EC9">
        <w:rPr>
          <w:rFonts w:eastAsia="SimSun"/>
        </w:rPr>
        <w:t>.</w:t>
      </w:r>
    </w:p>
    <w:p w14:paraId="0E712B8E" w14:textId="77777777" w:rsidR="006F611D" w:rsidRPr="00CB5EC9" w:rsidRDefault="006F611D" w:rsidP="006F611D">
      <w:pPr>
        <w:rPr>
          <w:rFonts w:eastAsia="SimSun"/>
          <w:lang w:eastAsia="ko-KR"/>
        </w:rPr>
      </w:pPr>
      <w:r w:rsidRPr="00CB5EC9">
        <w:rPr>
          <w:rFonts w:eastAsia="SimSun"/>
          <w:lang w:eastAsia="ko-KR"/>
        </w:rPr>
        <w:t xml:space="preserve">Figure 6.4.3.1-1 shows the layer-2 link establishment procedure for the unicast mode of </w:t>
      </w:r>
      <w:proofErr w:type="spellStart"/>
      <w:r w:rsidRPr="00CB5EC9">
        <w:rPr>
          <w:rFonts w:eastAsia="SimSun"/>
          <w:lang w:eastAsia="ko-KR"/>
        </w:rPr>
        <w:t>ProSe</w:t>
      </w:r>
      <w:proofErr w:type="spellEnd"/>
      <w:r w:rsidRPr="00CB5EC9">
        <w:rPr>
          <w:rFonts w:eastAsia="SimSun"/>
          <w:lang w:eastAsia="ko-KR"/>
        </w:rPr>
        <w:t xml:space="preserve"> Direct communication over PC5 reference point.</w:t>
      </w:r>
    </w:p>
    <w:p w14:paraId="26A0A873" w14:textId="77777777" w:rsidR="006F611D" w:rsidRPr="00CB5EC9" w:rsidRDefault="006F611D" w:rsidP="006F611D">
      <w:pPr>
        <w:pStyle w:val="TH"/>
      </w:pPr>
      <w:r w:rsidRPr="00CB5EC9">
        <w:object w:dxaOrig="9660" w:dyaOrig="12975" w14:anchorId="446CBF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648.9pt" o:ole="">
            <v:imagedata r:id="rId12" o:title=""/>
          </v:shape>
          <o:OLEObject Type="Embed" ProgID="Visio.Drawing.15" ShapeID="_x0000_i1025" DrawAspect="Content" ObjectID="_1704893938" r:id="rId13"/>
        </w:object>
      </w:r>
    </w:p>
    <w:p w14:paraId="7C6B10A7" w14:textId="77777777" w:rsidR="006F611D" w:rsidRPr="00CB5EC9" w:rsidRDefault="006F611D" w:rsidP="006F611D">
      <w:pPr>
        <w:pStyle w:val="TF"/>
      </w:pPr>
      <w:r w:rsidRPr="00CB5EC9">
        <w:t>Figure 6.4.3.1-1: Layer-2 link establishment procedure</w:t>
      </w:r>
    </w:p>
    <w:p w14:paraId="326ABE72" w14:textId="77777777" w:rsidR="006F611D" w:rsidRPr="00CB5EC9" w:rsidRDefault="006F611D" w:rsidP="006F611D">
      <w:pPr>
        <w:pStyle w:val="B1"/>
        <w:rPr>
          <w:lang w:eastAsia="ko-KR"/>
        </w:rPr>
      </w:pPr>
      <w:r w:rsidRPr="00CB5EC9">
        <w:t>1.</w:t>
      </w:r>
      <w:r w:rsidRPr="00CB5EC9">
        <w:tab/>
        <w:t>The UE(s) determine the destination Layer-2 ID</w:t>
      </w:r>
      <w:r w:rsidRPr="00CB5EC9">
        <w:rPr>
          <w:lang w:eastAsia="ko-KR"/>
        </w:rPr>
        <w:t xml:space="preserve"> for signalling reception for PC5 unicast link establishment as specified in clause 5.8.2.4.</w:t>
      </w:r>
    </w:p>
    <w:p w14:paraId="4418E4EB" w14:textId="77777777" w:rsidR="006F611D" w:rsidRPr="00CB5EC9" w:rsidRDefault="006F611D" w:rsidP="006F611D">
      <w:pPr>
        <w:pStyle w:val="B1"/>
        <w:rPr>
          <w:lang w:eastAsia="ko-KR"/>
        </w:rPr>
      </w:pPr>
      <w:r w:rsidRPr="00CB5EC9">
        <w:lastRenderedPageBreak/>
        <w:t>2.</w:t>
      </w:r>
      <w:r w:rsidRPr="00CB5EC9">
        <w:tab/>
      </w:r>
      <w:r w:rsidRPr="00CB5EC9">
        <w:rPr>
          <w:lang w:eastAsia="ko-KR"/>
        </w:rPr>
        <w:t xml:space="preserve">The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layer in UE-1 provides application information for PC5 unicast communication. The application information includes the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Service Info, </w:t>
      </w:r>
      <w:r w:rsidRPr="00CB5EC9">
        <w:rPr>
          <w:noProof/>
          <w:lang w:eastAsia="ko-KR"/>
        </w:rPr>
        <w:t>UE's Application Layer ID</w:t>
      </w:r>
      <w:r w:rsidRPr="00CB5EC9">
        <w:rPr>
          <w:lang w:eastAsia="ko-KR"/>
        </w:rPr>
        <w:t>. The target UE's Application Layer ID may be included in the application information.</w:t>
      </w:r>
    </w:p>
    <w:p w14:paraId="0A12EC7B" w14:textId="77777777" w:rsidR="006F611D" w:rsidRPr="00CB5EC9" w:rsidRDefault="006F611D" w:rsidP="006F611D">
      <w:pPr>
        <w:pStyle w:val="B1"/>
        <w:rPr>
          <w:lang w:eastAsia="ko-KR"/>
        </w:rPr>
      </w:pPr>
      <w:r w:rsidRPr="00CB5EC9">
        <w:rPr>
          <w:rFonts w:eastAsia="SimSun"/>
          <w:lang w:eastAsia="zh-CN"/>
        </w:rPr>
        <w:tab/>
      </w:r>
      <w:r w:rsidRPr="00CB5EC9">
        <w:rPr>
          <w:lang w:eastAsia="ko-KR"/>
        </w:rPr>
        <w:t xml:space="preserve">The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layer in UE-1 may provide </w:t>
      </w:r>
      <w:proofErr w:type="spellStart"/>
      <w:r w:rsidRPr="00CB5EC9">
        <w:rPr>
          <w:rFonts w:eastAsia="MS Mincho"/>
        </w:rPr>
        <w:t>ProSe</w:t>
      </w:r>
      <w:proofErr w:type="spellEnd"/>
      <w:r w:rsidRPr="00CB5EC9">
        <w:rPr>
          <w:rFonts w:eastAsia="MS Mincho"/>
        </w:rPr>
        <w:t xml:space="preserve"> Application Requirements</w:t>
      </w:r>
      <w:r w:rsidRPr="00CB5EC9">
        <w:rPr>
          <w:lang w:eastAsia="ko-KR"/>
        </w:rPr>
        <w:t xml:space="preserve"> for this unicast communication. </w:t>
      </w:r>
      <w:r w:rsidRPr="00CB5EC9">
        <w:rPr>
          <w:rFonts w:eastAsia="SimSun"/>
          <w:lang w:eastAsia="zh-CN"/>
        </w:rPr>
        <w:t xml:space="preserve">UE-1 determines the PC5 </w:t>
      </w:r>
      <w:proofErr w:type="spellStart"/>
      <w:r w:rsidRPr="00CB5EC9">
        <w:rPr>
          <w:rFonts w:eastAsia="SimSun"/>
          <w:lang w:eastAsia="zh-CN"/>
        </w:rPr>
        <w:t>QoS</w:t>
      </w:r>
      <w:proofErr w:type="spellEnd"/>
      <w:r w:rsidRPr="00CB5EC9">
        <w:rPr>
          <w:rFonts w:eastAsia="SimSun"/>
          <w:lang w:eastAsia="zh-CN"/>
        </w:rPr>
        <w:t xml:space="preserve"> parameters and PFI as specified in clause</w:t>
      </w:r>
      <w:r w:rsidRPr="00CB5EC9">
        <w:rPr>
          <w:rFonts w:eastAsia="SimSun"/>
          <w:lang w:eastAsia="ko-KR"/>
        </w:rPr>
        <w:t> </w:t>
      </w:r>
      <w:r w:rsidRPr="00CB5EC9">
        <w:rPr>
          <w:rFonts w:eastAsia="SimSun"/>
          <w:lang w:eastAsia="zh-CN"/>
        </w:rPr>
        <w:t>5.6.1.</w:t>
      </w:r>
    </w:p>
    <w:p w14:paraId="1306EDBF" w14:textId="77777777" w:rsidR="006F611D" w:rsidRPr="00CB5EC9" w:rsidRDefault="006F611D" w:rsidP="006F611D">
      <w:pPr>
        <w:pStyle w:val="B1"/>
        <w:rPr>
          <w:lang w:eastAsia="ko-KR"/>
        </w:rPr>
      </w:pPr>
      <w:r w:rsidRPr="00CB5EC9">
        <w:rPr>
          <w:lang w:eastAsia="ko-KR"/>
        </w:rPr>
        <w:tab/>
        <w:t>If UE-1 decides to reuse the existing PC5 unicast link as specified in clause</w:t>
      </w:r>
      <w:r w:rsidRPr="00CB5EC9">
        <w:rPr>
          <w:rFonts w:eastAsia="SimSun"/>
          <w:lang w:eastAsia="ko-KR"/>
        </w:rPr>
        <w:t> </w:t>
      </w:r>
      <w:r w:rsidRPr="00CB5EC9">
        <w:t>5.3.4</w:t>
      </w:r>
      <w:r w:rsidRPr="00CB5EC9">
        <w:rPr>
          <w:lang w:eastAsia="ko-KR"/>
        </w:rPr>
        <w:t>, the UE triggers the Layer-2 link modification procedure as specified in clause</w:t>
      </w:r>
      <w:r w:rsidRPr="00CB5EC9">
        <w:rPr>
          <w:rFonts w:eastAsia="SimSun"/>
          <w:lang w:eastAsia="ko-KR"/>
        </w:rPr>
        <w:t> </w:t>
      </w:r>
      <w:r w:rsidRPr="00CB5EC9">
        <w:rPr>
          <w:lang w:eastAsia="ko-KR"/>
        </w:rPr>
        <w:t>6.4.3.4.</w:t>
      </w:r>
    </w:p>
    <w:p w14:paraId="0BDB81AC" w14:textId="77777777" w:rsidR="006F611D" w:rsidRPr="00CB5EC9" w:rsidRDefault="006F611D" w:rsidP="006F611D">
      <w:pPr>
        <w:pStyle w:val="B1"/>
        <w:rPr>
          <w:lang w:eastAsia="ko-KR"/>
        </w:rPr>
      </w:pPr>
      <w:r w:rsidRPr="00CB5EC9">
        <w:rPr>
          <w:lang w:eastAsia="ko-KR"/>
        </w:rPr>
        <w:t>3.</w:t>
      </w:r>
      <w:r w:rsidRPr="00CB5EC9">
        <w:rPr>
          <w:lang w:eastAsia="ko-KR"/>
        </w:rPr>
        <w:tab/>
        <w:t>UE-1 sends a Direct Communication Request message to initiate the unicast layer-2 link establishment procedure. The Direct Communication Request message includes:</w:t>
      </w:r>
    </w:p>
    <w:p w14:paraId="7F0A4952" w14:textId="77777777" w:rsidR="006F611D" w:rsidRPr="00CB5EC9" w:rsidRDefault="006F611D" w:rsidP="006F611D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Source User Info: </w:t>
      </w:r>
      <w:r w:rsidRPr="00CB5EC9">
        <w:rPr>
          <w:noProof/>
          <w:lang w:eastAsia="ko-KR"/>
        </w:rPr>
        <w:t>the initiating UE's Application Layer ID (i.e. UE-1's Application Layer ID).</w:t>
      </w:r>
    </w:p>
    <w:p w14:paraId="48ABC493" w14:textId="77777777" w:rsidR="006F611D" w:rsidRPr="00CB5EC9" w:rsidRDefault="006F611D" w:rsidP="006F611D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If the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layer provided the target UE's Application Layer ID in step 2, the following information is included:</w:t>
      </w:r>
    </w:p>
    <w:p w14:paraId="00A129ED" w14:textId="77777777" w:rsidR="006F611D" w:rsidRPr="00CB5EC9" w:rsidRDefault="006F611D" w:rsidP="006F611D">
      <w:pPr>
        <w:pStyle w:val="B3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Target User Info: </w:t>
      </w:r>
      <w:r w:rsidRPr="00CB5EC9">
        <w:rPr>
          <w:noProof/>
          <w:lang w:eastAsia="ko-KR"/>
        </w:rPr>
        <w:t>the target UE's Application Layer ID (i.e. UE-2's Application Layer ID).</w:t>
      </w:r>
    </w:p>
    <w:p w14:paraId="41D21980" w14:textId="77777777" w:rsidR="006F611D" w:rsidRPr="00CB5EC9" w:rsidRDefault="006F611D" w:rsidP="006F611D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Service Info: the information about the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identifier(s) requesting Layer-2 link establishment</w:t>
      </w:r>
      <w:r w:rsidRPr="00CB5EC9">
        <w:t>.</w:t>
      </w:r>
    </w:p>
    <w:p w14:paraId="34292A61" w14:textId="77777777" w:rsidR="006F611D" w:rsidRPr="00CB5EC9" w:rsidRDefault="006F611D" w:rsidP="006F611D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Security Information: the information for the establishment of security.</w:t>
      </w:r>
    </w:p>
    <w:p w14:paraId="2A4B993E" w14:textId="77777777" w:rsidR="006F611D" w:rsidRPr="00CB5EC9" w:rsidRDefault="006F611D" w:rsidP="006F611D">
      <w:pPr>
        <w:pStyle w:val="NO"/>
        <w:rPr>
          <w:lang w:eastAsia="ko-KR"/>
        </w:rPr>
      </w:pPr>
      <w:r w:rsidRPr="00CB5EC9">
        <w:rPr>
          <w:lang w:eastAsia="ko-KR"/>
        </w:rPr>
        <w:t>NOTE 1:</w:t>
      </w:r>
      <w:r w:rsidRPr="00CB5EC9">
        <w:rPr>
          <w:lang w:eastAsia="ko-KR"/>
        </w:rPr>
        <w:tab/>
        <w:t>The Security Information and the necessary protection of the Source User Info and Target User Info are defined by SA WG3.</w:t>
      </w:r>
    </w:p>
    <w:p w14:paraId="3142965F" w14:textId="77777777" w:rsidR="006F611D" w:rsidRPr="00CB5EC9" w:rsidRDefault="006F611D" w:rsidP="006F611D">
      <w:pPr>
        <w:pStyle w:val="B1"/>
        <w:rPr>
          <w:lang w:eastAsia="ko-KR"/>
        </w:rPr>
      </w:pPr>
      <w:r w:rsidRPr="00CB5EC9">
        <w:rPr>
          <w:lang w:eastAsia="ko-KR"/>
        </w:rPr>
        <w:tab/>
        <w:t xml:space="preserve">The source Layer-2 ID and destination Layer-2 ID used to send </w:t>
      </w:r>
      <w:r w:rsidRPr="00CB5EC9">
        <w:t xml:space="preserve">the </w:t>
      </w:r>
      <w:r w:rsidRPr="00CB5EC9">
        <w:rPr>
          <w:lang w:eastAsia="ko-KR"/>
        </w:rPr>
        <w:t>Direct Communication Request message are determined as specified in clauses 5.8.2.1 and 5.8.2.4. The destination Layer-2 ID may be broadcast or unicast Layer-2 ID. When unicast Layer-2 ID is used, the Target User Info shall be included in the Direct Communication Request message.</w:t>
      </w:r>
    </w:p>
    <w:p w14:paraId="628F92DA" w14:textId="77777777" w:rsidR="006F611D" w:rsidRPr="00CB5EC9" w:rsidRDefault="006F611D" w:rsidP="006F611D">
      <w:pPr>
        <w:pStyle w:val="B1"/>
      </w:pPr>
      <w:r w:rsidRPr="00CB5EC9">
        <w:tab/>
        <w:t xml:space="preserve">UE-1 sends the Direct Communication Request message via PC5 broadcast or unicast using the </w:t>
      </w:r>
      <w:r w:rsidRPr="00CB5EC9">
        <w:rPr>
          <w:lang w:eastAsia="ko-KR"/>
        </w:rPr>
        <w:t>source Layer-2 ID and the destination</w:t>
      </w:r>
      <w:r w:rsidRPr="00CB5EC9">
        <w:t xml:space="preserve"> Layer-2 ID.</w:t>
      </w:r>
    </w:p>
    <w:p w14:paraId="390194F4" w14:textId="77777777" w:rsidR="006F611D" w:rsidRPr="00CB5EC9" w:rsidRDefault="006F611D" w:rsidP="006F611D">
      <w:pPr>
        <w:pStyle w:val="B1"/>
      </w:pPr>
      <w:r w:rsidRPr="00CB5EC9">
        <w:t>4.</w:t>
      </w:r>
      <w:r w:rsidRPr="00CB5EC9">
        <w:tab/>
        <w:t>Security with UE-1 is established as below:</w:t>
      </w:r>
    </w:p>
    <w:p w14:paraId="0CBC33BA" w14:textId="77777777" w:rsidR="006F611D" w:rsidRPr="00CB5EC9" w:rsidRDefault="006F611D" w:rsidP="006F611D">
      <w:pPr>
        <w:pStyle w:val="B2"/>
      </w:pPr>
      <w:r w:rsidRPr="00CB5EC9">
        <w:t>4a.</w:t>
      </w:r>
      <w:r w:rsidRPr="00CB5EC9">
        <w:tab/>
      </w:r>
      <w:proofErr w:type="gramStart"/>
      <w:r w:rsidRPr="00CB5EC9">
        <w:t>If</w:t>
      </w:r>
      <w:proofErr w:type="gramEnd"/>
      <w:r w:rsidRPr="00CB5EC9">
        <w:t xml:space="preserve"> the Target User Info is included in the Direct Communication Request message, the target UE, i.e. UE-2, responds by establishing the security with UE-1.</w:t>
      </w:r>
    </w:p>
    <w:p w14:paraId="2B192D4E" w14:textId="77777777" w:rsidR="006F611D" w:rsidRPr="00CB5EC9" w:rsidRDefault="006F611D" w:rsidP="006F611D">
      <w:pPr>
        <w:pStyle w:val="B2"/>
      </w:pPr>
      <w:r w:rsidRPr="00CB5EC9">
        <w:t>4b.</w:t>
      </w:r>
      <w:r w:rsidRPr="00CB5EC9">
        <w:tab/>
      </w:r>
      <w:proofErr w:type="gramStart"/>
      <w:r w:rsidRPr="00CB5EC9">
        <w:t>If</w:t>
      </w:r>
      <w:proofErr w:type="gramEnd"/>
      <w:r w:rsidRPr="00CB5EC9">
        <w:t xml:space="preserve"> the Target User Info is not included in the Direct Communication Request message, the UEs that are interested in using the announced </w:t>
      </w:r>
      <w:proofErr w:type="spellStart"/>
      <w:r w:rsidRPr="00CB5EC9">
        <w:t>ProSe</w:t>
      </w:r>
      <w:proofErr w:type="spellEnd"/>
      <w:r w:rsidRPr="00CB5EC9">
        <w:t xml:space="preserve"> Service(s) over a PC5 unicast link with UE-1 responds by establishing the security with UE-1.</w:t>
      </w:r>
    </w:p>
    <w:p w14:paraId="7FEBCECA" w14:textId="77777777" w:rsidR="006F611D" w:rsidRPr="00CB5EC9" w:rsidRDefault="006F611D" w:rsidP="006F611D">
      <w:pPr>
        <w:pStyle w:val="NO"/>
      </w:pPr>
      <w:r w:rsidRPr="00CB5EC9">
        <w:t>NOTE 2:</w:t>
      </w:r>
      <w:r w:rsidRPr="00CB5EC9">
        <w:tab/>
        <w:t>The signalling for the Security Procedure is defined by SA WG3.</w:t>
      </w:r>
    </w:p>
    <w:p w14:paraId="14692A33" w14:textId="77777777" w:rsidR="006F611D" w:rsidRPr="00CB5EC9" w:rsidRDefault="006F611D" w:rsidP="006F611D">
      <w:pPr>
        <w:pStyle w:val="B1"/>
      </w:pPr>
      <w:r w:rsidRPr="00CB5EC9">
        <w:tab/>
        <w:t>When the security protection is enabled, UE-1 sends the following information to the target UE:</w:t>
      </w:r>
    </w:p>
    <w:p w14:paraId="2184A219" w14:textId="77777777" w:rsidR="006F611D" w:rsidRPr="00CB5EC9" w:rsidRDefault="006F611D" w:rsidP="006F611D">
      <w:pPr>
        <w:pStyle w:val="B2"/>
      </w:pPr>
      <w:r w:rsidRPr="00CB5EC9">
        <w:t>-</w:t>
      </w:r>
      <w:r w:rsidRPr="00CB5EC9">
        <w:tab/>
        <w:t>If IP communication is used:</w:t>
      </w:r>
    </w:p>
    <w:p w14:paraId="784B5C11" w14:textId="77777777" w:rsidR="006F611D" w:rsidRPr="00CB5EC9" w:rsidRDefault="006F611D" w:rsidP="006F611D">
      <w:pPr>
        <w:pStyle w:val="B3"/>
      </w:pPr>
      <w:r w:rsidRPr="00CB5EC9">
        <w:t>-</w:t>
      </w:r>
      <w:r w:rsidRPr="00CB5EC9">
        <w:tab/>
        <w:t>IP Address Configuration: For IP communication, IP address configuration is required for this link and indicates one of the following values:</w:t>
      </w:r>
    </w:p>
    <w:p w14:paraId="7E17E0D9" w14:textId="77777777" w:rsidR="006F611D" w:rsidRPr="00CB5EC9" w:rsidRDefault="006F611D" w:rsidP="006F611D">
      <w:pPr>
        <w:pStyle w:val="B4"/>
      </w:pPr>
      <w:r w:rsidRPr="00CB5EC9">
        <w:t>-</w:t>
      </w:r>
      <w:r w:rsidRPr="00CB5EC9">
        <w:tab/>
      </w:r>
      <w:bookmarkStart w:id="34" w:name="_Hlk65071868"/>
      <w:r w:rsidRPr="00CB5EC9">
        <w:t>"DHCPv4 server"</w:t>
      </w:r>
      <w:bookmarkEnd w:id="34"/>
      <w:r w:rsidRPr="00CB5EC9">
        <w:t xml:space="preserve"> if only IPv4 address allocation mechanism is supported by the initiating UE, i.e., acting as a DHCPv4 server; or</w:t>
      </w:r>
    </w:p>
    <w:p w14:paraId="7519DB97" w14:textId="77777777" w:rsidR="006F611D" w:rsidRPr="00CB5EC9" w:rsidRDefault="006F611D" w:rsidP="006F611D">
      <w:pPr>
        <w:pStyle w:val="B4"/>
      </w:pPr>
      <w:r w:rsidRPr="00CB5EC9">
        <w:t>-</w:t>
      </w:r>
      <w:r w:rsidRPr="00CB5EC9">
        <w:tab/>
        <w:t>"IPv6 Router" if only IPv6 address allocation mechanism is supported by the initiating UE, i.e., acting as an IPv6 Router; or</w:t>
      </w:r>
    </w:p>
    <w:p w14:paraId="7C0A2C4F" w14:textId="77777777" w:rsidR="006F611D" w:rsidRPr="00CB5EC9" w:rsidRDefault="006F611D" w:rsidP="006F611D">
      <w:pPr>
        <w:pStyle w:val="B4"/>
      </w:pPr>
      <w:r w:rsidRPr="00CB5EC9">
        <w:t>-</w:t>
      </w:r>
      <w:r w:rsidRPr="00CB5EC9">
        <w:tab/>
        <w:t>"DHCPv4 server &amp; IPv6 Router" if both IPv4 and IPv6 address allocation mechanism are supported by the initiating UE; or</w:t>
      </w:r>
    </w:p>
    <w:p w14:paraId="2D52C7AA" w14:textId="77777777" w:rsidR="006F611D" w:rsidRPr="00CB5EC9" w:rsidRDefault="006F611D" w:rsidP="006F611D">
      <w:pPr>
        <w:pStyle w:val="B4"/>
      </w:pPr>
      <w:r w:rsidRPr="00CB5EC9">
        <w:t>-</w:t>
      </w:r>
      <w:r w:rsidRPr="00CB5EC9">
        <w:tab/>
      </w:r>
      <w:bookmarkStart w:id="35" w:name="_Hlk65072426"/>
      <w:r w:rsidRPr="00CB5EC9">
        <w:t>"address allocation not supported" if neither IPv4 nor</w:t>
      </w:r>
      <w:bookmarkEnd w:id="35"/>
      <w:r w:rsidRPr="00CB5EC9">
        <w:t xml:space="preserve"> IPv6 address allocation mechanism is supported by the initiating UE.</w:t>
      </w:r>
    </w:p>
    <w:p w14:paraId="5BC28D10" w14:textId="77777777" w:rsidR="006F611D" w:rsidRPr="00CB5EC9" w:rsidRDefault="006F611D" w:rsidP="006F611D">
      <w:pPr>
        <w:pStyle w:val="B3"/>
      </w:pPr>
      <w:r w:rsidRPr="00CB5EC9">
        <w:lastRenderedPageBreak/>
        <w:t>-</w:t>
      </w:r>
      <w:r w:rsidRPr="00CB5EC9">
        <w:tab/>
        <w:t>Link-Local IPv6 Address: a link-local IPv6 address formed locally based on RFC 4862 [17] if UE-1 does not support the IPv6 IP address allocation mechanism, i.e. the IP Address Configuration indicates" address allocation not supported".</w:t>
      </w:r>
    </w:p>
    <w:p w14:paraId="51AA8384" w14:textId="77777777" w:rsidR="006F611D" w:rsidRPr="00CB5EC9" w:rsidRDefault="006F611D" w:rsidP="006F611D">
      <w:pPr>
        <w:pStyle w:val="B2"/>
      </w:pPr>
      <w:r w:rsidRPr="00CB5EC9">
        <w:t>-</w:t>
      </w:r>
      <w:r w:rsidRPr="00CB5EC9">
        <w:tab/>
      </w:r>
      <w:proofErr w:type="spellStart"/>
      <w:r w:rsidRPr="00CB5EC9">
        <w:t>QoS</w:t>
      </w:r>
      <w:proofErr w:type="spellEnd"/>
      <w:r w:rsidRPr="00CB5EC9">
        <w:t xml:space="preserve"> Info: the information about PC5 </w:t>
      </w:r>
      <w:proofErr w:type="spellStart"/>
      <w:r w:rsidRPr="00CB5EC9">
        <w:t>QoS</w:t>
      </w:r>
      <w:proofErr w:type="spellEnd"/>
      <w:r w:rsidRPr="00CB5EC9">
        <w:t xml:space="preserve"> Flow(s). For each PC5 </w:t>
      </w:r>
      <w:proofErr w:type="spellStart"/>
      <w:r w:rsidRPr="00CB5EC9">
        <w:t>QoS</w:t>
      </w:r>
      <w:proofErr w:type="spellEnd"/>
      <w:r w:rsidRPr="00CB5EC9">
        <w:t xml:space="preserve"> Flow, the PFI and the corresponding PC5 </w:t>
      </w:r>
      <w:proofErr w:type="spellStart"/>
      <w:r w:rsidRPr="00CB5EC9">
        <w:t>QoS</w:t>
      </w:r>
      <w:proofErr w:type="spellEnd"/>
      <w:r w:rsidRPr="00CB5EC9">
        <w:t xml:space="preserve"> parameters (i.e. PQI and conditionally other parameters such as MFBR/GFBR, etc.)</w:t>
      </w:r>
      <w:r w:rsidRPr="00CB5EC9">
        <w:rPr>
          <w:lang w:eastAsia="ko-KR"/>
        </w:rPr>
        <w:t xml:space="preserve"> and optionally the associated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identifier(s)</w:t>
      </w:r>
      <w:r w:rsidRPr="00CB5EC9">
        <w:t>.</w:t>
      </w:r>
    </w:p>
    <w:p w14:paraId="15843D97" w14:textId="77777777" w:rsidR="006F611D" w:rsidRPr="00CB5EC9" w:rsidRDefault="006F611D" w:rsidP="006F611D">
      <w:pPr>
        <w:pStyle w:val="B2"/>
      </w:pPr>
      <w:r w:rsidRPr="00CB5EC9">
        <w:t>-</w:t>
      </w:r>
      <w:r w:rsidRPr="00CB5EC9">
        <w:tab/>
        <w:t xml:space="preserve">Optional PC5 </w:t>
      </w:r>
      <w:proofErr w:type="spellStart"/>
      <w:r w:rsidRPr="00CB5EC9">
        <w:t>QoS</w:t>
      </w:r>
      <w:proofErr w:type="spellEnd"/>
      <w:r w:rsidRPr="00CB5EC9">
        <w:t xml:space="preserve"> Rule(s).</w:t>
      </w:r>
    </w:p>
    <w:p w14:paraId="0D3B8D25" w14:textId="77777777" w:rsidR="006F611D" w:rsidRPr="00CB5EC9" w:rsidRDefault="006F611D" w:rsidP="006F611D">
      <w:pPr>
        <w:pStyle w:val="B1"/>
      </w:pPr>
      <w:r w:rsidRPr="00CB5EC9">
        <w:tab/>
        <w:t>The source Layer-2 ID used for the security establishment procedure is determined as specified in clauses 5.8.2</w:t>
      </w:r>
      <w:r w:rsidRPr="00CB5EC9">
        <w:rPr>
          <w:lang w:eastAsia="ko-KR"/>
        </w:rPr>
        <w:t>.1 and 5.8.2.4</w:t>
      </w:r>
      <w:r w:rsidRPr="00CB5EC9">
        <w:t>. The destination Layer-2 ID is set to the source Layer-2 ID of the received Direct Communication Request message.</w:t>
      </w:r>
    </w:p>
    <w:p w14:paraId="40A27C43" w14:textId="77777777" w:rsidR="006F611D" w:rsidRPr="00CB5EC9" w:rsidRDefault="006F611D" w:rsidP="006F611D">
      <w:pPr>
        <w:pStyle w:val="B1"/>
      </w:pPr>
      <w:r w:rsidRPr="00CB5EC9">
        <w:tab/>
        <w:t>Upon receiving the security establishment procedure messages, UE-1 obtains the peer UE's Layer-2 ID for future communication, for signalling and data traffic for this unicast link.</w:t>
      </w:r>
    </w:p>
    <w:p w14:paraId="3485FC8B" w14:textId="77777777" w:rsidR="006F611D" w:rsidRPr="00CB5EC9" w:rsidRDefault="006F611D" w:rsidP="006F611D">
      <w:pPr>
        <w:pStyle w:val="B1"/>
      </w:pPr>
      <w:r w:rsidRPr="00CB5EC9">
        <w:t>5.</w:t>
      </w:r>
      <w:r w:rsidRPr="00CB5EC9">
        <w:tab/>
        <w:t xml:space="preserve">A </w:t>
      </w:r>
      <w:r w:rsidRPr="00CB5EC9">
        <w:rPr>
          <w:lang w:eastAsia="ko-KR"/>
        </w:rPr>
        <w:t xml:space="preserve">Direct Communication </w:t>
      </w:r>
      <w:r w:rsidRPr="00CB5EC9">
        <w:t xml:space="preserve">Accept </w:t>
      </w:r>
      <w:r w:rsidRPr="00CB5EC9">
        <w:rPr>
          <w:lang w:eastAsia="ko-KR"/>
        </w:rPr>
        <w:t>message is sent to UE-1 by the target UE(s) that has successfully established security with UE-1:</w:t>
      </w:r>
    </w:p>
    <w:p w14:paraId="1336310C" w14:textId="77777777" w:rsidR="006F611D" w:rsidRPr="00CB5EC9" w:rsidRDefault="006F611D" w:rsidP="006F611D">
      <w:pPr>
        <w:pStyle w:val="B2"/>
      </w:pPr>
      <w:r w:rsidRPr="00CB5EC9">
        <w:t>5a.</w:t>
      </w:r>
      <w:r w:rsidRPr="00CB5EC9">
        <w:tab/>
        <w:t xml:space="preserve">(UE oriented Layer-2 link establishment) If the Target User Info is included in the </w:t>
      </w:r>
      <w:r w:rsidRPr="00CB5EC9">
        <w:rPr>
          <w:lang w:eastAsia="ko-KR"/>
        </w:rPr>
        <w:t>Direct Communication Request message, the target UE, i.e.</w:t>
      </w:r>
      <w:r w:rsidRPr="00CB5EC9">
        <w:t xml:space="preserve"> UE-2 responds with a Direct Communication Accept message if the Application Layer ID for UE-2 matches.</w:t>
      </w:r>
    </w:p>
    <w:p w14:paraId="210456F4" w14:textId="1C5EFB50" w:rsidR="006F611D" w:rsidRPr="00CB5EC9" w:rsidRDefault="006F611D" w:rsidP="006F611D">
      <w:pPr>
        <w:pStyle w:val="B2"/>
      </w:pPr>
      <w:r w:rsidRPr="00CB5EC9">
        <w:t>5b.</w:t>
      </w:r>
      <w:r w:rsidRPr="00CB5EC9">
        <w:tab/>
        <w:t>(</w:t>
      </w:r>
      <w:proofErr w:type="spellStart"/>
      <w:r w:rsidRPr="00CB5EC9">
        <w:t>ProSe</w:t>
      </w:r>
      <w:proofErr w:type="spellEnd"/>
      <w:r w:rsidRPr="00CB5EC9">
        <w:t xml:space="preserve"> Service oriented Layer-2 link establishment) If the Target User Info is not included in the </w:t>
      </w:r>
      <w:r w:rsidRPr="00CB5EC9">
        <w:rPr>
          <w:lang w:eastAsia="ko-KR"/>
        </w:rPr>
        <w:t xml:space="preserve">Direct Communication Request message, </w:t>
      </w:r>
      <w:r w:rsidRPr="00CB5EC9">
        <w:rPr>
          <w:noProof/>
          <w:lang w:eastAsia="ko-KR"/>
        </w:rPr>
        <w:t xml:space="preserve">the UEs that are interested in using the announced ProSe Service(s) </w:t>
      </w:r>
      <w:r w:rsidRPr="00CB5EC9">
        <w:t>respond to the request by sending a Direct Communication Accept message (UE-2 and UE-4 in Figure 6.</w:t>
      </w:r>
      <w:ins w:id="36" w:author="LaeYoung (LG Electronics)" w:date="2022-01-14T14:18:00Z">
        <w:r w:rsidR="008D2E56">
          <w:t>4</w:t>
        </w:r>
      </w:ins>
      <w:del w:id="37" w:author="LaeYoung (LG Electronics)" w:date="2022-01-14T14:18:00Z">
        <w:r w:rsidRPr="00CB5EC9" w:rsidDel="008D2E56">
          <w:delText>3</w:delText>
        </w:r>
      </w:del>
      <w:r w:rsidRPr="00CB5EC9">
        <w:t>.3.1-1).</w:t>
      </w:r>
    </w:p>
    <w:p w14:paraId="3E888DF5" w14:textId="77777777" w:rsidR="006F611D" w:rsidRPr="00CB5EC9" w:rsidRDefault="006F611D" w:rsidP="006F611D">
      <w:pPr>
        <w:pStyle w:val="B1"/>
        <w:rPr>
          <w:lang w:eastAsia="ko-KR"/>
        </w:rPr>
      </w:pPr>
      <w:r w:rsidRPr="00CB5EC9">
        <w:rPr>
          <w:lang w:eastAsia="ko-KR"/>
        </w:rPr>
        <w:tab/>
        <w:t xml:space="preserve">The Direct Communication </w:t>
      </w:r>
      <w:r w:rsidRPr="00CB5EC9">
        <w:t xml:space="preserve">Accept </w:t>
      </w:r>
      <w:r w:rsidRPr="00CB5EC9">
        <w:rPr>
          <w:lang w:eastAsia="ko-KR"/>
        </w:rPr>
        <w:t>message includes:</w:t>
      </w:r>
    </w:p>
    <w:p w14:paraId="17BAB624" w14:textId="77777777" w:rsidR="006F611D" w:rsidRPr="00CB5EC9" w:rsidRDefault="006F611D" w:rsidP="006F611D">
      <w:pPr>
        <w:pStyle w:val="B3"/>
        <w:rPr>
          <w:noProof/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Source User Info: </w:t>
      </w:r>
      <w:r w:rsidRPr="00CB5EC9">
        <w:rPr>
          <w:noProof/>
          <w:lang w:eastAsia="ko-KR"/>
        </w:rPr>
        <w:t xml:space="preserve">Application Layer ID of the UE sending the </w:t>
      </w:r>
      <w:r w:rsidRPr="00CB5EC9">
        <w:rPr>
          <w:lang w:eastAsia="ko-KR"/>
        </w:rPr>
        <w:t xml:space="preserve">Direct Communication </w:t>
      </w:r>
      <w:r w:rsidRPr="00CB5EC9">
        <w:t xml:space="preserve">Accept </w:t>
      </w:r>
      <w:r w:rsidRPr="00CB5EC9">
        <w:rPr>
          <w:lang w:eastAsia="ko-KR"/>
        </w:rPr>
        <w:t>message</w:t>
      </w:r>
      <w:r w:rsidRPr="00CB5EC9">
        <w:rPr>
          <w:noProof/>
          <w:lang w:eastAsia="ko-KR"/>
        </w:rPr>
        <w:t>.</w:t>
      </w:r>
    </w:p>
    <w:p w14:paraId="70EA3727" w14:textId="77777777" w:rsidR="006F611D" w:rsidRPr="00CB5EC9" w:rsidRDefault="006F611D" w:rsidP="006F611D">
      <w:pPr>
        <w:pStyle w:val="B3"/>
        <w:rPr>
          <w:rFonts w:eastAsia="SimSun"/>
          <w:lang w:eastAsia="zh-CN"/>
        </w:rPr>
      </w:pPr>
      <w:r w:rsidRPr="00CB5EC9">
        <w:rPr>
          <w:rFonts w:eastAsia="SimSun"/>
          <w:lang w:eastAsia="zh-CN"/>
        </w:rPr>
        <w:t>-</w:t>
      </w:r>
      <w:r w:rsidRPr="00CB5EC9">
        <w:rPr>
          <w:rFonts w:eastAsia="SimSun"/>
          <w:lang w:eastAsia="zh-CN"/>
        </w:rPr>
        <w:tab/>
      </w:r>
      <w:proofErr w:type="spellStart"/>
      <w:r w:rsidRPr="00CB5EC9">
        <w:rPr>
          <w:rFonts w:eastAsia="SimSun"/>
          <w:lang w:eastAsia="zh-CN"/>
        </w:rPr>
        <w:t>QoS</w:t>
      </w:r>
      <w:proofErr w:type="spellEnd"/>
      <w:r w:rsidRPr="00CB5EC9">
        <w:rPr>
          <w:rFonts w:eastAsia="SimSun"/>
          <w:lang w:eastAsia="zh-CN"/>
        </w:rPr>
        <w:t xml:space="preserve"> Info: the information about PC5 </w:t>
      </w:r>
      <w:proofErr w:type="spellStart"/>
      <w:r w:rsidRPr="00CB5EC9">
        <w:rPr>
          <w:rFonts w:eastAsia="SimSun"/>
          <w:lang w:eastAsia="zh-CN"/>
        </w:rPr>
        <w:t>QoS</w:t>
      </w:r>
      <w:proofErr w:type="spellEnd"/>
      <w:r w:rsidRPr="00CB5EC9">
        <w:rPr>
          <w:rFonts w:eastAsia="SimSun"/>
          <w:lang w:eastAsia="zh-CN"/>
        </w:rPr>
        <w:t xml:space="preserve"> Flow(s). For each PC5 </w:t>
      </w:r>
      <w:proofErr w:type="spellStart"/>
      <w:r w:rsidRPr="00CB5EC9">
        <w:rPr>
          <w:rFonts w:eastAsia="SimSun"/>
          <w:lang w:eastAsia="zh-CN"/>
        </w:rPr>
        <w:t>QoS</w:t>
      </w:r>
      <w:proofErr w:type="spellEnd"/>
      <w:r w:rsidRPr="00CB5EC9">
        <w:rPr>
          <w:rFonts w:eastAsia="SimSun"/>
          <w:lang w:eastAsia="zh-CN"/>
        </w:rPr>
        <w:t xml:space="preserve"> Flow, the PFI and the corresponding PC5 </w:t>
      </w:r>
      <w:proofErr w:type="spellStart"/>
      <w:r w:rsidRPr="00CB5EC9">
        <w:rPr>
          <w:rFonts w:eastAsia="SimSun"/>
          <w:lang w:eastAsia="zh-CN"/>
        </w:rPr>
        <w:t>QoS</w:t>
      </w:r>
      <w:proofErr w:type="spellEnd"/>
      <w:r w:rsidRPr="00CB5EC9">
        <w:rPr>
          <w:rFonts w:eastAsia="SimSun"/>
          <w:lang w:eastAsia="zh-CN"/>
        </w:rPr>
        <w:t xml:space="preserve"> parameters requested by UE-1 (i.e. PQI and conditionally other parameters such as MFBR/GFBR, etc.)</w:t>
      </w:r>
      <w:r w:rsidRPr="00CB5EC9">
        <w:rPr>
          <w:lang w:eastAsia="ko-KR"/>
        </w:rPr>
        <w:t xml:space="preserve"> and optionally the associated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identifiers(s)</w:t>
      </w:r>
      <w:r w:rsidRPr="00CB5EC9">
        <w:rPr>
          <w:rFonts w:eastAsia="SimSun"/>
          <w:lang w:eastAsia="zh-CN"/>
        </w:rPr>
        <w:t>.</w:t>
      </w:r>
    </w:p>
    <w:p w14:paraId="6452B639" w14:textId="77777777" w:rsidR="006F611D" w:rsidRPr="00CB5EC9" w:rsidRDefault="006F611D" w:rsidP="006F611D">
      <w:pPr>
        <w:pStyle w:val="B3"/>
      </w:pPr>
      <w:r w:rsidRPr="00CB5EC9">
        <w:t>-</w:t>
      </w:r>
      <w:r w:rsidRPr="00CB5EC9">
        <w:tab/>
        <w:t xml:space="preserve">Optional PC5 </w:t>
      </w:r>
      <w:proofErr w:type="spellStart"/>
      <w:r w:rsidRPr="00CB5EC9">
        <w:t>QoS</w:t>
      </w:r>
      <w:proofErr w:type="spellEnd"/>
      <w:r w:rsidRPr="00CB5EC9">
        <w:t xml:space="preserve"> Rule(s).</w:t>
      </w:r>
    </w:p>
    <w:p w14:paraId="542587A4" w14:textId="77777777" w:rsidR="006F611D" w:rsidRPr="00CB5EC9" w:rsidRDefault="006F611D" w:rsidP="006F611D">
      <w:pPr>
        <w:pStyle w:val="B3"/>
      </w:pPr>
      <w:r w:rsidRPr="00CB5EC9">
        <w:t>-</w:t>
      </w:r>
      <w:r w:rsidRPr="00CB5EC9">
        <w:tab/>
        <w:t>If IP communication is used:</w:t>
      </w:r>
    </w:p>
    <w:p w14:paraId="3ED17DBD" w14:textId="77777777" w:rsidR="006F611D" w:rsidRPr="00CB5EC9" w:rsidRDefault="006F611D" w:rsidP="006F611D">
      <w:pPr>
        <w:pStyle w:val="B4"/>
      </w:pPr>
      <w:r w:rsidRPr="00CB5EC9">
        <w:t>-</w:t>
      </w:r>
      <w:r w:rsidRPr="00CB5EC9">
        <w:tab/>
        <w:t>IP Address Configuration: For IP communication, IP address configuration is required for this link and indicates one of the following values:</w:t>
      </w:r>
    </w:p>
    <w:p w14:paraId="05D1895D" w14:textId="77777777" w:rsidR="006F611D" w:rsidRPr="00CB5EC9" w:rsidRDefault="006F611D" w:rsidP="006F611D">
      <w:pPr>
        <w:pStyle w:val="B5"/>
      </w:pPr>
      <w:r w:rsidRPr="00CB5EC9">
        <w:t>-</w:t>
      </w:r>
      <w:r w:rsidRPr="00CB5EC9">
        <w:tab/>
      </w:r>
      <w:proofErr w:type="gramStart"/>
      <w:r w:rsidRPr="00CB5EC9">
        <w:t>" DHCPv4</w:t>
      </w:r>
      <w:proofErr w:type="gramEnd"/>
      <w:r w:rsidRPr="00CB5EC9">
        <w:t xml:space="preserve"> server " if only IPv4 address allocation mechanism is supported by the target UE, i.e., acting as a DHCPv4 server; or</w:t>
      </w:r>
    </w:p>
    <w:p w14:paraId="528F761F" w14:textId="77777777" w:rsidR="006F611D" w:rsidRPr="00CB5EC9" w:rsidRDefault="006F611D" w:rsidP="006F611D">
      <w:pPr>
        <w:pStyle w:val="B5"/>
      </w:pPr>
      <w:r w:rsidRPr="00CB5EC9">
        <w:t>-</w:t>
      </w:r>
      <w:r w:rsidRPr="00CB5EC9">
        <w:tab/>
        <w:t>"IPv6 Router" if only IPv6 address allocation mechanism is supported by the target UE, i.e., acting as an IPv6 Router; or</w:t>
      </w:r>
    </w:p>
    <w:p w14:paraId="64B36C16" w14:textId="77777777" w:rsidR="006F611D" w:rsidRPr="00CB5EC9" w:rsidRDefault="006F611D" w:rsidP="006F611D">
      <w:pPr>
        <w:pStyle w:val="B5"/>
      </w:pPr>
      <w:r w:rsidRPr="00CB5EC9">
        <w:t>-</w:t>
      </w:r>
      <w:r w:rsidRPr="00CB5EC9">
        <w:tab/>
        <w:t>"DHCPv4 server &amp; IPv6 Router" if both IPv4 and IPv6 address allocation mechanism are supported by the target UE; or</w:t>
      </w:r>
    </w:p>
    <w:p w14:paraId="52466640" w14:textId="77777777" w:rsidR="006F611D" w:rsidRPr="00CB5EC9" w:rsidRDefault="006F611D" w:rsidP="006F611D">
      <w:pPr>
        <w:pStyle w:val="B5"/>
      </w:pPr>
      <w:r w:rsidRPr="00CB5EC9">
        <w:t>-</w:t>
      </w:r>
      <w:r w:rsidRPr="00CB5EC9">
        <w:tab/>
        <w:t>"address allocation not supported" if neither IPv4 nor IPv6 address allocation mechanism is supported by the target UE.</w:t>
      </w:r>
    </w:p>
    <w:p w14:paraId="71CD926B" w14:textId="77777777" w:rsidR="006F611D" w:rsidRPr="00CB5EC9" w:rsidRDefault="006F611D" w:rsidP="006F611D">
      <w:pPr>
        <w:pStyle w:val="B4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</w:r>
      <w:r w:rsidRPr="00CB5EC9">
        <w:t>Link-Local IPv6 Address: a link-local IPv6 address formed locally based on RFC 4862 [17] if the target UE does not support the IPv6 IP address allocation mechanism, i.e. the IP Address Configuration indicates "address allocation not supported",</w:t>
      </w:r>
      <w:r w:rsidRPr="00CB5EC9">
        <w:rPr>
          <w:lang w:eastAsia="ko-KR"/>
        </w:rPr>
        <w:t xml:space="preserve"> and UE-1 included </w:t>
      </w:r>
      <w:r w:rsidRPr="00CB5EC9">
        <w:t xml:space="preserve">a link-local IPv6 address in </w:t>
      </w:r>
      <w:r w:rsidRPr="00CB5EC9">
        <w:rPr>
          <w:lang w:eastAsia="ko-KR"/>
        </w:rPr>
        <w:t xml:space="preserve">the </w:t>
      </w:r>
      <w:r w:rsidRPr="00CB5EC9">
        <w:t>Direct Communication Request</w:t>
      </w:r>
      <w:r w:rsidRPr="00CB5EC9">
        <w:rPr>
          <w:lang w:eastAsia="ko-KR"/>
        </w:rPr>
        <w:t xml:space="preserve"> </w:t>
      </w:r>
      <w:r w:rsidRPr="00CB5EC9">
        <w:t>message. The target UE shall include a non-conflicting link-local IPv6 address.</w:t>
      </w:r>
    </w:p>
    <w:p w14:paraId="767705A9" w14:textId="77777777" w:rsidR="006F611D" w:rsidRPr="00CB5EC9" w:rsidRDefault="006F611D" w:rsidP="006F611D">
      <w:pPr>
        <w:pStyle w:val="B1"/>
      </w:pPr>
      <w:r w:rsidRPr="00CB5EC9">
        <w:tab/>
        <w:t>If both UEs (i.e. the initiating UE and the target UE) are selected to use link-local IPv6 address, they shall disable the duplicate address detection defined in RFC 4862 [17].</w:t>
      </w:r>
    </w:p>
    <w:p w14:paraId="4F2108B9" w14:textId="77777777" w:rsidR="006F611D" w:rsidRPr="00CB5EC9" w:rsidRDefault="006F611D" w:rsidP="006F611D">
      <w:pPr>
        <w:pStyle w:val="NO"/>
      </w:pPr>
      <w:r w:rsidRPr="00CB5EC9">
        <w:lastRenderedPageBreak/>
        <w:t>NOTE 3:</w:t>
      </w:r>
      <w:r w:rsidRPr="00CB5EC9">
        <w:tab/>
        <w:t>When either the initiating UE or the target UE indicates the support of IPv6 routing, the corresponding address configuration procedure would be carried out after the establishment of the layer 2 link, and the link-local IPv6 addresses are ignored.</w:t>
      </w:r>
    </w:p>
    <w:p w14:paraId="41588370" w14:textId="77777777" w:rsidR="006F611D" w:rsidRPr="00CB5EC9" w:rsidRDefault="006F611D" w:rsidP="006F611D">
      <w:pPr>
        <w:pStyle w:val="B1"/>
      </w:pPr>
      <w:r w:rsidRPr="00CB5EC9">
        <w:tab/>
        <w:t xml:space="preserve">The </w:t>
      </w:r>
      <w:proofErr w:type="spellStart"/>
      <w:r w:rsidRPr="00CB5EC9">
        <w:t>ProSe</w:t>
      </w:r>
      <w:proofErr w:type="spellEnd"/>
      <w:r w:rsidRPr="00CB5EC9">
        <w:t xml:space="preserve"> layer of the UE that established </w:t>
      </w:r>
      <w:r w:rsidRPr="00CB5EC9">
        <w:rPr>
          <w:lang w:eastAsia="ko-KR"/>
        </w:rPr>
        <w:t xml:space="preserve">PC5 unicast link </w:t>
      </w:r>
      <w:r w:rsidRPr="00CB5EC9">
        <w:t xml:space="preserve">passes the </w:t>
      </w:r>
      <w:r w:rsidRPr="00CB5EC9">
        <w:rPr>
          <w:lang w:eastAsia="ko-KR"/>
        </w:rPr>
        <w:t xml:space="preserve">PC5 Link Identifier assigned for the </w:t>
      </w:r>
      <w:r w:rsidRPr="00CB5EC9">
        <w:t xml:space="preserve">unicast link and the PC5 unicast link related information down to the AS layer. The PC5 unicast link related information includes </w:t>
      </w:r>
      <w:r w:rsidRPr="00CB5EC9">
        <w:rPr>
          <w:lang w:eastAsia="ko-KR"/>
        </w:rPr>
        <w:t>Layer-2 ID information (i.e. source Layer-2 ID and destination Layer-2 ID). This enables the AS layer to maintain the PC5 Link Identifier together with the PC5 unicast link related information.</w:t>
      </w:r>
    </w:p>
    <w:p w14:paraId="7BB73E8B" w14:textId="77777777" w:rsidR="006F611D" w:rsidRPr="00CB5EC9" w:rsidRDefault="006F611D" w:rsidP="006F611D">
      <w:pPr>
        <w:pStyle w:val="B1"/>
        <w:rPr>
          <w:lang w:eastAsia="ko-KR"/>
        </w:rPr>
      </w:pPr>
      <w:r w:rsidRPr="00CB5EC9">
        <w:t>6.</w:t>
      </w:r>
      <w:r w:rsidRPr="00CB5EC9">
        <w:tab/>
      </w:r>
      <w:proofErr w:type="spellStart"/>
      <w:r w:rsidRPr="00CB5EC9">
        <w:t>ProSe</w:t>
      </w:r>
      <w:proofErr w:type="spellEnd"/>
      <w:r w:rsidRPr="00CB5EC9">
        <w:t xml:space="preserve"> data is transmitted over the established unicast link as below:</w:t>
      </w:r>
    </w:p>
    <w:p w14:paraId="3FE7590D" w14:textId="77777777" w:rsidR="006F611D" w:rsidRPr="00CB5EC9" w:rsidRDefault="006F611D" w:rsidP="006F611D">
      <w:pPr>
        <w:pStyle w:val="B1"/>
        <w:rPr>
          <w:lang w:eastAsia="ko-KR"/>
        </w:rPr>
      </w:pPr>
      <w:r w:rsidRPr="00CB5EC9">
        <w:rPr>
          <w:lang w:eastAsia="ko-KR"/>
        </w:rPr>
        <w:tab/>
        <w:t xml:space="preserve">The PC5 Link Identifier and PFI are provided to the AS layer, together with the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data.</w:t>
      </w:r>
    </w:p>
    <w:p w14:paraId="2950199F" w14:textId="77777777" w:rsidR="006F611D" w:rsidRPr="00CB5EC9" w:rsidRDefault="006F611D" w:rsidP="006F611D">
      <w:pPr>
        <w:pStyle w:val="B1"/>
      </w:pPr>
      <w:r w:rsidRPr="00CB5EC9">
        <w:tab/>
        <w:t>Optionally in addition, the Layer-2 ID information (i.e. source Layer-2 ID and destination Layer-2 ID) is provided to the AS layer.</w:t>
      </w:r>
    </w:p>
    <w:p w14:paraId="00F3B0B2" w14:textId="77777777" w:rsidR="006F611D" w:rsidRPr="00CB5EC9" w:rsidRDefault="006F611D" w:rsidP="006F611D">
      <w:pPr>
        <w:pStyle w:val="NO"/>
      </w:pPr>
      <w:r w:rsidRPr="00CB5EC9">
        <w:t>NOTE 4:</w:t>
      </w:r>
      <w:r w:rsidRPr="00CB5EC9">
        <w:tab/>
        <w:t>It is up to UE implementation to provide the Layer-2 ID information to the AS layer.</w:t>
      </w:r>
    </w:p>
    <w:p w14:paraId="1FCE5E87" w14:textId="77777777" w:rsidR="006F611D" w:rsidRPr="00CB5EC9" w:rsidRDefault="006F611D" w:rsidP="006F611D">
      <w:pPr>
        <w:pStyle w:val="B1"/>
        <w:rPr>
          <w:lang w:eastAsia="ko-KR"/>
        </w:rPr>
      </w:pPr>
      <w:r w:rsidRPr="00CB5EC9">
        <w:tab/>
        <w:t xml:space="preserve">UE-1 sends the </w:t>
      </w:r>
      <w:proofErr w:type="spellStart"/>
      <w:r w:rsidRPr="00CB5EC9">
        <w:t>ProSe</w:t>
      </w:r>
      <w:proofErr w:type="spellEnd"/>
      <w:r w:rsidRPr="00CB5EC9">
        <w:t xml:space="preserve"> data using the </w:t>
      </w:r>
      <w:r w:rsidRPr="00CB5EC9">
        <w:rPr>
          <w:lang w:eastAsia="ko-KR"/>
        </w:rPr>
        <w:t xml:space="preserve">source Layer-2 ID </w:t>
      </w:r>
      <w:r w:rsidRPr="00CB5EC9">
        <w:t xml:space="preserve">(i.e. UE-1's Layer-2 ID for this unicast link) </w:t>
      </w:r>
      <w:r w:rsidRPr="00CB5EC9">
        <w:rPr>
          <w:lang w:eastAsia="ko-KR"/>
        </w:rPr>
        <w:t>and the destination</w:t>
      </w:r>
      <w:r w:rsidRPr="00CB5EC9">
        <w:t xml:space="preserve"> Layer-2 ID (i.e. the peer UE's Layer-2 ID for this unicast link).</w:t>
      </w:r>
    </w:p>
    <w:p w14:paraId="4B0D2DEC" w14:textId="77777777" w:rsidR="006F611D" w:rsidRPr="00CB5EC9" w:rsidRDefault="006F611D" w:rsidP="006F611D">
      <w:pPr>
        <w:pStyle w:val="NO"/>
        <w:rPr>
          <w:lang w:eastAsia="ko-KR"/>
        </w:rPr>
      </w:pPr>
      <w:r w:rsidRPr="00CB5EC9">
        <w:rPr>
          <w:lang w:eastAsia="zh-CN"/>
        </w:rPr>
        <w:t>NOTE</w:t>
      </w:r>
      <w:r w:rsidRPr="00CB5EC9">
        <w:t> 5</w:t>
      </w:r>
      <w:r w:rsidRPr="00CB5EC9">
        <w:rPr>
          <w:lang w:eastAsia="zh-CN"/>
        </w:rPr>
        <w:t>:</w:t>
      </w:r>
      <w:r w:rsidRPr="00CB5EC9">
        <w:rPr>
          <w:lang w:eastAsia="zh-CN"/>
        </w:rPr>
        <w:tab/>
        <w:t xml:space="preserve">PC5 unicast link is bi-directional, therefore the peer UE of UE-1 can send </w:t>
      </w:r>
      <w:r w:rsidRPr="00CB5EC9">
        <w:t xml:space="preserve">the </w:t>
      </w:r>
      <w:proofErr w:type="spellStart"/>
      <w:r w:rsidRPr="00CB5EC9">
        <w:t>ProSe</w:t>
      </w:r>
      <w:proofErr w:type="spellEnd"/>
      <w:r w:rsidRPr="00CB5EC9">
        <w:t xml:space="preserve"> data to UE-1 over the unicast link with UE-1.</w:t>
      </w:r>
    </w:p>
    <w:p w14:paraId="208BC019" w14:textId="77777777" w:rsidR="00274BB4" w:rsidRPr="006F611D" w:rsidRDefault="00274BB4">
      <w:pPr>
        <w:rPr>
          <w:noProof/>
        </w:rPr>
      </w:pPr>
    </w:p>
    <w:p w14:paraId="5766035D" w14:textId="77777777" w:rsidR="00184081" w:rsidRPr="00184081" w:rsidRDefault="00184081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F11F06" w16cid:durableId="2519A9CF"/>
  <w16cid:commentId w16cid:paraId="0E120355" w16cid:durableId="2519A9D0"/>
  <w16cid:commentId w16cid:paraId="2660A23E" w16cid:durableId="2519A9D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6EB84C" w14:textId="77777777" w:rsidR="00CA7411" w:rsidRDefault="00CA7411">
      <w:r>
        <w:separator/>
      </w:r>
    </w:p>
  </w:endnote>
  <w:endnote w:type="continuationSeparator" w:id="0">
    <w:p w14:paraId="5B029FF7" w14:textId="77777777" w:rsidR="00CA7411" w:rsidRDefault="00CA7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590BE3" w14:textId="77777777" w:rsidR="00CA7411" w:rsidRDefault="00CA7411">
      <w:r>
        <w:separator/>
      </w:r>
    </w:p>
  </w:footnote>
  <w:footnote w:type="continuationSeparator" w:id="0">
    <w:p w14:paraId="30B2A05D" w14:textId="77777777" w:rsidR="00CA7411" w:rsidRDefault="00CA74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146DB"/>
    <w:rsid w:val="00017439"/>
    <w:rsid w:val="00020285"/>
    <w:rsid w:val="00021066"/>
    <w:rsid w:val="00024355"/>
    <w:rsid w:val="00032B09"/>
    <w:rsid w:val="000375CF"/>
    <w:rsid w:val="00037972"/>
    <w:rsid w:val="00037A54"/>
    <w:rsid w:val="0004691A"/>
    <w:rsid w:val="000528F9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4BCE"/>
    <w:rsid w:val="000755F3"/>
    <w:rsid w:val="00090F4A"/>
    <w:rsid w:val="00090FAD"/>
    <w:rsid w:val="00093210"/>
    <w:rsid w:val="0009324B"/>
    <w:rsid w:val="000941BA"/>
    <w:rsid w:val="00094898"/>
    <w:rsid w:val="000961EA"/>
    <w:rsid w:val="000A09E6"/>
    <w:rsid w:val="000A287C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D6919"/>
    <w:rsid w:val="000D79CC"/>
    <w:rsid w:val="000E44B4"/>
    <w:rsid w:val="000E59F5"/>
    <w:rsid w:val="000E6626"/>
    <w:rsid w:val="000F163B"/>
    <w:rsid w:val="000F28D6"/>
    <w:rsid w:val="000F37D6"/>
    <w:rsid w:val="000F6B60"/>
    <w:rsid w:val="0010161C"/>
    <w:rsid w:val="001019F4"/>
    <w:rsid w:val="00104CCE"/>
    <w:rsid w:val="00110EFF"/>
    <w:rsid w:val="0011346F"/>
    <w:rsid w:val="001161FE"/>
    <w:rsid w:val="001200F9"/>
    <w:rsid w:val="0012046D"/>
    <w:rsid w:val="00130EA7"/>
    <w:rsid w:val="001320D8"/>
    <w:rsid w:val="00136F5C"/>
    <w:rsid w:val="00137D8B"/>
    <w:rsid w:val="001407B4"/>
    <w:rsid w:val="0014416F"/>
    <w:rsid w:val="00144ECA"/>
    <w:rsid w:val="001462B8"/>
    <w:rsid w:val="00153B91"/>
    <w:rsid w:val="00154374"/>
    <w:rsid w:val="00154C39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E99"/>
    <w:rsid w:val="00184081"/>
    <w:rsid w:val="00187837"/>
    <w:rsid w:val="001925E7"/>
    <w:rsid w:val="00195FD3"/>
    <w:rsid w:val="00197118"/>
    <w:rsid w:val="001A1D3E"/>
    <w:rsid w:val="001A4BDA"/>
    <w:rsid w:val="001A5BC7"/>
    <w:rsid w:val="001B1698"/>
    <w:rsid w:val="001B5249"/>
    <w:rsid w:val="001C4D04"/>
    <w:rsid w:val="001C4FDC"/>
    <w:rsid w:val="001C6ECB"/>
    <w:rsid w:val="001D10FF"/>
    <w:rsid w:val="001D3946"/>
    <w:rsid w:val="001D4953"/>
    <w:rsid w:val="001E0697"/>
    <w:rsid w:val="001E1B78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302F9"/>
    <w:rsid w:val="00230AA6"/>
    <w:rsid w:val="00230D23"/>
    <w:rsid w:val="002341E0"/>
    <w:rsid w:val="00234840"/>
    <w:rsid w:val="0023506C"/>
    <w:rsid w:val="00235D6F"/>
    <w:rsid w:val="0024705C"/>
    <w:rsid w:val="002504CB"/>
    <w:rsid w:val="00256939"/>
    <w:rsid w:val="00261132"/>
    <w:rsid w:val="00261325"/>
    <w:rsid w:val="0026219E"/>
    <w:rsid w:val="00262FEF"/>
    <w:rsid w:val="002648E1"/>
    <w:rsid w:val="00274BB4"/>
    <w:rsid w:val="00275D36"/>
    <w:rsid w:val="002863BB"/>
    <w:rsid w:val="002935F4"/>
    <w:rsid w:val="00294CBD"/>
    <w:rsid w:val="00294F2E"/>
    <w:rsid w:val="002952D2"/>
    <w:rsid w:val="00296FE6"/>
    <w:rsid w:val="002A2D8A"/>
    <w:rsid w:val="002A584E"/>
    <w:rsid w:val="002A7326"/>
    <w:rsid w:val="002B14AC"/>
    <w:rsid w:val="002B5331"/>
    <w:rsid w:val="002B6459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E4CE9"/>
    <w:rsid w:val="002F3590"/>
    <w:rsid w:val="002F3A71"/>
    <w:rsid w:val="00301E3E"/>
    <w:rsid w:val="00303194"/>
    <w:rsid w:val="00303EE6"/>
    <w:rsid w:val="00304CE9"/>
    <w:rsid w:val="00305894"/>
    <w:rsid w:val="0031075E"/>
    <w:rsid w:val="00310C50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A42"/>
    <w:rsid w:val="00354E8B"/>
    <w:rsid w:val="003606DB"/>
    <w:rsid w:val="00361946"/>
    <w:rsid w:val="00363280"/>
    <w:rsid w:val="003639DF"/>
    <w:rsid w:val="003645FB"/>
    <w:rsid w:val="003671C7"/>
    <w:rsid w:val="00380E7B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B261A"/>
    <w:rsid w:val="003B581D"/>
    <w:rsid w:val="003B7D58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404FDF"/>
    <w:rsid w:val="00406243"/>
    <w:rsid w:val="00407E40"/>
    <w:rsid w:val="0041188E"/>
    <w:rsid w:val="00421EF0"/>
    <w:rsid w:val="00424A1E"/>
    <w:rsid w:val="00424CA8"/>
    <w:rsid w:val="0042684C"/>
    <w:rsid w:val="004302E2"/>
    <w:rsid w:val="004318E2"/>
    <w:rsid w:val="004326EF"/>
    <w:rsid w:val="00433C55"/>
    <w:rsid w:val="00437216"/>
    <w:rsid w:val="00441EF2"/>
    <w:rsid w:val="0045395A"/>
    <w:rsid w:val="0045415A"/>
    <w:rsid w:val="00460BF4"/>
    <w:rsid w:val="00461D6F"/>
    <w:rsid w:val="00474B55"/>
    <w:rsid w:val="00483E01"/>
    <w:rsid w:val="0048552D"/>
    <w:rsid w:val="00486836"/>
    <w:rsid w:val="0048684F"/>
    <w:rsid w:val="00491ABC"/>
    <w:rsid w:val="004A2610"/>
    <w:rsid w:val="004A58ED"/>
    <w:rsid w:val="004B5383"/>
    <w:rsid w:val="004B5D6D"/>
    <w:rsid w:val="004B7EC0"/>
    <w:rsid w:val="004C1614"/>
    <w:rsid w:val="004C3102"/>
    <w:rsid w:val="004C7603"/>
    <w:rsid w:val="004C7FBD"/>
    <w:rsid w:val="004D3EB7"/>
    <w:rsid w:val="004D4A20"/>
    <w:rsid w:val="004D58EA"/>
    <w:rsid w:val="004D6959"/>
    <w:rsid w:val="004D7F45"/>
    <w:rsid w:val="004D7FDC"/>
    <w:rsid w:val="004E5932"/>
    <w:rsid w:val="004F045D"/>
    <w:rsid w:val="004F2166"/>
    <w:rsid w:val="004F2DB1"/>
    <w:rsid w:val="004F54FE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414B2"/>
    <w:rsid w:val="0054242F"/>
    <w:rsid w:val="00545894"/>
    <w:rsid w:val="00546CAF"/>
    <w:rsid w:val="00552047"/>
    <w:rsid w:val="00555383"/>
    <w:rsid w:val="005562B2"/>
    <w:rsid w:val="00557A06"/>
    <w:rsid w:val="00566D64"/>
    <w:rsid w:val="005704CA"/>
    <w:rsid w:val="00570CC6"/>
    <w:rsid w:val="005735E6"/>
    <w:rsid w:val="00574019"/>
    <w:rsid w:val="0057510C"/>
    <w:rsid w:val="00577171"/>
    <w:rsid w:val="0058150F"/>
    <w:rsid w:val="00582164"/>
    <w:rsid w:val="005850C8"/>
    <w:rsid w:val="00585149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D15B0"/>
    <w:rsid w:val="005D4780"/>
    <w:rsid w:val="005D5186"/>
    <w:rsid w:val="005D5D80"/>
    <w:rsid w:val="005E08A0"/>
    <w:rsid w:val="005E54CC"/>
    <w:rsid w:val="005F1E34"/>
    <w:rsid w:val="005F2A92"/>
    <w:rsid w:val="005F3B4E"/>
    <w:rsid w:val="005F5ABC"/>
    <w:rsid w:val="005F722F"/>
    <w:rsid w:val="005F7C70"/>
    <w:rsid w:val="006027AB"/>
    <w:rsid w:val="006057FF"/>
    <w:rsid w:val="006062BE"/>
    <w:rsid w:val="006066A9"/>
    <w:rsid w:val="00612457"/>
    <w:rsid w:val="006125E9"/>
    <w:rsid w:val="0061452B"/>
    <w:rsid w:val="0062209A"/>
    <w:rsid w:val="00630E1E"/>
    <w:rsid w:val="00633C4F"/>
    <w:rsid w:val="00635371"/>
    <w:rsid w:val="00636C01"/>
    <w:rsid w:val="006441DB"/>
    <w:rsid w:val="006455CE"/>
    <w:rsid w:val="00646435"/>
    <w:rsid w:val="00650EE2"/>
    <w:rsid w:val="006527B8"/>
    <w:rsid w:val="00661259"/>
    <w:rsid w:val="00662157"/>
    <w:rsid w:val="00662A51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D246C"/>
    <w:rsid w:val="006D43F6"/>
    <w:rsid w:val="006D75B3"/>
    <w:rsid w:val="006E592C"/>
    <w:rsid w:val="006E5DBA"/>
    <w:rsid w:val="006E7DBD"/>
    <w:rsid w:val="006F43A7"/>
    <w:rsid w:val="006F4A1A"/>
    <w:rsid w:val="006F611D"/>
    <w:rsid w:val="006F7A85"/>
    <w:rsid w:val="007109BC"/>
    <w:rsid w:val="0071227B"/>
    <w:rsid w:val="00715D5F"/>
    <w:rsid w:val="00716245"/>
    <w:rsid w:val="00716428"/>
    <w:rsid w:val="00716A72"/>
    <w:rsid w:val="007211B8"/>
    <w:rsid w:val="0072255F"/>
    <w:rsid w:val="00726B93"/>
    <w:rsid w:val="00727AF4"/>
    <w:rsid w:val="00735415"/>
    <w:rsid w:val="00737018"/>
    <w:rsid w:val="007405FE"/>
    <w:rsid w:val="00740B88"/>
    <w:rsid w:val="00743436"/>
    <w:rsid w:val="00744B32"/>
    <w:rsid w:val="00751C1D"/>
    <w:rsid w:val="00752D27"/>
    <w:rsid w:val="00754557"/>
    <w:rsid w:val="007550E6"/>
    <w:rsid w:val="0075581F"/>
    <w:rsid w:val="00762019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245"/>
    <w:rsid w:val="00784B52"/>
    <w:rsid w:val="00785DE9"/>
    <w:rsid w:val="00786135"/>
    <w:rsid w:val="00786976"/>
    <w:rsid w:val="00786A76"/>
    <w:rsid w:val="00786D32"/>
    <w:rsid w:val="0079004A"/>
    <w:rsid w:val="00790BAB"/>
    <w:rsid w:val="007978A0"/>
    <w:rsid w:val="007979DB"/>
    <w:rsid w:val="007A70EA"/>
    <w:rsid w:val="007B47E5"/>
    <w:rsid w:val="007C0187"/>
    <w:rsid w:val="007C2A0B"/>
    <w:rsid w:val="007C3236"/>
    <w:rsid w:val="007C3432"/>
    <w:rsid w:val="007D4D6F"/>
    <w:rsid w:val="007D5025"/>
    <w:rsid w:val="007D59D2"/>
    <w:rsid w:val="007D76B2"/>
    <w:rsid w:val="007E0385"/>
    <w:rsid w:val="007E6094"/>
    <w:rsid w:val="007E6C46"/>
    <w:rsid w:val="007E6C8C"/>
    <w:rsid w:val="007F1CE5"/>
    <w:rsid w:val="007F73A3"/>
    <w:rsid w:val="007F7B49"/>
    <w:rsid w:val="00804B64"/>
    <w:rsid w:val="0080794F"/>
    <w:rsid w:val="00812621"/>
    <w:rsid w:val="00814B0D"/>
    <w:rsid w:val="00815241"/>
    <w:rsid w:val="0082214B"/>
    <w:rsid w:val="00822BF4"/>
    <w:rsid w:val="008236BF"/>
    <w:rsid w:val="00825FE3"/>
    <w:rsid w:val="00827955"/>
    <w:rsid w:val="00827BF2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F16"/>
    <w:rsid w:val="008A46A5"/>
    <w:rsid w:val="008B374B"/>
    <w:rsid w:val="008C0D5F"/>
    <w:rsid w:val="008C12AD"/>
    <w:rsid w:val="008C4188"/>
    <w:rsid w:val="008D1268"/>
    <w:rsid w:val="008D2E56"/>
    <w:rsid w:val="008D3B59"/>
    <w:rsid w:val="008D5903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6586"/>
    <w:rsid w:val="0092718E"/>
    <w:rsid w:val="0092787C"/>
    <w:rsid w:val="00927F38"/>
    <w:rsid w:val="00930FB8"/>
    <w:rsid w:val="00931FA4"/>
    <w:rsid w:val="00932807"/>
    <w:rsid w:val="00936D51"/>
    <w:rsid w:val="00942A49"/>
    <w:rsid w:val="00945255"/>
    <w:rsid w:val="00946BFF"/>
    <w:rsid w:val="00950F6E"/>
    <w:rsid w:val="009510B3"/>
    <w:rsid w:val="009534AD"/>
    <w:rsid w:val="009573A2"/>
    <w:rsid w:val="00961C5B"/>
    <w:rsid w:val="0096451E"/>
    <w:rsid w:val="0097091F"/>
    <w:rsid w:val="00973330"/>
    <w:rsid w:val="009736E7"/>
    <w:rsid w:val="009765FB"/>
    <w:rsid w:val="009801EE"/>
    <w:rsid w:val="00980704"/>
    <w:rsid w:val="00981452"/>
    <w:rsid w:val="00982845"/>
    <w:rsid w:val="009831E1"/>
    <w:rsid w:val="009871AF"/>
    <w:rsid w:val="009879DD"/>
    <w:rsid w:val="00993E97"/>
    <w:rsid w:val="00997218"/>
    <w:rsid w:val="009A0010"/>
    <w:rsid w:val="009A0A52"/>
    <w:rsid w:val="009A4EAF"/>
    <w:rsid w:val="009A5A40"/>
    <w:rsid w:val="009B10DF"/>
    <w:rsid w:val="009B2797"/>
    <w:rsid w:val="009B4347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29E1"/>
    <w:rsid w:val="00A1333C"/>
    <w:rsid w:val="00A14892"/>
    <w:rsid w:val="00A25ADA"/>
    <w:rsid w:val="00A31EA2"/>
    <w:rsid w:val="00A32ABF"/>
    <w:rsid w:val="00A36228"/>
    <w:rsid w:val="00A45019"/>
    <w:rsid w:val="00A467FC"/>
    <w:rsid w:val="00A51385"/>
    <w:rsid w:val="00A52E2D"/>
    <w:rsid w:val="00A57298"/>
    <w:rsid w:val="00A65140"/>
    <w:rsid w:val="00A66053"/>
    <w:rsid w:val="00A673C1"/>
    <w:rsid w:val="00A73121"/>
    <w:rsid w:val="00A75093"/>
    <w:rsid w:val="00A76E03"/>
    <w:rsid w:val="00A80B1A"/>
    <w:rsid w:val="00A85831"/>
    <w:rsid w:val="00A85AAF"/>
    <w:rsid w:val="00A90638"/>
    <w:rsid w:val="00A94ECA"/>
    <w:rsid w:val="00AA0B80"/>
    <w:rsid w:val="00AA425B"/>
    <w:rsid w:val="00AA5216"/>
    <w:rsid w:val="00AA6398"/>
    <w:rsid w:val="00AB146D"/>
    <w:rsid w:val="00AB4764"/>
    <w:rsid w:val="00AB6C4B"/>
    <w:rsid w:val="00AC0289"/>
    <w:rsid w:val="00AC281E"/>
    <w:rsid w:val="00AD10DB"/>
    <w:rsid w:val="00AD1DC3"/>
    <w:rsid w:val="00AD3BFF"/>
    <w:rsid w:val="00AD4AAC"/>
    <w:rsid w:val="00AD5B03"/>
    <w:rsid w:val="00AE235C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393A"/>
    <w:rsid w:val="00B14378"/>
    <w:rsid w:val="00B204A0"/>
    <w:rsid w:val="00B24C62"/>
    <w:rsid w:val="00B25C0F"/>
    <w:rsid w:val="00B33A0A"/>
    <w:rsid w:val="00B46F43"/>
    <w:rsid w:val="00B47B96"/>
    <w:rsid w:val="00B5194A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E2D99"/>
    <w:rsid w:val="00BE4D3F"/>
    <w:rsid w:val="00BE7684"/>
    <w:rsid w:val="00BE7B8D"/>
    <w:rsid w:val="00BF2F6A"/>
    <w:rsid w:val="00BF330C"/>
    <w:rsid w:val="00BF764A"/>
    <w:rsid w:val="00C00EDD"/>
    <w:rsid w:val="00C01702"/>
    <w:rsid w:val="00C01EEC"/>
    <w:rsid w:val="00C01EF4"/>
    <w:rsid w:val="00C03CD6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300CF"/>
    <w:rsid w:val="00C32B55"/>
    <w:rsid w:val="00C34DB2"/>
    <w:rsid w:val="00C40021"/>
    <w:rsid w:val="00C40038"/>
    <w:rsid w:val="00C43AA3"/>
    <w:rsid w:val="00C43C8A"/>
    <w:rsid w:val="00C44E0B"/>
    <w:rsid w:val="00C52E1C"/>
    <w:rsid w:val="00C53559"/>
    <w:rsid w:val="00C57707"/>
    <w:rsid w:val="00C57C6F"/>
    <w:rsid w:val="00C62656"/>
    <w:rsid w:val="00C628D1"/>
    <w:rsid w:val="00C62B0F"/>
    <w:rsid w:val="00C63649"/>
    <w:rsid w:val="00C64654"/>
    <w:rsid w:val="00C669F6"/>
    <w:rsid w:val="00C67ADF"/>
    <w:rsid w:val="00C712F6"/>
    <w:rsid w:val="00C723E4"/>
    <w:rsid w:val="00C739FB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6E30"/>
    <w:rsid w:val="00CA739D"/>
    <w:rsid w:val="00CA7411"/>
    <w:rsid w:val="00CB227D"/>
    <w:rsid w:val="00CB352F"/>
    <w:rsid w:val="00CB7EF9"/>
    <w:rsid w:val="00CC09E9"/>
    <w:rsid w:val="00CC299F"/>
    <w:rsid w:val="00CC2A73"/>
    <w:rsid w:val="00CD6B03"/>
    <w:rsid w:val="00CD78D9"/>
    <w:rsid w:val="00CE0930"/>
    <w:rsid w:val="00CE50A0"/>
    <w:rsid w:val="00CE5870"/>
    <w:rsid w:val="00CE7E6B"/>
    <w:rsid w:val="00CE7EDB"/>
    <w:rsid w:val="00CF0410"/>
    <w:rsid w:val="00CF23A1"/>
    <w:rsid w:val="00CF40C2"/>
    <w:rsid w:val="00CF4231"/>
    <w:rsid w:val="00CF7F35"/>
    <w:rsid w:val="00D00850"/>
    <w:rsid w:val="00D025AC"/>
    <w:rsid w:val="00D05D24"/>
    <w:rsid w:val="00D073C6"/>
    <w:rsid w:val="00D11BA6"/>
    <w:rsid w:val="00D20F99"/>
    <w:rsid w:val="00D23ACA"/>
    <w:rsid w:val="00D30EDF"/>
    <w:rsid w:val="00D3179F"/>
    <w:rsid w:val="00D32E2C"/>
    <w:rsid w:val="00D4409B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95506"/>
    <w:rsid w:val="00D97D8A"/>
    <w:rsid w:val="00DA03A4"/>
    <w:rsid w:val="00DA6722"/>
    <w:rsid w:val="00DA77BC"/>
    <w:rsid w:val="00DB1D3E"/>
    <w:rsid w:val="00DB3D83"/>
    <w:rsid w:val="00DC3B6D"/>
    <w:rsid w:val="00DC3DC8"/>
    <w:rsid w:val="00DC6B84"/>
    <w:rsid w:val="00DD3827"/>
    <w:rsid w:val="00DD44AF"/>
    <w:rsid w:val="00DD5988"/>
    <w:rsid w:val="00DE25E6"/>
    <w:rsid w:val="00DE5E06"/>
    <w:rsid w:val="00DF6D28"/>
    <w:rsid w:val="00E01368"/>
    <w:rsid w:val="00E01CEA"/>
    <w:rsid w:val="00E17ED8"/>
    <w:rsid w:val="00E22940"/>
    <w:rsid w:val="00E22A96"/>
    <w:rsid w:val="00E23A75"/>
    <w:rsid w:val="00E2497C"/>
    <w:rsid w:val="00E27BB0"/>
    <w:rsid w:val="00E304F3"/>
    <w:rsid w:val="00E30A29"/>
    <w:rsid w:val="00E31401"/>
    <w:rsid w:val="00E3501C"/>
    <w:rsid w:val="00E35128"/>
    <w:rsid w:val="00E35342"/>
    <w:rsid w:val="00E3588C"/>
    <w:rsid w:val="00E40129"/>
    <w:rsid w:val="00E407D7"/>
    <w:rsid w:val="00E461D9"/>
    <w:rsid w:val="00E465B7"/>
    <w:rsid w:val="00E56DFF"/>
    <w:rsid w:val="00E57AE2"/>
    <w:rsid w:val="00E57D82"/>
    <w:rsid w:val="00E61043"/>
    <w:rsid w:val="00E6614C"/>
    <w:rsid w:val="00E665AF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6D2"/>
    <w:rsid w:val="00EA598D"/>
    <w:rsid w:val="00EA767B"/>
    <w:rsid w:val="00EB17F9"/>
    <w:rsid w:val="00EB1A70"/>
    <w:rsid w:val="00EB47AF"/>
    <w:rsid w:val="00EC0B86"/>
    <w:rsid w:val="00EC7AFF"/>
    <w:rsid w:val="00ED2356"/>
    <w:rsid w:val="00ED2982"/>
    <w:rsid w:val="00ED4BD5"/>
    <w:rsid w:val="00ED4CAC"/>
    <w:rsid w:val="00ED52C9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59E7"/>
    <w:rsid w:val="00F479BE"/>
    <w:rsid w:val="00F5236B"/>
    <w:rsid w:val="00F541BC"/>
    <w:rsid w:val="00F541BF"/>
    <w:rsid w:val="00F55EA4"/>
    <w:rsid w:val="00F570D9"/>
    <w:rsid w:val="00F65691"/>
    <w:rsid w:val="00F65C15"/>
    <w:rsid w:val="00F6602A"/>
    <w:rsid w:val="00F675DD"/>
    <w:rsid w:val="00F73AB3"/>
    <w:rsid w:val="00F74598"/>
    <w:rsid w:val="00F753F9"/>
    <w:rsid w:val="00F76F15"/>
    <w:rsid w:val="00F8561C"/>
    <w:rsid w:val="00F86CBB"/>
    <w:rsid w:val="00F9578E"/>
    <w:rsid w:val="00F95CCB"/>
    <w:rsid w:val="00F97AC3"/>
    <w:rsid w:val="00FB3949"/>
    <w:rsid w:val="00FC15C4"/>
    <w:rsid w:val="00FD41C6"/>
    <w:rsid w:val="00FD4CF9"/>
    <w:rsid w:val="00FD50E4"/>
    <w:rsid w:val="00FE0589"/>
    <w:rsid w:val="00FE128B"/>
    <w:rsid w:val="00FE1F2A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20111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0AEAE-50D5-416A-8592-57C35B8CB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321</TotalTime>
  <Pages>8</Pages>
  <Words>2628</Words>
  <Characters>14986</Characters>
  <Application>Microsoft Office Word</Application>
  <DocSecurity>0</DocSecurity>
  <Lines>124</Lines>
  <Paragraphs>35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192</cp:revision>
  <cp:lastPrinted>1900-01-01T05:00:00Z</cp:lastPrinted>
  <dcterms:created xsi:type="dcterms:W3CDTF">2021-10-20T03:09:00Z</dcterms:created>
  <dcterms:modified xsi:type="dcterms:W3CDTF">2022-01-28T07:51:00Z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