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FE2E" w14:textId="04480EC5" w:rsidR="008E78D4" w:rsidRPr="00AD5B89" w:rsidRDefault="008E78D4" w:rsidP="008E78D4">
      <w:pPr>
        <w:pStyle w:val="CRCoverPage"/>
        <w:tabs>
          <w:tab w:val="right" w:pos="9639"/>
        </w:tabs>
        <w:spacing w:after="0"/>
        <w:rPr>
          <w:bCs/>
          <w:iCs/>
          <w:noProof/>
          <w:sz w:val="28"/>
        </w:rPr>
      </w:pPr>
      <w:r>
        <w:rPr>
          <w:b/>
          <w:noProof/>
          <w:sz w:val="24"/>
        </w:rPr>
        <w:t>3GPP TSG-SA WG2 Meeting #149E</w:t>
      </w:r>
      <w:r>
        <w:rPr>
          <w:b/>
          <w:i/>
          <w:noProof/>
          <w:sz w:val="28"/>
        </w:rPr>
        <w:tab/>
      </w:r>
      <w:r w:rsidRPr="00AD5B89">
        <w:rPr>
          <w:b/>
          <w:iCs/>
          <w:noProof/>
          <w:sz w:val="28"/>
        </w:rPr>
        <w:t>S2-</w:t>
      </w:r>
      <w:r w:rsidRPr="002A4D48">
        <w:rPr>
          <w:b/>
          <w:iCs/>
          <w:noProof/>
          <w:sz w:val="28"/>
        </w:rPr>
        <w:t>2</w:t>
      </w:r>
      <w:r>
        <w:rPr>
          <w:b/>
          <w:iCs/>
          <w:noProof/>
          <w:sz w:val="28"/>
        </w:rPr>
        <w:t>2</w:t>
      </w:r>
      <w:r w:rsidR="007277F3">
        <w:rPr>
          <w:b/>
          <w:iCs/>
          <w:noProof/>
          <w:sz w:val="28"/>
        </w:rPr>
        <w:t>00342</w:t>
      </w:r>
    </w:p>
    <w:p w14:paraId="0155EAC7" w14:textId="77777777" w:rsidR="008E78D4" w:rsidRPr="002E3DF8" w:rsidRDefault="008E78D4" w:rsidP="008E78D4">
      <w:pPr>
        <w:pStyle w:val="CRCoverPage"/>
        <w:tabs>
          <w:tab w:val="right" w:pos="9639"/>
        </w:tabs>
        <w:outlineLvl w:val="0"/>
        <w:rPr>
          <w:b/>
          <w:noProof/>
          <w:sz w:val="24"/>
        </w:rPr>
      </w:pPr>
      <w:r w:rsidRPr="002E3DF8">
        <w:rPr>
          <w:b/>
          <w:noProof/>
          <w:sz w:val="24"/>
        </w:rPr>
        <w:t xml:space="preserve">E-meeting, </w:t>
      </w:r>
      <w:r>
        <w:rPr>
          <w:b/>
          <w:noProof/>
          <w:sz w:val="24"/>
          <w:lang w:eastAsia="zh-CN"/>
        </w:rPr>
        <w:t>Feb 14- Feb 25</w:t>
      </w:r>
      <w:r w:rsidRPr="002E3DF8">
        <w:rPr>
          <w:b/>
          <w:noProof/>
          <w:sz w:val="24"/>
        </w:rPr>
        <w:t xml:space="preserve"> 202</w:t>
      </w:r>
      <w:r>
        <w:rPr>
          <w:b/>
          <w:noProof/>
          <w:sz w:val="24"/>
        </w:rPr>
        <w:t>2</w:t>
      </w:r>
      <w:r w:rsidRPr="002E3DF8">
        <w:rPr>
          <w:b/>
          <w:noProof/>
          <w:sz w:val="24"/>
        </w:rPr>
        <w:tab/>
      </w:r>
      <w:r w:rsidRPr="002E3DF8">
        <w:rPr>
          <w:rFonts w:cs="Arial"/>
          <w:b/>
          <w:bCs/>
        </w:rPr>
        <w:t>(</w:t>
      </w:r>
      <w:r w:rsidRPr="002E3DF8">
        <w:rPr>
          <w:rFonts w:cs="Arial"/>
          <w:b/>
          <w:bCs/>
          <w:i/>
          <w:color w:val="0000FF"/>
        </w:rPr>
        <w:t>revision of S2-2</w:t>
      </w:r>
      <w:r>
        <w:rPr>
          <w:rFonts w:cs="Arial"/>
          <w:b/>
          <w:bCs/>
          <w:i/>
          <w:color w:val="0000FF"/>
        </w:rPr>
        <w:t>2xxxxx</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78D4" w14:paraId="5B4EEE31" w14:textId="77777777" w:rsidTr="00FD4333">
        <w:tc>
          <w:tcPr>
            <w:tcW w:w="9641" w:type="dxa"/>
            <w:gridSpan w:val="9"/>
            <w:tcBorders>
              <w:top w:val="single" w:sz="4" w:space="0" w:color="auto"/>
              <w:left w:val="single" w:sz="4" w:space="0" w:color="auto"/>
              <w:right w:val="single" w:sz="4" w:space="0" w:color="auto"/>
            </w:tcBorders>
          </w:tcPr>
          <w:p w14:paraId="581C9362" w14:textId="77777777" w:rsidR="008E78D4" w:rsidRDefault="008E78D4" w:rsidP="00FD4333">
            <w:pPr>
              <w:pStyle w:val="CRCoverPage"/>
              <w:spacing w:after="0"/>
              <w:jc w:val="right"/>
              <w:rPr>
                <w:i/>
                <w:noProof/>
              </w:rPr>
            </w:pPr>
            <w:r>
              <w:rPr>
                <w:i/>
                <w:noProof/>
                <w:sz w:val="14"/>
              </w:rPr>
              <w:t>CR-Form-v12.2</w:t>
            </w:r>
          </w:p>
        </w:tc>
      </w:tr>
      <w:tr w:rsidR="008E78D4" w14:paraId="7D192616" w14:textId="77777777" w:rsidTr="00FD4333">
        <w:tc>
          <w:tcPr>
            <w:tcW w:w="9641" w:type="dxa"/>
            <w:gridSpan w:val="9"/>
            <w:tcBorders>
              <w:left w:val="single" w:sz="4" w:space="0" w:color="auto"/>
              <w:right w:val="single" w:sz="4" w:space="0" w:color="auto"/>
            </w:tcBorders>
          </w:tcPr>
          <w:p w14:paraId="7E14C010" w14:textId="77777777" w:rsidR="008E78D4" w:rsidRDefault="008E78D4" w:rsidP="00FD4333">
            <w:pPr>
              <w:pStyle w:val="CRCoverPage"/>
              <w:spacing w:after="0"/>
              <w:jc w:val="center"/>
              <w:rPr>
                <w:noProof/>
              </w:rPr>
            </w:pPr>
            <w:r>
              <w:rPr>
                <w:b/>
                <w:noProof/>
                <w:sz w:val="32"/>
              </w:rPr>
              <w:t>CHANGE REQUEST</w:t>
            </w:r>
          </w:p>
        </w:tc>
      </w:tr>
      <w:tr w:rsidR="008E78D4" w14:paraId="7EE6C3FA" w14:textId="77777777" w:rsidTr="00FD4333">
        <w:tc>
          <w:tcPr>
            <w:tcW w:w="9641" w:type="dxa"/>
            <w:gridSpan w:val="9"/>
            <w:tcBorders>
              <w:left w:val="single" w:sz="4" w:space="0" w:color="auto"/>
              <w:right w:val="single" w:sz="4" w:space="0" w:color="auto"/>
            </w:tcBorders>
          </w:tcPr>
          <w:p w14:paraId="48D718FF" w14:textId="77777777" w:rsidR="008E78D4" w:rsidRDefault="008E78D4" w:rsidP="00FD4333">
            <w:pPr>
              <w:pStyle w:val="CRCoverPage"/>
              <w:spacing w:after="0"/>
              <w:rPr>
                <w:noProof/>
                <w:sz w:val="8"/>
                <w:szCs w:val="8"/>
              </w:rPr>
            </w:pPr>
          </w:p>
        </w:tc>
      </w:tr>
      <w:tr w:rsidR="008E78D4" w14:paraId="7EDCAF54" w14:textId="77777777" w:rsidTr="00FD4333">
        <w:tc>
          <w:tcPr>
            <w:tcW w:w="142" w:type="dxa"/>
            <w:tcBorders>
              <w:left w:val="single" w:sz="4" w:space="0" w:color="auto"/>
            </w:tcBorders>
          </w:tcPr>
          <w:p w14:paraId="75F949C0" w14:textId="77777777" w:rsidR="008E78D4" w:rsidRDefault="008E78D4" w:rsidP="00FD4333">
            <w:pPr>
              <w:pStyle w:val="CRCoverPage"/>
              <w:spacing w:after="0"/>
              <w:jc w:val="right"/>
              <w:rPr>
                <w:noProof/>
              </w:rPr>
            </w:pPr>
          </w:p>
        </w:tc>
        <w:tc>
          <w:tcPr>
            <w:tcW w:w="1559" w:type="dxa"/>
            <w:shd w:val="pct30" w:color="FFFF00" w:fill="auto"/>
          </w:tcPr>
          <w:p w14:paraId="778F355F" w14:textId="2FBC02D1" w:rsidR="008E78D4" w:rsidRPr="00410371" w:rsidRDefault="008E78D4" w:rsidP="00FD4333">
            <w:pPr>
              <w:pStyle w:val="CRCoverPage"/>
              <w:spacing w:after="0"/>
              <w:jc w:val="center"/>
              <w:rPr>
                <w:b/>
                <w:noProof/>
                <w:sz w:val="28"/>
              </w:rPr>
            </w:pPr>
            <w:r w:rsidRPr="002E6D05">
              <w:rPr>
                <w:b/>
                <w:noProof/>
                <w:sz w:val="28"/>
              </w:rPr>
              <w:t>23.50</w:t>
            </w:r>
            <w:r>
              <w:rPr>
                <w:b/>
                <w:noProof/>
                <w:sz w:val="28"/>
              </w:rPr>
              <w:t>2</w:t>
            </w:r>
          </w:p>
        </w:tc>
        <w:tc>
          <w:tcPr>
            <w:tcW w:w="709" w:type="dxa"/>
          </w:tcPr>
          <w:p w14:paraId="4BFF69A2" w14:textId="77777777" w:rsidR="008E78D4" w:rsidRDefault="008E78D4" w:rsidP="00FD4333">
            <w:pPr>
              <w:pStyle w:val="CRCoverPage"/>
              <w:spacing w:after="0"/>
              <w:jc w:val="center"/>
              <w:rPr>
                <w:noProof/>
              </w:rPr>
            </w:pPr>
            <w:r>
              <w:rPr>
                <w:b/>
                <w:noProof/>
                <w:sz w:val="28"/>
              </w:rPr>
              <w:t>CR</w:t>
            </w:r>
          </w:p>
        </w:tc>
        <w:tc>
          <w:tcPr>
            <w:tcW w:w="1276" w:type="dxa"/>
            <w:shd w:val="pct30" w:color="FFFF00" w:fill="auto"/>
          </w:tcPr>
          <w:p w14:paraId="208449E4" w14:textId="7A75B9BE" w:rsidR="008E78D4" w:rsidRPr="00410371" w:rsidRDefault="008E78D4" w:rsidP="00FD4333">
            <w:pPr>
              <w:pStyle w:val="CRCoverPage"/>
              <w:spacing w:after="0"/>
              <w:rPr>
                <w:noProof/>
              </w:rPr>
            </w:pPr>
            <w:r>
              <w:t xml:space="preserve"> </w:t>
            </w:r>
            <w:r w:rsidR="007277F3">
              <w:rPr>
                <w:b/>
                <w:noProof/>
                <w:sz w:val="28"/>
              </w:rPr>
              <w:t>3346</w:t>
            </w:r>
          </w:p>
        </w:tc>
        <w:tc>
          <w:tcPr>
            <w:tcW w:w="709" w:type="dxa"/>
          </w:tcPr>
          <w:p w14:paraId="0E1361BC" w14:textId="77777777" w:rsidR="008E78D4" w:rsidRDefault="008E78D4" w:rsidP="00FD4333">
            <w:pPr>
              <w:pStyle w:val="CRCoverPage"/>
              <w:tabs>
                <w:tab w:val="right" w:pos="625"/>
              </w:tabs>
              <w:spacing w:after="0"/>
              <w:jc w:val="center"/>
              <w:rPr>
                <w:noProof/>
              </w:rPr>
            </w:pPr>
            <w:r>
              <w:rPr>
                <w:b/>
                <w:bCs/>
                <w:noProof/>
                <w:sz w:val="28"/>
              </w:rPr>
              <w:t>rev</w:t>
            </w:r>
          </w:p>
        </w:tc>
        <w:tc>
          <w:tcPr>
            <w:tcW w:w="992" w:type="dxa"/>
            <w:shd w:val="pct30" w:color="FFFF00" w:fill="auto"/>
          </w:tcPr>
          <w:p w14:paraId="18991BBA" w14:textId="006F8D69" w:rsidR="008E78D4" w:rsidRPr="00410371" w:rsidRDefault="00533173" w:rsidP="00FD4333">
            <w:pPr>
              <w:pStyle w:val="CRCoverPage"/>
              <w:spacing w:after="0"/>
              <w:jc w:val="center"/>
              <w:rPr>
                <w:b/>
                <w:noProof/>
              </w:rPr>
            </w:pPr>
            <w:r>
              <w:rPr>
                <w:b/>
                <w:noProof/>
              </w:rPr>
              <w:t>-</w:t>
            </w:r>
          </w:p>
        </w:tc>
        <w:tc>
          <w:tcPr>
            <w:tcW w:w="2410" w:type="dxa"/>
          </w:tcPr>
          <w:p w14:paraId="44C96B6A" w14:textId="77777777" w:rsidR="008E78D4" w:rsidRDefault="008E78D4" w:rsidP="00FD43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2A87DD" w14:textId="77777777" w:rsidR="008E78D4" w:rsidRPr="00410371" w:rsidRDefault="008E78D4" w:rsidP="00FD4333">
            <w:pPr>
              <w:pStyle w:val="CRCoverPage"/>
              <w:spacing w:after="0"/>
              <w:jc w:val="center"/>
              <w:rPr>
                <w:noProof/>
                <w:sz w:val="28"/>
              </w:rPr>
            </w:pPr>
            <w:r w:rsidRPr="002E6D05">
              <w:rPr>
                <w:b/>
                <w:noProof/>
                <w:sz w:val="28"/>
              </w:rPr>
              <w:t>17.3.0</w:t>
            </w:r>
          </w:p>
        </w:tc>
        <w:tc>
          <w:tcPr>
            <w:tcW w:w="143" w:type="dxa"/>
            <w:tcBorders>
              <w:right w:val="single" w:sz="4" w:space="0" w:color="auto"/>
            </w:tcBorders>
          </w:tcPr>
          <w:p w14:paraId="40AB18A1" w14:textId="77777777" w:rsidR="008E78D4" w:rsidRDefault="008E78D4" w:rsidP="00FD4333">
            <w:pPr>
              <w:pStyle w:val="CRCoverPage"/>
              <w:spacing w:after="0"/>
              <w:rPr>
                <w:noProof/>
              </w:rPr>
            </w:pPr>
          </w:p>
        </w:tc>
      </w:tr>
      <w:tr w:rsidR="008E78D4" w14:paraId="56700959" w14:textId="77777777" w:rsidTr="00FD4333">
        <w:tc>
          <w:tcPr>
            <w:tcW w:w="9641" w:type="dxa"/>
            <w:gridSpan w:val="9"/>
            <w:tcBorders>
              <w:left w:val="single" w:sz="4" w:space="0" w:color="auto"/>
              <w:right w:val="single" w:sz="4" w:space="0" w:color="auto"/>
            </w:tcBorders>
          </w:tcPr>
          <w:p w14:paraId="733F175C" w14:textId="77777777" w:rsidR="008E78D4" w:rsidRDefault="008E78D4" w:rsidP="00FD4333">
            <w:pPr>
              <w:pStyle w:val="CRCoverPage"/>
              <w:spacing w:after="0"/>
              <w:rPr>
                <w:noProof/>
              </w:rPr>
            </w:pPr>
          </w:p>
        </w:tc>
      </w:tr>
      <w:tr w:rsidR="008E78D4" w14:paraId="262FBE2C" w14:textId="77777777" w:rsidTr="00FD4333">
        <w:tc>
          <w:tcPr>
            <w:tcW w:w="9641" w:type="dxa"/>
            <w:gridSpan w:val="9"/>
            <w:tcBorders>
              <w:top w:val="single" w:sz="4" w:space="0" w:color="auto"/>
            </w:tcBorders>
          </w:tcPr>
          <w:p w14:paraId="23238EF3" w14:textId="77777777" w:rsidR="008E78D4" w:rsidRPr="00F25D98" w:rsidRDefault="008E78D4" w:rsidP="00FD433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E78D4" w14:paraId="4B38AB36" w14:textId="77777777" w:rsidTr="00FD4333">
        <w:tc>
          <w:tcPr>
            <w:tcW w:w="9641" w:type="dxa"/>
            <w:gridSpan w:val="9"/>
          </w:tcPr>
          <w:p w14:paraId="109F52D0" w14:textId="77777777" w:rsidR="008E78D4" w:rsidRDefault="008E78D4" w:rsidP="00FD4333">
            <w:pPr>
              <w:pStyle w:val="CRCoverPage"/>
              <w:spacing w:after="0"/>
              <w:rPr>
                <w:noProof/>
                <w:sz w:val="8"/>
                <w:szCs w:val="8"/>
              </w:rPr>
            </w:pPr>
          </w:p>
        </w:tc>
      </w:tr>
    </w:tbl>
    <w:p w14:paraId="580D128E" w14:textId="77777777" w:rsidR="008E78D4" w:rsidRDefault="008E78D4" w:rsidP="008E78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8D4" w14:paraId="12B3D600" w14:textId="77777777" w:rsidTr="00FD4333">
        <w:tc>
          <w:tcPr>
            <w:tcW w:w="2835" w:type="dxa"/>
          </w:tcPr>
          <w:p w14:paraId="088DA68F" w14:textId="77777777" w:rsidR="008E78D4" w:rsidRDefault="008E78D4" w:rsidP="00FD4333">
            <w:pPr>
              <w:pStyle w:val="CRCoverPage"/>
              <w:tabs>
                <w:tab w:val="right" w:pos="2751"/>
              </w:tabs>
              <w:spacing w:after="0"/>
              <w:rPr>
                <w:b/>
                <w:i/>
                <w:noProof/>
              </w:rPr>
            </w:pPr>
            <w:r>
              <w:rPr>
                <w:b/>
                <w:i/>
                <w:noProof/>
              </w:rPr>
              <w:t>Proposed change affects:</w:t>
            </w:r>
          </w:p>
        </w:tc>
        <w:tc>
          <w:tcPr>
            <w:tcW w:w="1418" w:type="dxa"/>
          </w:tcPr>
          <w:p w14:paraId="3D3B6EAD" w14:textId="77777777" w:rsidR="008E78D4" w:rsidRDefault="008E78D4" w:rsidP="00FD43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11BB90" w14:textId="77777777" w:rsidR="008E78D4" w:rsidRDefault="008E78D4" w:rsidP="00FD4333">
            <w:pPr>
              <w:pStyle w:val="CRCoverPage"/>
              <w:spacing w:after="0"/>
              <w:jc w:val="center"/>
              <w:rPr>
                <w:b/>
                <w:caps/>
                <w:noProof/>
              </w:rPr>
            </w:pPr>
          </w:p>
        </w:tc>
        <w:tc>
          <w:tcPr>
            <w:tcW w:w="709" w:type="dxa"/>
            <w:tcBorders>
              <w:left w:val="single" w:sz="4" w:space="0" w:color="auto"/>
            </w:tcBorders>
          </w:tcPr>
          <w:p w14:paraId="3F555F8D" w14:textId="77777777" w:rsidR="008E78D4" w:rsidRDefault="008E78D4" w:rsidP="00FD43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F6EB3" w14:textId="77777777" w:rsidR="008E78D4" w:rsidRDefault="008E78D4" w:rsidP="00FD4333">
            <w:pPr>
              <w:pStyle w:val="CRCoverPage"/>
              <w:spacing w:after="0"/>
              <w:jc w:val="center"/>
              <w:rPr>
                <w:b/>
                <w:caps/>
                <w:noProof/>
              </w:rPr>
            </w:pPr>
          </w:p>
        </w:tc>
        <w:tc>
          <w:tcPr>
            <w:tcW w:w="2126" w:type="dxa"/>
          </w:tcPr>
          <w:p w14:paraId="2186B800" w14:textId="77777777" w:rsidR="008E78D4" w:rsidRDefault="008E78D4" w:rsidP="00FD43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4D8BDA" w14:textId="77777777" w:rsidR="008E78D4" w:rsidRDefault="008E78D4" w:rsidP="00FD4333">
            <w:pPr>
              <w:pStyle w:val="CRCoverPage"/>
              <w:spacing w:after="0"/>
              <w:jc w:val="center"/>
              <w:rPr>
                <w:b/>
                <w:caps/>
                <w:noProof/>
              </w:rPr>
            </w:pPr>
          </w:p>
        </w:tc>
        <w:tc>
          <w:tcPr>
            <w:tcW w:w="1418" w:type="dxa"/>
            <w:tcBorders>
              <w:left w:val="nil"/>
            </w:tcBorders>
          </w:tcPr>
          <w:p w14:paraId="61FAF858" w14:textId="77777777" w:rsidR="008E78D4" w:rsidRDefault="008E78D4" w:rsidP="00FD43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16331D" w14:textId="77777777" w:rsidR="008E78D4" w:rsidRDefault="008E78D4" w:rsidP="00FD4333">
            <w:pPr>
              <w:pStyle w:val="CRCoverPage"/>
              <w:spacing w:after="0"/>
              <w:jc w:val="center"/>
              <w:rPr>
                <w:b/>
                <w:bCs/>
                <w:caps/>
                <w:noProof/>
              </w:rPr>
            </w:pPr>
            <w:r>
              <w:rPr>
                <w:b/>
                <w:bCs/>
                <w:caps/>
                <w:noProof/>
              </w:rPr>
              <w:t>X</w:t>
            </w:r>
          </w:p>
        </w:tc>
      </w:tr>
    </w:tbl>
    <w:p w14:paraId="18257839" w14:textId="77777777" w:rsidR="008E78D4" w:rsidRDefault="008E78D4" w:rsidP="008E78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78D4" w14:paraId="40C8F1D3" w14:textId="77777777" w:rsidTr="00FD4333">
        <w:tc>
          <w:tcPr>
            <w:tcW w:w="9640" w:type="dxa"/>
            <w:gridSpan w:val="11"/>
          </w:tcPr>
          <w:p w14:paraId="7081DB5A" w14:textId="77777777" w:rsidR="008E78D4" w:rsidRDefault="008E78D4" w:rsidP="00FD4333">
            <w:pPr>
              <w:pStyle w:val="CRCoverPage"/>
              <w:spacing w:after="0"/>
              <w:rPr>
                <w:noProof/>
                <w:sz w:val="8"/>
                <w:szCs w:val="8"/>
              </w:rPr>
            </w:pPr>
          </w:p>
        </w:tc>
      </w:tr>
      <w:tr w:rsidR="008E78D4" w14:paraId="34818A92" w14:textId="77777777" w:rsidTr="00FD4333">
        <w:tc>
          <w:tcPr>
            <w:tcW w:w="1843" w:type="dxa"/>
            <w:tcBorders>
              <w:top w:val="single" w:sz="4" w:space="0" w:color="auto"/>
              <w:left w:val="single" w:sz="4" w:space="0" w:color="auto"/>
            </w:tcBorders>
          </w:tcPr>
          <w:p w14:paraId="77F1F54E" w14:textId="77777777" w:rsidR="008E78D4" w:rsidRDefault="008E78D4" w:rsidP="008E78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5CA062" w14:textId="76D8DBE7" w:rsidR="008E78D4" w:rsidRDefault="008E78D4" w:rsidP="008E78D4">
            <w:pPr>
              <w:pStyle w:val="CRCoverPage"/>
              <w:spacing w:after="0"/>
              <w:ind w:left="100"/>
              <w:rPr>
                <w:noProof/>
              </w:rPr>
            </w:pPr>
            <w:r>
              <w:rPr>
                <w:lang w:val="fr-FR"/>
              </w:rPr>
              <w:fldChar w:fldCharType="begin"/>
            </w:r>
            <w:r>
              <w:rPr>
                <w:lang w:val="fr-FR"/>
              </w:rPr>
              <w:instrText xml:space="preserve"> DOCPROPERTY  CrTitle  \* MERGEFORMAT </w:instrText>
            </w:r>
            <w:r>
              <w:rPr>
                <w:lang w:val="fr-FR"/>
              </w:rPr>
              <w:fldChar w:fldCharType="separate"/>
            </w:r>
            <w:proofErr w:type="spellStart"/>
            <w:r>
              <w:rPr>
                <w:lang w:val="fr-FR"/>
              </w:rPr>
              <w:t>Updating</w:t>
            </w:r>
            <w:proofErr w:type="spellEnd"/>
            <w:r>
              <w:rPr>
                <w:lang w:val="fr-FR"/>
              </w:rPr>
              <w:t xml:space="preserve"> AMF </w:t>
            </w:r>
            <w:proofErr w:type="spellStart"/>
            <w:r>
              <w:rPr>
                <w:lang w:val="fr-FR"/>
              </w:rPr>
              <w:t>with</w:t>
            </w:r>
            <w:proofErr w:type="spellEnd"/>
            <w:r>
              <w:rPr>
                <w:lang w:val="fr-FR"/>
              </w:rPr>
              <w:t xml:space="preserve"> new </w:t>
            </w:r>
            <w:proofErr w:type="spellStart"/>
            <w:r>
              <w:rPr>
                <w:lang w:val="fr-FR"/>
              </w:rPr>
              <w:t>Routing</w:t>
            </w:r>
            <w:proofErr w:type="spellEnd"/>
            <w:r>
              <w:rPr>
                <w:lang w:val="fr-FR"/>
              </w:rPr>
              <w:t xml:space="preserve"> Indicator Data if re-registration </w:t>
            </w:r>
            <w:proofErr w:type="spellStart"/>
            <w:r>
              <w:rPr>
                <w:lang w:val="fr-FR"/>
              </w:rPr>
              <w:t>is</w:t>
            </w:r>
            <w:proofErr w:type="spellEnd"/>
            <w:r>
              <w:rPr>
                <w:lang w:val="fr-FR"/>
              </w:rPr>
              <w:t xml:space="preserve"> not </w:t>
            </w:r>
            <w:proofErr w:type="spellStart"/>
            <w:r>
              <w:rPr>
                <w:lang w:val="fr-FR"/>
              </w:rPr>
              <w:t>triggered</w:t>
            </w:r>
            <w:proofErr w:type="spellEnd"/>
            <w:r>
              <w:rPr>
                <w:lang w:val="fr-FR"/>
              </w:rPr>
              <w:t xml:space="preserve"> </w:t>
            </w:r>
            <w:r>
              <w:rPr>
                <w:lang w:val="fr-FR"/>
              </w:rPr>
              <w:fldChar w:fldCharType="end"/>
            </w:r>
          </w:p>
        </w:tc>
      </w:tr>
      <w:tr w:rsidR="008E78D4" w14:paraId="4E67BF44" w14:textId="77777777" w:rsidTr="00FD4333">
        <w:tc>
          <w:tcPr>
            <w:tcW w:w="1843" w:type="dxa"/>
            <w:tcBorders>
              <w:left w:val="single" w:sz="4" w:space="0" w:color="auto"/>
            </w:tcBorders>
          </w:tcPr>
          <w:p w14:paraId="68ADDB01" w14:textId="77777777" w:rsidR="008E78D4" w:rsidRDefault="008E78D4" w:rsidP="00FD4333">
            <w:pPr>
              <w:pStyle w:val="CRCoverPage"/>
              <w:spacing w:after="0"/>
              <w:rPr>
                <w:b/>
                <w:i/>
                <w:noProof/>
                <w:sz w:val="8"/>
                <w:szCs w:val="8"/>
              </w:rPr>
            </w:pPr>
          </w:p>
        </w:tc>
        <w:tc>
          <w:tcPr>
            <w:tcW w:w="7797" w:type="dxa"/>
            <w:gridSpan w:val="10"/>
            <w:tcBorders>
              <w:right w:val="single" w:sz="4" w:space="0" w:color="auto"/>
            </w:tcBorders>
          </w:tcPr>
          <w:p w14:paraId="70B798A4" w14:textId="77777777" w:rsidR="008E78D4" w:rsidRDefault="008E78D4" w:rsidP="00FD4333">
            <w:pPr>
              <w:pStyle w:val="CRCoverPage"/>
              <w:spacing w:after="0"/>
              <w:rPr>
                <w:noProof/>
                <w:sz w:val="8"/>
                <w:szCs w:val="8"/>
              </w:rPr>
            </w:pPr>
          </w:p>
        </w:tc>
      </w:tr>
      <w:tr w:rsidR="008E78D4" w14:paraId="247824CC" w14:textId="77777777" w:rsidTr="00FD4333">
        <w:tc>
          <w:tcPr>
            <w:tcW w:w="1843" w:type="dxa"/>
            <w:tcBorders>
              <w:left w:val="single" w:sz="4" w:space="0" w:color="auto"/>
            </w:tcBorders>
          </w:tcPr>
          <w:p w14:paraId="7D217EEC" w14:textId="77777777" w:rsidR="008E78D4" w:rsidRDefault="008E78D4" w:rsidP="00FD43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F212B" w14:textId="77777777" w:rsidR="008E78D4" w:rsidRDefault="008E78D4" w:rsidP="00FD4333">
            <w:pPr>
              <w:pStyle w:val="CRCoverPage"/>
              <w:spacing w:after="0"/>
              <w:ind w:left="100"/>
              <w:rPr>
                <w:noProof/>
              </w:rPr>
            </w:pPr>
            <w:r>
              <w:t>Ericsson</w:t>
            </w:r>
          </w:p>
        </w:tc>
      </w:tr>
      <w:tr w:rsidR="008E78D4" w14:paraId="247FB564" w14:textId="77777777" w:rsidTr="00FD4333">
        <w:tc>
          <w:tcPr>
            <w:tcW w:w="1843" w:type="dxa"/>
            <w:tcBorders>
              <w:left w:val="single" w:sz="4" w:space="0" w:color="auto"/>
            </w:tcBorders>
          </w:tcPr>
          <w:p w14:paraId="30286619" w14:textId="77777777" w:rsidR="008E78D4" w:rsidRDefault="008E78D4" w:rsidP="00FD43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E1AB92" w14:textId="77777777" w:rsidR="008E78D4" w:rsidRDefault="008E78D4" w:rsidP="00FD4333">
            <w:pPr>
              <w:pStyle w:val="CRCoverPage"/>
              <w:spacing w:after="0"/>
              <w:ind w:left="100"/>
              <w:rPr>
                <w:noProof/>
              </w:rPr>
            </w:pPr>
            <w:r>
              <w:t>SA2</w:t>
            </w:r>
          </w:p>
        </w:tc>
      </w:tr>
      <w:tr w:rsidR="008E78D4" w14:paraId="492AB23F" w14:textId="77777777" w:rsidTr="00FD4333">
        <w:tc>
          <w:tcPr>
            <w:tcW w:w="1843" w:type="dxa"/>
            <w:tcBorders>
              <w:left w:val="single" w:sz="4" w:space="0" w:color="auto"/>
            </w:tcBorders>
          </w:tcPr>
          <w:p w14:paraId="525E7D64" w14:textId="77777777" w:rsidR="008E78D4" w:rsidRDefault="008E78D4" w:rsidP="00FD4333">
            <w:pPr>
              <w:pStyle w:val="CRCoverPage"/>
              <w:spacing w:after="0"/>
              <w:rPr>
                <w:b/>
                <w:i/>
                <w:noProof/>
                <w:sz w:val="8"/>
                <w:szCs w:val="8"/>
              </w:rPr>
            </w:pPr>
          </w:p>
        </w:tc>
        <w:tc>
          <w:tcPr>
            <w:tcW w:w="7797" w:type="dxa"/>
            <w:gridSpan w:val="10"/>
            <w:tcBorders>
              <w:right w:val="single" w:sz="4" w:space="0" w:color="auto"/>
            </w:tcBorders>
          </w:tcPr>
          <w:p w14:paraId="0DFD4AC9" w14:textId="77777777" w:rsidR="008E78D4" w:rsidRDefault="008E78D4" w:rsidP="00FD4333">
            <w:pPr>
              <w:pStyle w:val="CRCoverPage"/>
              <w:spacing w:after="0"/>
              <w:rPr>
                <w:noProof/>
                <w:sz w:val="8"/>
                <w:szCs w:val="8"/>
              </w:rPr>
            </w:pPr>
          </w:p>
        </w:tc>
      </w:tr>
      <w:tr w:rsidR="008E78D4" w14:paraId="113533F7" w14:textId="77777777" w:rsidTr="00FD4333">
        <w:tc>
          <w:tcPr>
            <w:tcW w:w="1843" w:type="dxa"/>
            <w:tcBorders>
              <w:left w:val="single" w:sz="4" w:space="0" w:color="auto"/>
            </w:tcBorders>
          </w:tcPr>
          <w:p w14:paraId="060501B1" w14:textId="77777777" w:rsidR="008E78D4" w:rsidRDefault="008E78D4" w:rsidP="00FD4333">
            <w:pPr>
              <w:pStyle w:val="CRCoverPage"/>
              <w:tabs>
                <w:tab w:val="right" w:pos="1759"/>
              </w:tabs>
              <w:spacing w:after="0"/>
              <w:rPr>
                <w:b/>
                <w:i/>
                <w:noProof/>
              </w:rPr>
            </w:pPr>
            <w:r>
              <w:rPr>
                <w:b/>
                <w:i/>
                <w:noProof/>
              </w:rPr>
              <w:t>Work item code:</w:t>
            </w:r>
          </w:p>
        </w:tc>
        <w:tc>
          <w:tcPr>
            <w:tcW w:w="3686" w:type="dxa"/>
            <w:gridSpan w:val="5"/>
            <w:shd w:val="pct30" w:color="FFFF00" w:fill="auto"/>
          </w:tcPr>
          <w:p w14:paraId="091E9EDF" w14:textId="1BBEF386" w:rsidR="008E78D4" w:rsidRDefault="008E78D4" w:rsidP="00FD4333">
            <w:pPr>
              <w:pStyle w:val="CRCoverPage"/>
              <w:spacing w:after="0"/>
              <w:ind w:left="100"/>
              <w:rPr>
                <w:noProof/>
              </w:rPr>
            </w:pPr>
            <w:r>
              <w:t>5GS_Ph</w:t>
            </w:r>
            <w:r w:rsidR="009367DA">
              <w:t>1,</w:t>
            </w:r>
            <w:r>
              <w:t xml:space="preserve"> TEI17</w:t>
            </w:r>
          </w:p>
        </w:tc>
        <w:tc>
          <w:tcPr>
            <w:tcW w:w="567" w:type="dxa"/>
            <w:tcBorders>
              <w:left w:val="nil"/>
            </w:tcBorders>
          </w:tcPr>
          <w:p w14:paraId="76C193FF" w14:textId="77777777" w:rsidR="008E78D4" w:rsidRDefault="008E78D4" w:rsidP="00FD4333">
            <w:pPr>
              <w:pStyle w:val="CRCoverPage"/>
              <w:spacing w:after="0"/>
              <w:ind w:right="100"/>
              <w:rPr>
                <w:noProof/>
              </w:rPr>
            </w:pPr>
          </w:p>
        </w:tc>
        <w:tc>
          <w:tcPr>
            <w:tcW w:w="1417" w:type="dxa"/>
            <w:gridSpan w:val="3"/>
            <w:tcBorders>
              <w:left w:val="nil"/>
            </w:tcBorders>
          </w:tcPr>
          <w:p w14:paraId="7B57864F" w14:textId="77777777" w:rsidR="008E78D4" w:rsidRDefault="008E78D4" w:rsidP="00FD43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C87B75" w14:textId="77777777" w:rsidR="008E78D4" w:rsidRDefault="008E78D4" w:rsidP="00FD4333">
            <w:pPr>
              <w:pStyle w:val="CRCoverPage"/>
              <w:spacing w:after="0"/>
              <w:ind w:left="100"/>
              <w:rPr>
                <w:noProof/>
              </w:rPr>
            </w:pPr>
            <w:r>
              <w:rPr>
                <w:noProof/>
              </w:rPr>
              <w:t>2022-01-28</w:t>
            </w:r>
          </w:p>
        </w:tc>
      </w:tr>
      <w:tr w:rsidR="008E78D4" w14:paraId="3A440CB3" w14:textId="77777777" w:rsidTr="00FD4333">
        <w:tc>
          <w:tcPr>
            <w:tcW w:w="1843" w:type="dxa"/>
            <w:tcBorders>
              <w:left w:val="single" w:sz="4" w:space="0" w:color="auto"/>
            </w:tcBorders>
          </w:tcPr>
          <w:p w14:paraId="411732E4" w14:textId="77777777" w:rsidR="008E78D4" w:rsidRDefault="008E78D4" w:rsidP="00FD4333">
            <w:pPr>
              <w:pStyle w:val="CRCoverPage"/>
              <w:spacing w:after="0"/>
              <w:rPr>
                <w:b/>
                <w:i/>
                <w:noProof/>
                <w:sz w:val="8"/>
                <w:szCs w:val="8"/>
              </w:rPr>
            </w:pPr>
          </w:p>
        </w:tc>
        <w:tc>
          <w:tcPr>
            <w:tcW w:w="1986" w:type="dxa"/>
            <w:gridSpan w:val="4"/>
          </w:tcPr>
          <w:p w14:paraId="32083C75" w14:textId="77777777" w:rsidR="008E78D4" w:rsidRDefault="008E78D4" w:rsidP="00FD4333">
            <w:pPr>
              <w:pStyle w:val="CRCoverPage"/>
              <w:spacing w:after="0"/>
              <w:rPr>
                <w:noProof/>
                <w:sz w:val="8"/>
                <w:szCs w:val="8"/>
              </w:rPr>
            </w:pPr>
          </w:p>
        </w:tc>
        <w:tc>
          <w:tcPr>
            <w:tcW w:w="2267" w:type="dxa"/>
            <w:gridSpan w:val="2"/>
          </w:tcPr>
          <w:p w14:paraId="01041000" w14:textId="77777777" w:rsidR="008E78D4" w:rsidRDefault="008E78D4" w:rsidP="00FD4333">
            <w:pPr>
              <w:pStyle w:val="CRCoverPage"/>
              <w:spacing w:after="0"/>
              <w:rPr>
                <w:noProof/>
                <w:sz w:val="8"/>
                <w:szCs w:val="8"/>
              </w:rPr>
            </w:pPr>
          </w:p>
        </w:tc>
        <w:tc>
          <w:tcPr>
            <w:tcW w:w="1417" w:type="dxa"/>
            <w:gridSpan w:val="3"/>
          </w:tcPr>
          <w:p w14:paraId="13E68C05" w14:textId="77777777" w:rsidR="008E78D4" w:rsidRDefault="008E78D4" w:rsidP="00FD4333">
            <w:pPr>
              <w:pStyle w:val="CRCoverPage"/>
              <w:spacing w:after="0"/>
              <w:rPr>
                <w:noProof/>
                <w:sz w:val="8"/>
                <w:szCs w:val="8"/>
              </w:rPr>
            </w:pPr>
          </w:p>
        </w:tc>
        <w:tc>
          <w:tcPr>
            <w:tcW w:w="2127" w:type="dxa"/>
            <w:tcBorders>
              <w:right w:val="single" w:sz="4" w:space="0" w:color="auto"/>
            </w:tcBorders>
          </w:tcPr>
          <w:p w14:paraId="0E966241" w14:textId="77777777" w:rsidR="008E78D4" w:rsidRDefault="008E78D4" w:rsidP="00FD4333">
            <w:pPr>
              <w:pStyle w:val="CRCoverPage"/>
              <w:spacing w:after="0"/>
              <w:rPr>
                <w:noProof/>
                <w:sz w:val="8"/>
                <w:szCs w:val="8"/>
              </w:rPr>
            </w:pPr>
          </w:p>
        </w:tc>
      </w:tr>
      <w:tr w:rsidR="008E78D4" w14:paraId="0F5B8522" w14:textId="77777777" w:rsidTr="00FD4333">
        <w:trPr>
          <w:cantSplit/>
        </w:trPr>
        <w:tc>
          <w:tcPr>
            <w:tcW w:w="1843" w:type="dxa"/>
            <w:tcBorders>
              <w:left w:val="single" w:sz="4" w:space="0" w:color="auto"/>
            </w:tcBorders>
          </w:tcPr>
          <w:p w14:paraId="5FA8103F" w14:textId="77777777" w:rsidR="008E78D4" w:rsidRDefault="008E78D4" w:rsidP="00FD4333">
            <w:pPr>
              <w:pStyle w:val="CRCoverPage"/>
              <w:tabs>
                <w:tab w:val="right" w:pos="1759"/>
              </w:tabs>
              <w:spacing w:after="0"/>
              <w:rPr>
                <w:b/>
                <w:i/>
                <w:noProof/>
              </w:rPr>
            </w:pPr>
            <w:r>
              <w:rPr>
                <w:b/>
                <w:i/>
                <w:noProof/>
              </w:rPr>
              <w:t>Category:</w:t>
            </w:r>
          </w:p>
        </w:tc>
        <w:tc>
          <w:tcPr>
            <w:tcW w:w="851" w:type="dxa"/>
            <w:shd w:val="pct30" w:color="FFFF00" w:fill="auto"/>
          </w:tcPr>
          <w:p w14:paraId="4D84218B" w14:textId="77777777" w:rsidR="008E78D4" w:rsidRPr="002E6D05" w:rsidRDefault="008E78D4" w:rsidP="00FD4333">
            <w:pPr>
              <w:pStyle w:val="CRCoverPage"/>
              <w:spacing w:after="0"/>
              <w:ind w:left="100" w:right="-609"/>
              <w:rPr>
                <w:b/>
                <w:bCs/>
                <w:noProof/>
              </w:rPr>
            </w:pPr>
            <w:r w:rsidRPr="002E6D05">
              <w:rPr>
                <w:b/>
                <w:bCs/>
              </w:rPr>
              <w:t>F</w:t>
            </w:r>
          </w:p>
        </w:tc>
        <w:tc>
          <w:tcPr>
            <w:tcW w:w="3402" w:type="dxa"/>
            <w:gridSpan w:val="5"/>
            <w:tcBorders>
              <w:left w:val="nil"/>
            </w:tcBorders>
          </w:tcPr>
          <w:p w14:paraId="6107B779" w14:textId="77777777" w:rsidR="008E78D4" w:rsidRDefault="008E78D4" w:rsidP="00FD4333">
            <w:pPr>
              <w:pStyle w:val="CRCoverPage"/>
              <w:spacing w:after="0"/>
              <w:rPr>
                <w:noProof/>
              </w:rPr>
            </w:pPr>
          </w:p>
        </w:tc>
        <w:tc>
          <w:tcPr>
            <w:tcW w:w="1417" w:type="dxa"/>
            <w:gridSpan w:val="3"/>
            <w:tcBorders>
              <w:left w:val="nil"/>
            </w:tcBorders>
          </w:tcPr>
          <w:p w14:paraId="00167EF8" w14:textId="77777777" w:rsidR="008E78D4" w:rsidRDefault="008E78D4" w:rsidP="00FD43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1193AE" w14:textId="77777777" w:rsidR="008E78D4" w:rsidRDefault="008E78D4" w:rsidP="00FD4333">
            <w:pPr>
              <w:pStyle w:val="CRCoverPage"/>
              <w:spacing w:after="0"/>
              <w:ind w:left="100"/>
              <w:rPr>
                <w:noProof/>
              </w:rPr>
            </w:pPr>
            <w:r>
              <w:t>Rel-17</w:t>
            </w:r>
          </w:p>
        </w:tc>
      </w:tr>
      <w:tr w:rsidR="008E78D4" w14:paraId="15BB2C87" w14:textId="77777777" w:rsidTr="00FD4333">
        <w:tc>
          <w:tcPr>
            <w:tcW w:w="1843" w:type="dxa"/>
            <w:tcBorders>
              <w:left w:val="single" w:sz="4" w:space="0" w:color="auto"/>
              <w:bottom w:val="single" w:sz="4" w:space="0" w:color="auto"/>
            </w:tcBorders>
          </w:tcPr>
          <w:p w14:paraId="450F2179" w14:textId="77777777" w:rsidR="008E78D4" w:rsidRDefault="008E78D4" w:rsidP="00FD4333">
            <w:pPr>
              <w:pStyle w:val="CRCoverPage"/>
              <w:spacing w:after="0"/>
              <w:rPr>
                <w:b/>
                <w:i/>
                <w:noProof/>
              </w:rPr>
            </w:pPr>
          </w:p>
        </w:tc>
        <w:tc>
          <w:tcPr>
            <w:tcW w:w="4677" w:type="dxa"/>
            <w:gridSpan w:val="8"/>
            <w:tcBorders>
              <w:bottom w:val="single" w:sz="4" w:space="0" w:color="auto"/>
            </w:tcBorders>
          </w:tcPr>
          <w:p w14:paraId="7083FAAB" w14:textId="77777777" w:rsidR="008E78D4" w:rsidRDefault="008E78D4" w:rsidP="00FD43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34588D" w14:textId="77777777" w:rsidR="008E78D4" w:rsidRDefault="008E78D4" w:rsidP="00FD433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35D862" w14:textId="77777777" w:rsidR="008E78D4" w:rsidRPr="007C2097" w:rsidRDefault="008E78D4" w:rsidP="00FD43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78D4" w14:paraId="1D0C832F" w14:textId="77777777" w:rsidTr="00FD4333">
        <w:tc>
          <w:tcPr>
            <w:tcW w:w="1843" w:type="dxa"/>
          </w:tcPr>
          <w:p w14:paraId="48A7F383" w14:textId="77777777" w:rsidR="008E78D4" w:rsidRDefault="008E78D4" w:rsidP="00FD4333">
            <w:pPr>
              <w:pStyle w:val="CRCoverPage"/>
              <w:spacing w:after="0"/>
              <w:rPr>
                <w:b/>
                <w:i/>
                <w:noProof/>
                <w:sz w:val="8"/>
                <w:szCs w:val="8"/>
              </w:rPr>
            </w:pPr>
          </w:p>
        </w:tc>
        <w:tc>
          <w:tcPr>
            <w:tcW w:w="7797" w:type="dxa"/>
            <w:gridSpan w:val="10"/>
          </w:tcPr>
          <w:p w14:paraId="6E35B277" w14:textId="77777777" w:rsidR="008E78D4" w:rsidRDefault="008E78D4" w:rsidP="00FD4333">
            <w:pPr>
              <w:pStyle w:val="CRCoverPage"/>
              <w:spacing w:after="0"/>
              <w:rPr>
                <w:noProof/>
                <w:sz w:val="8"/>
                <w:szCs w:val="8"/>
              </w:rPr>
            </w:pPr>
          </w:p>
        </w:tc>
      </w:tr>
      <w:tr w:rsidR="008E78D4" w14:paraId="24BA3475" w14:textId="77777777" w:rsidTr="00FD4333">
        <w:tc>
          <w:tcPr>
            <w:tcW w:w="2694" w:type="dxa"/>
            <w:gridSpan w:val="2"/>
            <w:tcBorders>
              <w:top w:val="single" w:sz="4" w:space="0" w:color="auto"/>
              <w:left w:val="single" w:sz="4" w:space="0" w:color="auto"/>
            </w:tcBorders>
          </w:tcPr>
          <w:p w14:paraId="0411509C" w14:textId="77777777" w:rsidR="008E78D4" w:rsidRDefault="008E78D4" w:rsidP="008E78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208D6" w14:textId="77777777" w:rsidR="008E78D4" w:rsidRDefault="008E78D4" w:rsidP="008E78D4">
            <w:pPr>
              <w:pStyle w:val="CRCoverPage"/>
              <w:spacing w:after="0"/>
              <w:ind w:left="100"/>
              <w:rPr>
                <w:noProof/>
                <w:lang w:val="fr-FR"/>
              </w:rPr>
            </w:pPr>
            <w:r>
              <w:rPr>
                <w:noProof/>
                <w:lang w:val="fr-FR"/>
              </w:rPr>
              <w:t>Section 4.20.2 specifies how the Routing Indicator Update via the CP UE Parameter Update procedure is handled when the UDM does not require the UE to trigger a re-registration procedure. This is, the UDM triggers the update of the Routing Indicator within the UE context in AMF, so the AMF starts using the AUSF/UDM belonging to the updated Routing Indicator in subsequent procedures.</w:t>
            </w:r>
          </w:p>
          <w:p w14:paraId="7D29B3CF" w14:textId="77777777" w:rsidR="008E78D4" w:rsidRDefault="008E78D4" w:rsidP="008E78D4">
            <w:pPr>
              <w:pStyle w:val="CRCoverPage"/>
              <w:spacing w:after="0"/>
              <w:ind w:left="100"/>
              <w:rPr>
                <w:noProof/>
                <w:lang w:val="fr-FR"/>
              </w:rPr>
            </w:pPr>
          </w:p>
          <w:p w14:paraId="43E403A3" w14:textId="77777777" w:rsidR="008E78D4" w:rsidRDefault="008E78D4" w:rsidP="008E78D4">
            <w:pPr>
              <w:pStyle w:val="CRCoverPage"/>
              <w:spacing w:after="0"/>
              <w:ind w:left="100"/>
              <w:rPr>
                <w:noProof/>
                <w:lang w:val="fr-FR"/>
              </w:rPr>
            </w:pPr>
            <w:r>
              <w:rPr>
                <w:noProof/>
                <w:lang w:val="fr-FR"/>
              </w:rPr>
              <w:t xml:space="preserve">This is however incomplete as the SMF and SMSF also make use of the Routing Indicator for UDM selection. If the Routing Indicator is updated via UPU and there is not a re-REG procedure, then the SMF and SMSF should be also notified of the update of the Routing Indicator. </w:t>
            </w:r>
          </w:p>
          <w:p w14:paraId="1D6C634D" w14:textId="77777777" w:rsidR="008E78D4" w:rsidRDefault="008E78D4" w:rsidP="008E78D4">
            <w:pPr>
              <w:pStyle w:val="CRCoverPage"/>
              <w:spacing w:after="0"/>
              <w:ind w:left="100"/>
              <w:rPr>
                <w:noProof/>
                <w:lang w:val="fr-FR"/>
              </w:rPr>
            </w:pPr>
          </w:p>
          <w:p w14:paraId="622A47B4" w14:textId="77777777" w:rsidR="008E78D4" w:rsidRDefault="008E78D4" w:rsidP="008E78D4">
            <w:pPr>
              <w:pStyle w:val="CRCoverPage"/>
              <w:spacing w:after="0"/>
              <w:ind w:left="100"/>
              <w:rPr>
                <w:noProof/>
                <w:lang w:val="fr-FR"/>
              </w:rPr>
            </w:pPr>
            <w:r>
              <w:rPr>
                <w:noProof/>
                <w:lang w:val="fr-FR"/>
              </w:rPr>
              <w:t xml:space="preserve">Furthermore, just the notification to the AMF (and SMF/SMSF) would only be effective in the case that the current UDM instance/set/group handling the UE registration also supports the updated Routing Indicator value. </w:t>
            </w:r>
          </w:p>
          <w:p w14:paraId="0B0DB037" w14:textId="77777777" w:rsidR="008E78D4" w:rsidRDefault="008E78D4" w:rsidP="008E78D4">
            <w:pPr>
              <w:pStyle w:val="CRCoverPage"/>
              <w:spacing w:after="0"/>
              <w:ind w:left="100"/>
              <w:rPr>
                <w:noProof/>
                <w:lang w:val="fr-FR"/>
              </w:rPr>
            </w:pPr>
          </w:p>
          <w:p w14:paraId="272DF012" w14:textId="77777777" w:rsidR="008E78D4" w:rsidRDefault="008E78D4" w:rsidP="008E78D4">
            <w:pPr>
              <w:pStyle w:val="CRCoverPage"/>
              <w:spacing w:after="0"/>
              <w:ind w:left="100"/>
              <w:rPr>
                <w:noProof/>
                <w:lang w:val="fr-FR"/>
              </w:rPr>
            </w:pPr>
            <w:r>
              <w:rPr>
                <w:noProof/>
                <w:lang w:val="fr-FR"/>
              </w:rPr>
              <w:t xml:space="preserve">The update of the Routing Indicator associated to a SUPI will be normally related to the reallocation of the user to a different group of AUSF/UDM/UDR instances. In the case that the updated Routing Indicator value is not supported by the UDM instance/set/group where the AMF/SMF/SMSF are registered when the Routing Indicator was updated, then subsequent Nudm_UECM procedures other than a Nudm_UECM_Registration with a UDM instance corresponding to the updated Routing Indicator will fail as the UE context will be missing in the that UDM instance. </w:t>
            </w:r>
          </w:p>
          <w:p w14:paraId="285F9DF5" w14:textId="77777777" w:rsidR="008E78D4" w:rsidRDefault="008E78D4" w:rsidP="008E78D4">
            <w:pPr>
              <w:pStyle w:val="CRCoverPage"/>
              <w:spacing w:after="0"/>
              <w:ind w:left="100"/>
              <w:rPr>
                <w:noProof/>
                <w:lang w:val="fr-FR"/>
              </w:rPr>
            </w:pPr>
          </w:p>
          <w:p w14:paraId="773B9B6A" w14:textId="77777777" w:rsidR="008E78D4" w:rsidRDefault="008E78D4" w:rsidP="008E78D4">
            <w:pPr>
              <w:pStyle w:val="CRCoverPage"/>
              <w:spacing w:after="0"/>
              <w:ind w:left="100"/>
              <w:rPr>
                <w:noProof/>
                <w:lang w:val="fr-FR"/>
              </w:rPr>
            </w:pPr>
            <w:r>
              <w:rPr>
                <w:noProof/>
                <w:lang w:val="fr-FR"/>
              </w:rPr>
              <w:t xml:space="preserve">Mind that when UDM requests the UE to trigger a re-registration, the re-registration procedure makes sure that the NF consumers of UDM perform Nudm_UECM_Registration procedure towards a UDM corresponding to the new Routing Indicator.  </w:t>
            </w:r>
          </w:p>
          <w:p w14:paraId="668F5B9B" w14:textId="77777777" w:rsidR="008E78D4" w:rsidRDefault="008E78D4" w:rsidP="008E78D4">
            <w:pPr>
              <w:pStyle w:val="CRCoverPage"/>
              <w:spacing w:after="0"/>
              <w:ind w:left="100"/>
              <w:rPr>
                <w:noProof/>
              </w:rPr>
            </w:pPr>
          </w:p>
        </w:tc>
      </w:tr>
      <w:tr w:rsidR="008E78D4" w14:paraId="0351A0F7" w14:textId="77777777" w:rsidTr="00FD4333">
        <w:tc>
          <w:tcPr>
            <w:tcW w:w="2694" w:type="dxa"/>
            <w:gridSpan w:val="2"/>
            <w:tcBorders>
              <w:left w:val="single" w:sz="4" w:space="0" w:color="auto"/>
            </w:tcBorders>
          </w:tcPr>
          <w:p w14:paraId="167B3C9B" w14:textId="77777777" w:rsidR="008E78D4" w:rsidRDefault="008E78D4" w:rsidP="008E78D4">
            <w:pPr>
              <w:pStyle w:val="CRCoverPage"/>
              <w:spacing w:after="0"/>
              <w:rPr>
                <w:b/>
                <w:i/>
                <w:noProof/>
                <w:sz w:val="8"/>
                <w:szCs w:val="8"/>
              </w:rPr>
            </w:pPr>
          </w:p>
        </w:tc>
        <w:tc>
          <w:tcPr>
            <w:tcW w:w="6946" w:type="dxa"/>
            <w:gridSpan w:val="9"/>
            <w:tcBorders>
              <w:right w:val="single" w:sz="4" w:space="0" w:color="auto"/>
            </w:tcBorders>
          </w:tcPr>
          <w:p w14:paraId="44C6226D" w14:textId="77777777" w:rsidR="008E78D4" w:rsidRDefault="008E78D4" w:rsidP="008E78D4">
            <w:pPr>
              <w:pStyle w:val="CRCoverPage"/>
              <w:spacing w:after="0"/>
              <w:rPr>
                <w:noProof/>
                <w:sz w:val="8"/>
                <w:szCs w:val="8"/>
              </w:rPr>
            </w:pPr>
          </w:p>
          <w:p w14:paraId="3373FA2F" w14:textId="77777777" w:rsidR="008E78D4" w:rsidRDefault="008E78D4" w:rsidP="008E78D4">
            <w:pPr>
              <w:pStyle w:val="CRCoverPage"/>
              <w:spacing w:after="0"/>
              <w:rPr>
                <w:noProof/>
                <w:sz w:val="8"/>
                <w:szCs w:val="8"/>
              </w:rPr>
            </w:pPr>
          </w:p>
        </w:tc>
      </w:tr>
      <w:tr w:rsidR="008E78D4" w14:paraId="6641A2C9" w14:textId="77777777" w:rsidTr="00FD4333">
        <w:tc>
          <w:tcPr>
            <w:tcW w:w="2694" w:type="dxa"/>
            <w:gridSpan w:val="2"/>
            <w:tcBorders>
              <w:left w:val="single" w:sz="4" w:space="0" w:color="auto"/>
            </w:tcBorders>
          </w:tcPr>
          <w:p w14:paraId="6D98C692" w14:textId="77777777" w:rsidR="008E78D4" w:rsidRDefault="008E78D4" w:rsidP="008E78D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0237F40" w14:textId="77777777" w:rsidR="008E78D4" w:rsidRDefault="008E78D4" w:rsidP="008E78D4">
            <w:pPr>
              <w:pStyle w:val="CRCoverPage"/>
              <w:spacing w:after="0"/>
              <w:ind w:left="100"/>
              <w:rPr>
                <w:noProof/>
              </w:rPr>
            </w:pPr>
            <w:r>
              <w:rPr>
                <w:noProof/>
              </w:rPr>
              <w:t xml:space="preserve">When the updated Routing Indicator value is also supported by the same UDM instance/group/set where the UE is currently registered, the UDM also notifies SMF and SMSF about the updated Routing Indicator value. </w:t>
            </w:r>
          </w:p>
          <w:p w14:paraId="6CD570F2" w14:textId="77777777" w:rsidR="008E78D4" w:rsidRDefault="008E78D4" w:rsidP="008E78D4">
            <w:pPr>
              <w:pStyle w:val="CRCoverPage"/>
              <w:spacing w:after="0"/>
              <w:ind w:left="100"/>
              <w:rPr>
                <w:noProof/>
              </w:rPr>
            </w:pPr>
          </w:p>
          <w:p w14:paraId="535AE4AF" w14:textId="77777777" w:rsidR="008E78D4" w:rsidRDefault="008E78D4" w:rsidP="008E78D4">
            <w:pPr>
              <w:pStyle w:val="CRCoverPage"/>
              <w:spacing w:after="0"/>
              <w:ind w:left="100"/>
              <w:rPr>
                <w:noProof/>
              </w:rPr>
            </w:pPr>
            <w:r>
              <w:rPr>
                <w:noProof/>
              </w:rPr>
              <w:t xml:space="preserve">When the updated Routing Indicator value is NOT supported by the UDM instance/group/set where the UE is currently registered, the UDM shall request the AMF to re-register during the UPU procedure.    </w:t>
            </w:r>
          </w:p>
          <w:p w14:paraId="3232E9D7" w14:textId="77777777" w:rsidR="008E78D4" w:rsidRDefault="008E78D4" w:rsidP="008E78D4">
            <w:pPr>
              <w:pStyle w:val="CRCoverPage"/>
              <w:spacing w:after="0"/>
              <w:ind w:left="100"/>
              <w:rPr>
                <w:noProof/>
              </w:rPr>
            </w:pPr>
          </w:p>
        </w:tc>
      </w:tr>
      <w:tr w:rsidR="008E78D4" w14:paraId="56A897C8" w14:textId="77777777" w:rsidTr="00FD4333">
        <w:tc>
          <w:tcPr>
            <w:tcW w:w="2694" w:type="dxa"/>
            <w:gridSpan w:val="2"/>
            <w:tcBorders>
              <w:left w:val="single" w:sz="4" w:space="0" w:color="auto"/>
            </w:tcBorders>
          </w:tcPr>
          <w:p w14:paraId="7F0EF65F" w14:textId="77777777" w:rsidR="008E78D4" w:rsidRDefault="008E78D4" w:rsidP="008E78D4">
            <w:pPr>
              <w:pStyle w:val="CRCoverPage"/>
              <w:spacing w:after="0"/>
              <w:rPr>
                <w:b/>
                <w:i/>
                <w:noProof/>
                <w:sz w:val="8"/>
                <w:szCs w:val="8"/>
              </w:rPr>
            </w:pPr>
          </w:p>
        </w:tc>
        <w:tc>
          <w:tcPr>
            <w:tcW w:w="6946" w:type="dxa"/>
            <w:gridSpan w:val="9"/>
            <w:tcBorders>
              <w:right w:val="single" w:sz="4" w:space="0" w:color="auto"/>
            </w:tcBorders>
          </w:tcPr>
          <w:p w14:paraId="7C0E964A" w14:textId="77777777" w:rsidR="008E78D4" w:rsidRDefault="008E78D4" w:rsidP="008E78D4">
            <w:pPr>
              <w:pStyle w:val="CRCoverPage"/>
              <w:spacing w:after="0"/>
              <w:rPr>
                <w:noProof/>
                <w:sz w:val="8"/>
                <w:szCs w:val="8"/>
              </w:rPr>
            </w:pPr>
          </w:p>
        </w:tc>
      </w:tr>
      <w:tr w:rsidR="008E78D4" w14:paraId="0A150639" w14:textId="77777777" w:rsidTr="00FD4333">
        <w:tc>
          <w:tcPr>
            <w:tcW w:w="2694" w:type="dxa"/>
            <w:gridSpan w:val="2"/>
            <w:tcBorders>
              <w:left w:val="single" w:sz="4" w:space="0" w:color="auto"/>
              <w:bottom w:val="single" w:sz="4" w:space="0" w:color="auto"/>
            </w:tcBorders>
          </w:tcPr>
          <w:p w14:paraId="1CD3BA16" w14:textId="77777777" w:rsidR="008E78D4" w:rsidRDefault="008E78D4" w:rsidP="008E78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5BEFFD" w14:textId="77777777" w:rsidR="008E78D4" w:rsidRDefault="008E78D4" w:rsidP="008E78D4">
            <w:pPr>
              <w:pStyle w:val="CRCoverPage"/>
              <w:spacing w:after="0"/>
              <w:ind w:left="100"/>
              <w:rPr>
                <w:noProof/>
              </w:rPr>
            </w:pPr>
            <w:r>
              <w:rPr>
                <w:noProof/>
              </w:rPr>
              <w:t xml:space="preserve">SMF and SMSF are unaware of updated Routing Indicator value. </w:t>
            </w:r>
          </w:p>
          <w:p w14:paraId="1E12BB51" w14:textId="77777777" w:rsidR="008E78D4" w:rsidRDefault="008E78D4" w:rsidP="008E78D4">
            <w:pPr>
              <w:pStyle w:val="CRCoverPage"/>
              <w:spacing w:after="0"/>
              <w:ind w:left="100"/>
              <w:rPr>
                <w:noProof/>
              </w:rPr>
            </w:pPr>
          </w:p>
          <w:p w14:paraId="4FA8D663" w14:textId="77777777" w:rsidR="008E78D4" w:rsidRDefault="008E78D4" w:rsidP="008E78D4">
            <w:pPr>
              <w:pStyle w:val="CRCoverPage"/>
              <w:spacing w:after="0"/>
              <w:ind w:left="100"/>
              <w:rPr>
                <w:noProof/>
              </w:rPr>
            </w:pPr>
            <w:r>
              <w:rPr>
                <w:noProof/>
              </w:rPr>
              <w:t>Interactions with a UDM instance corresponding to the updated Routing Indicator will fail as the UE context will be missing in the UDM.</w:t>
            </w:r>
          </w:p>
          <w:p w14:paraId="01969D16" w14:textId="6103DDAC" w:rsidR="008E78D4" w:rsidRDefault="008E78D4" w:rsidP="008E78D4">
            <w:pPr>
              <w:pStyle w:val="CRCoverPage"/>
              <w:spacing w:after="0"/>
              <w:ind w:left="100"/>
              <w:rPr>
                <w:noProof/>
              </w:rPr>
            </w:pPr>
          </w:p>
        </w:tc>
      </w:tr>
      <w:tr w:rsidR="008E78D4" w14:paraId="30E3FC0C" w14:textId="77777777" w:rsidTr="00FD4333">
        <w:tc>
          <w:tcPr>
            <w:tcW w:w="2694" w:type="dxa"/>
            <w:gridSpan w:val="2"/>
          </w:tcPr>
          <w:p w14:paraId="639C7925" w14:textId="77777777" w:rsidR="008E78D4" w:rsidRDefault="008E78D4" w:rsidP="008E78D4">
            <w:pPr>
              <w:pStyle w:val="CRCoverPage"/>
              <w:spacing w:after="0"/>
              <w:rPr>
                <w:b/>
                <w:i/>
                <w:noProof/>
                <w:sz w:val="8"/>
                <w:szCs w:val="8"/>
              </w:rPr>
            </w:pPr>
          </w:p>
        </w:tc>
        <w:tc>
          <w:tcPr>
            <w:tcW w:w="6946" w:type="dxa"/>
            <w:gridSpan w:val="9"/>
          </w:tcPr>
          <w:p w14:paraId="04E06DE1" w14:textId="77777777" w:rsidR="008E78D4" w:rsidRDefault="008E78D4" w:rsidP="008E78D4">
            <w:pPr>
              <w:pStyle w:val="CRCoverPage"/>
              <w:spacing w:after="0"/>
              <w:rPr>
                <w:noProof/>
                <w:sz w:val="8"/>
                <w:szCs w:val="8"/>
              </w:rPr>
            </w:pPr>
          </w:p>
        </w:tc>
      </w:tr>
      <w:tr w:rsidR="008E78D4" w14:paraId="13C32293" w14:textId="77777777" w:rsidTr="00FD4333">
        <w:tc>
          <w:tcPr>
            <w:tcW w:w="2694" w:type="dxa"/>
            <w:gridSpan w:val="2"/>
            <w:tcBorders>
              <w:top w:val="single" w:sz="4" w:space="0" w:color="auto"/>
              <w:left w:val="single" w:sz="4" w:space="0" w:color="auto"/>
            </w:tcBorders>
          </w:tcPr>
          <w:p w14:paraId="354931C0" w14:textId="77777777" w:rsidR="008E78D4" w:rsidRDefault="008E78D4" w:rsidP="008E78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0660F9" w14:textId="6A4F7A30" w:rsidR="008E78D4" w:rsidRDefault="008E78D4" w:rsidP="008E78D4">
            <w:pPr>
              <w:pStyle w:val="CRCoverPage"/>
              <w:spacing w:after="0"/>
              <w:ind w:left="100"/>
              <w:rPr>
                <w:noProof/>
              </w:rPr>
            </w:pPr>
            <w:r>
              <w:rPr>
                <w:noProof/>
                <w:lang w:val="fr-FR"/>
              </w:rPr>
              <w:t>4.20.2; 5.2.3.3.1</w:t>
            </w:r>
          </w:p>
        </w:tc>
      </w:tr>
      <w:tr w:rsidR="008E78D4" w14:paraId="524150C8" w14:textId="77777777" w:rsidTr="00FD4333">
        <w:tc>
          <w:tcPr>
            <w:tcW w:w="2694" w:type="dxa"/>
            <w:gridSpan w:val="2"/>
            <w:tcBorders>
              <w:left w:val="single" w:sz="4" w:space="0" w:color="auto"/>
            </w:tcBorders>
          </w:tcPr>
          <w:p w14:paraId="40122D61" w14:textId="77777777" w:rsidR="008E78D4" w:rsidRDefault="008E78D4" w:rsidP="00FD4333">
            <w:pPr>
              <w:pStyle w:val="CRCoverPage"/>
              <w:spacing w:after="0"/>
              <w:rPr>
                <w:b/>
                <w:i/>
                <w:noProof/>
                <w:sz w:val="8"/>
                <w:szCs w:val="8"/>
              </w:rPr>
            </w:pPr>
          </w:p>
        </w:tc>
        <w:tc>
          <w:tcPr>
            <w:tcW w:w="6946" w:type="dxa"/>
            <w:gridSpan w:val="9"/>
            <w:tcBorders>
              <w:right w:val="single" w:sz="4" w:space="0" w:color="auto"/>
            </w:tcBorders>
          </w:tcPr>
          <w:p w14:paraId="1463C320" w14:textId="77777777" w:rsidR="008E78D4" w:rsidRDefault="008E78D4" w:rsidP="00FD4333">
            <w:pPr>
              <w:pStyle w:val="CRCoverPage"/>
              <w:spacing w:after="0"/>
              <w:rPr>
                <w:noProof/>
                <w:sz w:val="8"/>
                <w:szCs w:val="8"/>
              </w:rPr>
            </w:pPr>
          </w:p>
        </w:tc>
      </w:tr>
      <w:tr w:rsidR="008E78D4" w14:paraId="1AEA45E5" w14:textId="77777777" w:rsidTr="00FD4333">
        <w:tc>
          <w:tcPr>
            <w:tcW w:w="2694" w:type="dxa"/>
            <w:gridSpan w:val="2"/>
            <w:tcBorders>
              <w:left w:val="single" w:sz="4" w:space="0" w:color="auto"/>
            </w:tcBorders>
          </w:tcPr>
          <w:p w14:paraId="2EC4DE4D" w14:textId="77777777" w:rsidR="008E78D4" w:rsidRDefault="008E78D4" w:rsidP="00FD43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0FB0D" w14:textId="77777777" w:rsidR="008E78D4" w:rsidRDefault="008E78D4" w:rsidP="00FD43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BFBB6" w14:textId="77777777" w:rsidR="008E78D4" w:rsidRDefault="008E78D4" w:rsidP="00FD4333">
            <w:pPr>
              <w:pStyle w:val="CRCoverPage"/>
              <w:spacing w:after="0"/>
              <w:jc w:val="center"/>
              <w:rPr>
                <w:b/>
                <w:caps/>
                <w:noProof/>
              </w:rPr>
            </w:pPr>
            <w:r>
              <w:rPr>
                <w:b/>
                <w:caps/>
                <w:noProof/>
              </w:rPr>
              <w:t>N</w:t>
            </w:r>
          </w:p>
        </w:tc>
        <w:tc>
          <w:tcPr>
            <w:tcW w:w="2977" w:type="dxa"/>
            <w:gridSpan w:val="4"/>
          </w:tcPr>
          <w:p w14:paraId="7AF454B9" w14:textId="77777777" w:rsidR="008E78D4" w:rsidRDefault="008E78D4" w:rsidP="00FD43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6334B9" w14:textId="77777777" w:rsidR="008E78D4" w:rsidRDefault="008E78D4" w:rsidP="00FD4333">
            <w:pPr>
              <w:pStyle w:val="CRCoverPage"/>
              <w:spacing w:after="0"/>
              <w:ind w:left="99"/>
              <w:rPr>
                <w:noProof/>
              </w:rPr>
            </w:pPr>
          </w:p>
        </w:tc>
      </w:tr>
      <w:tr w:rsidR="008E78D4" w14:paraId="5182033E" w14:textId="77777777" w:rsidTr="00FD4333">
        <w:tc>
          <w:tcPr>
            <w:tcW w:w="2694" w:type="dxa"/>
            <w:gridSpan w:val="2"/>
            <w:tcBorders>
              <w:left w:val="single" w:sz="4" w:space="0" w:color="auto"/>
            </w:tcBorders>
          </w:tcPr>
          <w:p w14:paraId="28882DDF" w14:textId="77777777" w:rsidR="008E78D4" w:rsidRDefault="008E78D4" w:rsidP="00FD43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548906" w14:textId="77777777" w:rsidR="008E78D4" w:rsidRDefault="008E78D4" w:rsidP="00FD4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969D2" w14:textId="77777777" w:rsidR="008E78D4" w:rsidRDefault="008E78D4" w:rsidP="00FD4333">
            <w:pPr>
              <w:pStyle w:val="CRCoverPage"/>
              <w:spacing w:after="0"/>
              <w:jc w:val="center"/>
              <w:rPr>
                <w:b/>
                <w:caps/>
                <w:noProof/>
              </w:rPr>
            </w:pPr>
            <w:r>
              <w:rPr>
                <w:b/>
                <w:caps/>
                <w:noProof/>
              </w:rPr>
              <w:t>X</w:t>
            </w:r>
          </w:p>
        </w:tc>
        <w:tc>
          <w:tcPr>
            <w:tcW w:w="2977" w:type="dxa"/>
            <w:gridSpan w:val="4"/>
          </w:tcPr>
          <w:p w14:paraId="7AFD716E" w14:textId="77777777" w:rsidR="008E78D4" w:rsidRDefault="008E78D4" w:rsidP="00FD43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F5887D" w14:textId="77777777" w:rsidR="008E78D4" w:rsidRDefault="008E78D4" w:rsidP="00FD4333">
            <w:pPr>
              <w:pStyle w:val="CRCoverPage"/>
              <w:spacing w:after="0"/>
              <w:ind w:left="99"/>
              <w:rPr>
                <w:noProof/>
              </w:rPr>
            </w:pPr>
            <w:r>
              <w:rPr>
                <w:noProof/>
              </w:rPr>
              <w:t xml:space="preserve">TS/TR ... CR ... </w:t>
            </w:r>
          </w:p>
        </w:tc>
      </w:tr>
      <w:tr w:rsidR="008E78D4" w14:paraId="4804CFDA" w14:textId="77777777" w:rsidTr="00FD4333">
        <w:tc>
          <w:tcPr>
            <w:tcW w:w="2694" w:type="dxa"/>
            <w:gridSpan w:val="2"/>
            <w:tcBorders>
              <w:left w:val="single" w:sz="4" w:space="0" w:color="auto"/>
            </w:tcBorders>
          </w:tcPr>
          <w:p w14:paraId="03C34794" w14:textId="77777777" w:rsidR="008E78D4" w:rsidRDefault="008E78D4" w:rsidP="00FD43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DBB60" w14:textId="77777777" w:rsidR="008E78D4" w:rsidRDefault="008E78D4" w:rsidP="00FD4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A3E12" w14:textId="77777777" w:rsidR="008E78D4" w:rsidRDefault="008E78D4" w:rsidP="00FD4333">
            <w:pPr>
              <w:pStyle w:val="CRCoverPage"/>
              <w:spacing w:after="0"/>
              <w:jc w:val="center"/>
              <w:rPr>
                <w:b/>
                <w:caps/>
                <w:noProof/>
              </w:rPr>
            </w:pPr>
            <w:r>
              <w:rPr>
                <w:b/>
                <w:caps/>
                <w:noProof/>
              </w:rPr>
              <w:t>X</w:t>
            </w:r>
          </w:p>
        </w:tc>
        <w:tc>
          <w:tcPr>
            <w:tcW w:w="2977" w:type="dxa"/>
            <w:gridSpan w:val="4"/>
          </w:tcPr>
          <w:p w14:paraId="529C1D77" w14:textId="77777777" w:rsidR="008E78D4" w:rsidRDefault="008E78D4" w:rsidP="00FD43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2351C5" w14:textId="77777777" w:rsidR="008E78D4" w:rsidRDefault="008E78D4" w:rsidP="00FD4333">
            <w:pPr>
              <w:pStyle w:val="CRCoverPage"/>
              <w:spacing w:after="0"/>
              <w:ind w:left="99"/>
              <w:rPr>
                <w:noProof/>
              </w:rPr>
            </w:pPr>
            <w:r>
              <w:rPr>
                <w:noProof/>
              </w:rPr>
              <w:t xml:space="preserve">TS/TR ... CR ... </w:t>
            </w:r>
          </w:p>
        </w:tc>
      </w:tr>
      <w:tr w:rsidR="008E78D4" w14:paraId="4D741573" w14:textId="77777777" w:rsidTr="00FD4333">
        <w:tc>
          <w:tcPr>
            <w:tcW w:w="2694" w:type="dxa"/>
            <w:gridSpan w:val="2"/>
            <w:tcBorders>
              <w:left w:val="single" w:sz="4" w:space="0" w:color="auto"/>
            </w:tcBorders>
          </w:tcPr>
          <w:p w14:paraId="7BA6BD80" w14:textId="77777777" w:rsidR="008E78D4" w:rsidRDefault="008E78D4" w:rsidP="00FD43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0D980" w14:textId="77777777" w:rsidR="008E78D4" w:rsidRDefault="008E78D4" w:rsidP="00FD4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4E308" w14:textId="77777777" w:rsidR="008E78D4" w:rsidRDefault="008E78D4" w:rsidP="00FD4333">
            <w:pPr>
              <w:pStyle w:val="CRCoverPage"/>
              <w:spacing w:after="0"/>
              <w:jc w:val="center"/>
              <w:rPr>
                <w:b/>
                <w:caps/>
                <w:noProof/>
              </w:rPr>
            </w:pPr>
            <w:r>
              <w:rPr>
                <w:b/>
                <w:caps/>
                <w:noProof/>
              </w:rPr>
              <w:t>X</w:t>
            </w:r>
          </w:p>
        </w:tc>
        <w:tc>
          <w:tcPr>
            <w:tcW w:w="2977" w:type="dxa"/>
            <w:gridSpan w:val="4"/>
          </w:tcPr>
          <w:p w14:paraId="0C669A74" w14:textId="77777777" w:rsidR="008E78D4" w:rsidRDefault="008E78D4" w:rsidP="00FD43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00106" w14:textId="77777777" w:rsidR="008E78D4" w:rsidRDefault="008E78D4" w:rsidP="00FD4333">
            <w:pPr>
              <w:pStyle w:val="CRCoverPage"/>
              <w:spacing w:after="0"/>
              <w:ind w:left="99"/>
              <w:rPr>
                <w:noProof/>
              </w:rPr>
            </w:pPr>
            <w:r>
              <w:rPr>
                <w:noProof/>
              </w:rPr>
              <w:t xml:space="preserve">TS/TR ... CR ... </w:t>
            </w:r>
          </w:p>
        </w:tc>
      </w:tr>
      <w:tr w:rsidR="008E78D4" w14:paraId="6A211037" w14:textId="77777777" w:rsidTr="00FD4333">
        <w:tc>
          <w:tcPr>
            <w:tcW w:w="2694" w:type="dxa"/>
            <w:gridSpan w:val="2"/>
            <w:tcBorders>
              <w:left w:val="single" w:sz="4" w:space="0" w:color="auto"/>
            </w:tcBorders>
          </w:tcPr>
          <w:p w14:paraId="7967C78C" w14:textId="77777777" w:rsidR="008E78D4" w:rsidRDefault="008E78D4" w:rsidP="00FD4333">
            <w:pPr>
              <w:pStyle w:val="CRCoverPage"/>
              <w:spacing w:after="0"/>
              <w:rPr>
                <w:b/>
                <w:i/>
                <w:noProof/>
              </w:rPr>
            </w:pPr>
          </w:p>
        </w:tc>
        <w:tc>
          <w:tcPr>
            <w:tcW w:w="6946" w:type="dxa"/>
            <w:gridSpan w:val="9"/>
            <w:tcBorders>
              <w:right w:val="single" w:sz="4" w:space="0" w:color="auto"/>
            </w:tcBorders>
          </w:tcPr>
          <w:p w14:paraId="1D5F3FD8" w14:textId="77777777" w:rsidR="008E78D4" w:rsidRDefault="008E78D4" w:rsidP="00FD4333">
            <w:pPr>
              <w:pStyle w:val="CRCoverPage"/>
              <w:spacing w:after="0"/>
              <w:rPr>
                <w:noProof/>
              </w:rPr>
            </w:pPr>
          </w:p>
        </w:tc>
      </w:tr>
      <w:tr w:rsidR="008E78D4" w14:paraId="14271E23" w14:textId="77777777" w:rsidTr="00FD4333">
        <w:tc>
          <w:tcPr>
            <w:tcW w:w="2694" w:type="dxa"/>
            <w:gridSpan w:val="2"/>
            <w:tcBorders>
              <w:left w:val="single" w:sz="4" w:space="0" w:color="auto"/>
              <w:bottom w:val="single" w:sz="4" w:space="0" w:color="auto"/>
            </w:tcBorders>
          </w:tcPr>
          <w:p w14:paraId="11780A84" w14:textId="77777777" w:rsidR="008E78D4" w:rsidRDefault="008E78D4" w:rsidP="00FD43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381915" w14:textId="77777777" w:rsidR="008E78D4" w:rsidRDefault="008E78D4" w:rsidP="00FD4333">
            <w:pPr>
              <w:pStyle w:val="CRCoverPage"/>
              <w:spacing w:after="0"/>
              <w:ind w:left="100"/>
              <w:rPr>
                <w:noProof/>
              </w:rPr>
            </w:pPr>
          </w:p>
        </w:tc>
      </w:tr>
      <w:tr w:rsidR="008E78D4" w:rsidRPr="008863B9" w14:paraId="6B4ACC19" w14:textId="77777777" w:rsidTr="00FD4333">
        <w:tc>
          <w:tcPr>
            <w:tcW w:w="2694" w:type="dxa"/>
            <w:gridSpan w:val="2"/>
            <w:tcBorders>
              <w:top w:val="single" w:sz="4" w:space="0" w:color="auto"/>
              <w:bottom w:val="single" w:sz="4" w:space="0" w:color="auto"/>
            </w:tcBorders>
          </w:tcPr>
          <w:p w14:paraId="3BBBE095" w14:textId="77777777" w:rsidR="008E78D4" w:rsidRPr="008863B9" w:rsidRDefault="008E78D4" w:rsidP="00FD43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392FD" w14:textId="77777777" w:rsidR="008E78D4" w:rsidRPr="008863B9" w:rsidRDefault="008E78D4" w:rsidP="00FD4333">
            <w:pPr>
              <w:pStyle w:val="CRCoverPage"/>
              <w:spacing w:after="0"/>
              <w:ind w:left="100"/>
              <w:rPr>
                <w:noProof/>
                <w:sz w:val="8"/>
                <w:szCs w:val="8"/>
              </w:rPr>
            </w:pPr>
          </w:p>
        </w:tc>
      </w:tr>
      <w:tr w:rsidR="008E78D4" w14:paraId="2C125BE4" w14:textId="77777777" w:rsidTr="00FD4333">
        <w:tc>
          <w:tcPr>
            <w:tcW w:w="2694" w:type="dxa"/>
            <w:gridSpan w:val="2"/>
            <w:tcBorders>
              <w:top w:val="single" w:sz="4" w:space="0" w:color="auto"/>
              <w:left w:val="single" w:sz="4" w:space="0" w:color="auto"/>
              <w:bottom w:val="single" w:sz="4" w:space="0" w:color="auto"/>
            </w:tcBorders>
          </w:tcPr>
          <w:p w14:paraId="2F84D345" w14:textId="77777777" w:rsidR="008E78D4" w:rsidRDefault="008E78D4" w:rsidP="00FD43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9BF08" w14:textId="77777777" w:rsidR="008E78D4" w:rsidRDefault="008E78D4" w:rsidP="00FD4333">
            <w:pPr>
              <w:pStyle w:val="CRCoverPage"/>
              <w:spacing w:after="0"/>
              <w:ind w:left="100"/>
              <w:rPr>
                <w:noProof/>
              </w:rPr>
            </w:pPr>
          </w:p>
        </w:tc>
      </w:tr>
    </w:tbl>
    <w:p w14:paraId="34BCB30B" w14:textId="77777777" w:rsidR="008E78D4" w:rsidRDefault="008E78D4">
      <w:pPr>
        <w:pStyle w:val="CRCoverPage"/>
        <w:tabs>
          <w:tab w:val="right" w:pos="9639"/>
        </w:tabs>
        <w:spacing w:after="0"/>
        <w:rPr>
          <w:b/>
          <w:noProof/>
          <w:sz w:val="24"/>
        </w:rPr>
      </w:pPr>
    </w:p>
    <w:p w14:paraId="78BE481E" w14:textId="77777777" w:rsidR="008E78D4" w:rsidRDefault="008E78D4">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96EECB3" w14:textId="77777777" w:rsidR="00B76C92" w:rsidRPr="00140E21" w:rsidRDefault="00B76C92" w:rsidP="00B76C92">
      <w:pPr>
        <w:pStyle w:val="Heading3"/>
      </w:pPr>
      <w:bookmarkStart w:id="0" w:name="_Toc91153933"/>
      <w:r w:rsidRPr="00140E21">
        <w:t>4.20.2</w:t>
      </w:r>
      <w:r w:rsidRPr="00140E21">
        <w:tab/>
        <w:t>UE Parameters Update via UDM Control Plane Procedure</w:t>
      </w:r>
      <w:bookmarkEnd w:id="0"/>
    </w:p>
    <w:p w14:paraId="7F7B3A2F" w14:textId="251ED201" w:rsidR="00B76C92" w:rsidRDefault="00B76C92" w:rsidP="00B76C92">
      <w:pPr>
        <w:pStyle w:val="TH"/>
        <w:rPr>
          <w:ins w:id="1" w:author="Ericsson User" w:date="2022-01-14T09:19:00Z"/>
        </w:rPr>
      </w:pPr>
      <w:del w:id="2" w:author="Ericsson User" w:date="2022-01-14T09:19:00Z">
        <w:r w:rsidDel="00EE132E">
          <w:object w:dxaOrig="9639" w:dyaOrig="3400" w14:anchorId="1B4A3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69.5pt" o:ole="">
              <v:imagedata r:id="rId15" o:title=""/>
            </v:shape>
            <o:OLEObject Type="Embed" ProgID="Word.Picture.8" ShapeID="_x0000_i1025" DrawAspect="Content" ObjectID="_1704872243" r:id="rId16"/>
          </w:object>
        </w:r>
      </w:del>
    </w:p>
    <w:bookmarkStart w:id="3" w:name="_MON_1693659292"/>
    <w:bookmarkEnd w:id="3"/>
    <w:p w14:paraId="2A6B3812" w14:textId="34BBAEA6" w:rsidR="00EE132E" w:rsidRDefault="00946D60" w:rsidP="00B76C92">
      <w:pPr>
        <w:pStyle w:val="TH"/>
      </w:pPr>
      <w:ins w:id="4" w:author="Ericsson User" w:date="2022-01-14T09:26:00Z">
        <w:r w:rsidRPr="0072691E">
          <w:object w:dxaOrig="9015" w:dyaOrig="7531" w14:anchorId="76584E2B">
            <v:shape id="_x0000_i1026" type="#_x0000_t75" style="width:468pt;height:309.05pt" o:ole="">
              <v:imagedata r:id="rId17" o:title="" croptop="5496f" cropbottom="5252f" cropright="-4101f"/>
            </v:shape>
            <o:OLEObject Type="Embed" ProgID="Visio.Drawing.11" ShapeID="_x0000_i1026" DrawAspect="Content" ObjectID="_1704872244" r:id="rId18"/>
          </w:object>
        </w:r>
      </w:ins>
    </w:p>
    <w:p w14:paraId="35740EE4" w14:textId="77777777" w:rsidR="00B76C92" w:rsidRPr="00140E21" w:rsidRDefault="00B76C92" w:rsidP="00B76C92">
      <w:pPr>
        <w:pStyle w:val="TF"/>
      </w:pPr>
      <w:r w:rsidRPr="00140E21">
        <w:t>Figure 4.20.2-1: UE Parameters Update via UDM Control Plane Procedure</w:t>
      </w:r>
    </w:p>
    <w:p w14:paraId="406C175F" w14:textId="77777777" w:rsidR="00B76C92" w:rsidRDefault="00B76C92" w:rsidP="00B76C92">
      <w:pPr>
        <w:pStyle w:val="B1"/>
      </w:pPr>
      <w:r>
        <w:t>1.</w:t>
      </w:r>
      <w:r>
        <w:tab/>
        <w:t>UDM decides to perform UE parameter update.</w:t>
      </w:r>
    </w:p>
    <w:p w14:paraId="0DC9697D" w14:textId="77777777" w:rsidR="00B76C92" w:rsidRPr="00140E21" w:rsidRDefault="00B76C92" w:rsidP="00B76C92">
      <w:pPr>
        <w:pStyle w:val="B1"/>
      </w:pPr>
      <w:r>
        <w:t>2</w:t>
      </w:r>
      <w:r w:rsidRPr="00140E21">
        <w:t>.</w:t>
      </w:r>
      <w:r w:rsidRPr="00140E21">
        <w:tab/>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that needs to be delivered transparently to the UE over NAS within the Access and Mobility Subscription data. The UDM </w:t>
      </w:r>
      <w:r>
        <w:t>U</w:t>
      </w:r>
      <w:r w:rsidRPr="00140E21">
        <w:t xml:space="preserve">pdate </w:t>
      </w:r>
      <w:r>
        <w:t>D</w:t>
      </w:r>
      <w:r w:rsidRPr="00140E21">
        <w:t>ata includes:</w:t>
      </w:r>
    </w:p>
    <w:p w14:paraId="02E088F3" w14:textId="77777777" w:rsidR="00B76C92" w:rsidRPr="00140E21" w:rsidRDefault="00B76C92" w:rsidP="00B76C92">
      <w:pPr>
        <w:pStyle w:val="B2"/>
      </w:pPr>
      <w:r w:rsidRPr="00140E21">
        <w:t>-</w:t>
      </w:r>
      <w:r w:rsidRPr="00140E21">
        <w:tab/>
        <w:t>The updated parameters to be delivered to the UE</w:t>
      </w:r>
      <w:r>
        <w:t xml:space="preserve"> (see clause 4.20.1 for parameters possible to deliver)</w:t>
      </w:r>
      <w:r w:rsidRPr="00140E21">
        <w:t>.</w:t>
      </w:r>
    </w:p>
    <w:p w14:paraId="7AF29004" w14:textId="77777777" w:rsidR="00B76C92" w:rsidRPr="00140E21" w:rsidRDefault="00B76C92" w:rsidP="00B76C92">
      <w:pPr>
        <w:pStyle w:val="B2"/>
      </w:pPr>
      <w:r w:rsidRPr="00140E21">
        <w:t>-</w:t>
      </w:r>
      <w:r w:rsidRPr="00140E21">
        <w:tab/>
        <w:t>whether the UE needs to send an ack to the UDM.</w:t>
      </w:r>
    </w:p>
    <w:p w14:paraId="468BDD12" w14:textId="44FAF6AE" w:rsidR="00B76C92" w:rsidRDefault="00B76C92" w:rsidP="00B76C92">
      <w:pPr>
        <w:pStyle w:val="B2"/>
        <w:rPr>
          <w:ins w:id="5" w:author="Ericsson User" w:date="2022-01-14T09:22:00Z"/>
        </w:rPr>
      </w:pPr>
      <w:r w:rsidRPr="00140E21">
        <w:t>-</w:t>
      </w:r>
      <w:r w:rsidRPr="00140E21">
        <w:tab/>
      </w:r>
      <w:bookmarkStart w:id="6" w:name="_Hlk527400603"/>
      <w:r w:rsidRPr="00140E21">
        <w:t>whether the UE needs to re-register after updating the data</w:t>
      </w:r>
      <w:bookmarkEnd w:id="6"/>
      <w:r w:rsidRPr="00140E21">
        <w:t>.</w:t>
      </w:r>
    </w:p>
    <w:p w14:paraId="6AD652EA" w14:textId="48037902" w:rsidR="009918B9" w:rsidRPr="00140E21" w:rsidRDefault="009918B9" w:rsidP="009918B9">
      <w:pPr>
        <w:pStyle w:val="B1"/>
        <w:ind w:hanging="1"/>
      </w:pPr>
      <w:ins w:id="7" w:author="Ericsson User" w:date="2022-01-14T09:22:00Z">
        <w:r>
          <w:lastRenderedPageBreak/>
          <w:t>If the UE parameter update is performed due to "Routing Indicator update data"</w:t>
        </w:r>
      </w:ins>
      <w:ins w:id="8" w:author="Ericsson User" w:date="2022-01-18T16:14:00Z">
        <w:r w:rsidR="00E725D8">
          <w:t xml:space="preserve"> and</w:t>
        </w:r>
      </w:ins>
      <w:ins w:id="9" w:author="Ericsson User" w:date="2022-01-14T09:22:00Z">
        <w:r>
          <w:t xml:space="preserve"> the updated Routing Indicator value is not supported by the UDM where the AMF is currently registered</w:t>
        </w:r>
      </w:ins>
      <w:ins w:id="10" w:author="Ericsson User" w:date="2022-01-14T09:23:00Z">
        <w:r w:rsidR="00FC1613">
          <w:t>,</w:t>
        </w:r>
      </w:ins>
      <w:ins w:id="11" w:author="Ericsson User" w:date="2022-01-14T09:22:00Z">
        <w:r>
          <w:t xml:space="preserve"> the UDM </w:t>
        </w:r>
      </w:ins>
      <w:ins w:id="12" w:author="Ericsson User" w:date="2022-01-14T09:23:00Z">
        <w:r w:rsidR="00FC1613">
          <w:t xml:space="preserve">shall </w:t>
        </w:r>
      </w:ins>
      <w:ins w:id="13" w:author="Ericsson User" w:date="2022-01-14T09:22:00Z">
        <w:r>
          <w:t>request the UE to re-register</w:t>
        </w:r>
      </w:ins>
      <w:ins w:id="14" w:author="Ericsson User" w:date="2022-01-14T09:23:00Z">
        <w:r w:rsidR="00333AE1">
          <w:t>.</w:t>
        </w:r>
      </w:ins>
    </w:p>
    <w:p w14:paraId="7EACD06E" w14:textId="77777777" w:rsidR="00B76C92" w:rsidRDefault="00B76C92" w:rsidP="00B76C92">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14:paraId="46C50472" w14:textId="77777777" w:rsidR="00B76C92" w:rsidRDefault="00B76C92" w:rsidP="00B76C92">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0F486641" w14:textId="77777777" w:rsidR="00B76C92" w:rsidRPr="00140E21" w:rsidRDefault="00B76C92" w:rsidP="00B76C92">
      <w:pPr>
        <w:pStyle w:val="B1"/>
      </w:pPr>
      <w:r>
        <w:tab/>
      </w:r>
      <w:r w:rsidRPr="00140E21">
        <w:t>The UE verifies based on mechanisms defined in TS</w:t>
      </w:r>
      <w:r>
        <w:t> </w:t>
      </w:r>
      <w:r w:rsidRPr="00140E21">
        <w:t>33.501</w:t>
      </w:r>
      <w:r>
        <w:t> </w:t>
      </w:r>
      <w:r w:rsidRPr="00140E21">
        <w:t>[15] that the UDM Update Data is provided by HPLMN,</w:t>
      </w:r>
      <w:r>
        <w:t xml:space="preserve"> SNPN, or CH;</w:t>
      </w:r>
      <w:r w:rsidRPr="00140E21">
        <w:t xml:space="preserve"> and:</w:t>
      </w:r>
    </w:p>
    <w:p w14:paraId="6787811C" w14:textId="77777777" w:rsidR="00B76C92" w:rsidRPr="00140E21" w:rsidRDefault="00B76C92" w:rsidP="00B76C92">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54710389" w14:textId="77777777" w:rsidR="00B76C92" w:rsidRPr="00140E21" w:rsidRDefault="00B76C92" w:rsidP="00B76C92">
      <w:pPr>
        <w:pStyle w:val="B2"/>
      </w:pPr>
      <w:r w:rsidRPr="00140E21">
        <w:t>-</w:t>
      </w:r>
      <w:r w:rsidRPr="00140E21">
        <w:tab/>
        <w:t>If the security check on the UDM Update Data fails, the UE discards the contents of the UDM Update Data.</w:t>
      </w:r>
    </w:p>
    <w:p w14:paraId="0EA17BFC" w14:textId="77777777" w:rsidR="00B76C92" w:rsidRPr="00140E21" w:rsidRDefault="00B76C92" w:rsidP="00B76C92">
      <w:pPr>
        <w:pStyle w:val="B1"/>
      </w:pPr>
      <w:r>
        <w:t>5</w:t>
      </w:r>
      <w:r w:rsidRPr="00140E21">
        <w:t>.</w:t>
      </w:r>
      <w:r w:rsidRPr="00140E21">
        <w:tab/>
        <w:t>The UE to the AMF: If the UE has verified that the UDM Update Data is provided by HPLMN</w:t>
      </w:r>
      <w:r>
        <w:t>, SNPN, or CH</w:t>
      </w:r>
      <w:r w:rsidRPr="00140E21">
        <w:t xml:space="preserve"> and the UDM has requested the UE to send an ack to the UDM, the UE sends an UL NAS TRANSPORT message to the serving AMF with a transparent container including the UE acknowledgement.</w:t>
      </w:r>
    </w:p>
    <w:p w14:paraId="641E2486" w14:textId="77777777" w:rsidR="00B76C92" w:rsidRPr="00140E21" w:rsidRDefault="00B76C92" w:rsidP="00B76C92">
      <w:pPr>
        <w:pStyle w:val="B1"/>
      </w:pPr>
      <w:r>
        <w:t>6</w:t>
      </w:r>
      <w:r w:rsidRPr="00140E21">
        <w:t>.</w:t>
      </w:r>
      <w:r w:rsidRPr="00140E21">
        <w:tab/>
        <w:t xml:space="preserve">The AMF to the UDM: If the AMF receives an UL NAS TRANSPORT message with a transparent container carrying a UE acknowledgement from the UE, the AMF sends a </w:t>
      </w:r>
      <w:proofErr w:type="spellStart"/>
      <w:r w:rsidRPr="00140E21">
        <w:t>Nudm_SDM_Info</w:t>
      </w:r>
      <w:proofErr w:type="spellEnd"/>
      <w:r w:rsidRPr="00140E21">
        <w:t xml:space="preserve"> request message including the transparent container to the UDM.</w:t>
      </w:r>
    </w:p>
    <w:p w14:paraId="736C086F" w14:textId="3DAE92FC" w:rsidR="00B76C92" w:rsidRDefault="00B76C92" w:rsidP="00B76C92">
      <w:pPr>
        <w:pStyle w:val="B1"/>
        <w:rPr>
          <w:ins w:id="15" w:author="Ericsson User" w:date="2022-01-14T09:21:00Z"/>
        </w:rPr>
      </w:pPr>
      <w:r>
        <w:t>6a.</w:t>
      </w:r>
      <w:r>
        <w:tab/>
        <w:t>If the UE parameter update is performed due to "Routing Indicator update data"</w:t>
      </w:r>
      <w:ins w:id="16" w:author="Ericsson User" w:date="2022-01-14T09:20:00Z">
        <w:r w:rsidR="00711AA5">
          <w:t>, the updated Routing Indicator value is also supported by the UDM where the AMF is currently registered</w:t>
        </w:r>
      </w:ins>
      <w:r>
        <w:t xml:space="preserve"> and the UDM requests the UE to send an ack but does not request the UE to re-register, then upon reception of the transparent container indicating the acknowledgement of successful reception, the UDM shall trigger a </w:t>
      </w:r>
      <w:proofErr w:type="spellStart"/>
      <w:r>
        <w:t>Nudm_SDM_Notification</w:t>
      </w:r>
      <w:proofErr w:type="spellEnd"/>
      <w:r>
        <w:t xml:space="preserve"> service operation to update the UE Context in the AMF with the updated Routing Indicator Data (e.g. to avoid transmitting an outdated Routing Indicator on UE context transfer</w:t>
      </w:r>
      <w:ins w:id="17" w:author="Ericsson User" w:date="2022-01-14T09:21:00Z">
        <w:r w:rsidR="00542D68">
          <w:t xml:space="preserve"> to another AMF</w:t>
        </w:r>
      </w:ins>
      <w:r>
        <w:t>).</w:t>
      </w:r>
    </w:p>
    <w:p w14:paraId="6D49B518" w14:textId="5FFCB724" w:rsidR="00542D68" w:rsidRDefault="008304F8" w:rsidP="00E725D8">
      <w:pPr>
        <w:pStyle w:val="B1"/>
        <w:ind w:left="567" w:firstLine="0"/>
      </w:pPr>
      <w:ins w:id="18" w:author="Ericsson User" w:date="2022-01-14T09:21:00Z">
        <w:r>
          <w:t xml:space="preserve">The UDM </w:t>
        </w:r>
      </w:ins>
      <w:ins w:id="19" w:author="Ericsson User" w:date="2022-01-18T16:21:00Z">
        <w:r w:rsidR="00205433">
          <w:t xml:space="preserve">shall </w:t>
        </w:r>
      </w:ins>
      <w:ins w:id="20" w:author="Ericsson User" w:date="2022-01-14T09:21:00Z">
        <w:r>
          <w:t>also notif</w:t>
        </w:r>
      </w:ins>
      <w:ins w:id="21" w:author="Ericsson User" w:date="2022-01-18T16:21:00Z">
        <w:r w:rsidR="00205433">
          <w:t>y</w:t>
        </w:r>
      </w:ins>
      <w:ins w:id="22" w:author="Ericsson User" w:date="2022-01-14T09:21:00Z">
        <w:r>
          <w:t xml:space="preserve"> other NFs registered in UDM (i.e., SMF and SMSF) about the update of the Routing Indicator value assigned to the SUPI using the </w:t>
        </w:r>
        <w:proofErr w:type="spellStart"/>
        <w:r>
          <w:rPr>
            <w:lang w:eastAsia="zh-CN"/>
          </w:rPr>
          <w:t>Nudm_SDM_Notification</w:t>
        </w:r>
        <w:proofErr w:type="spellEnd"/>
        <w:r>
          <w:rPr>
            <w:lang w:eastAsia="zh-CN"/>
          </w:rPr>
          <w:t xml:space="preserve"> service operation.</w:t>
        </w:r>
      </w:ins>
    </w:p>
    <w:p w14:paraId="128C8FC6" w14:textId="77777777" w:rsidR="00B76C92" w:rsidRPr="00140E21" w:rsidRDefault="00B76C92" w:rsidP="00B76C92">
      <w:pPr>
        <w:pStyle w:val="B1"/>
      </w:pPr>
      <w:r>
        <w:t>7</w:t>
      </w:r>
      <w:r w:rsidRPr="00140E21">
        <w:t>.</w:t>
      </w:r>
      <w:r w:rsidRPr="00140E21">
        <w:tab/>
        <w:t>If the UDM has requested the UE to re-register, the UE waits until it goes back to RRC idle and initiates a Registration procedure as defined in TS</w:t>
      </w:r>
      <w:r>
        <w:t> </w:t>
      </w:r>
      <w:r w:rsidRPr="00140E21">
        <w:t>24.501</w:t>
      </w:r>
      <w:r>
        <w:t> </w:t>
      </w:r>
      <w:r w:rsidRPr="00140E21">
        <w:t>[25].</w:t>
      </w:r>
    </w:p>
    <w:p w14:paraId="3F5C2FB4" w14:textId="2C7198AC" w:rsidR="006A2876" w:rsidRPr="008C362F" w:rsidRDefault="006A2876" w:rsidP="006A28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820A5DA" w14:textId="77777777" w:rsidR="000F72A3" w:rsidRPr="00140E21" w:rsidRDefault="000F72A3" w:rsidP="000F72A3">
      <w:pPr>
        <w:pStyle w:val="Heading5"/>
        <w:rPr>
          <w:rFonts w:eastAsia="Malgun Gothic"/>
        </w:rPr>
      </w:pPr>
      <w:bookmarkStart w:id="23" w:name="_Toc20204441"/>
      <w:bookmarkStart w:id="24" w:name="_Toc27895140"/>
      <w:bookmarkStart w:id="25" w:name="_Toc36192237"/>
      <w:bookmarkStart w:id="26" w:name="_Toc45193350"/>
      <w:bookmarkStart w:id="27" w:name="_Toc47592982"/>
      <w:bookmarkStart w:id="28" w:name="_Toc51835069"/>
      <w:bookmarkStart w:id="29" w:name="_Toc91154140"/>
      <w:r w:rsidRPr="00140E21">
        <w:rPr>
          <w:rFonts w:eastAsia="Malgun Gothic"/>
        </w:rPr>
        <w:t>5.2.3.3.1</w:t>
      </w:r>
      <w:r w:rsidRPr="00140E21">
        <w:rPr>
          <w:rFonts w:eastAsia="Malgun Gothic"/>
        </w:rPr>
        <w:tab/>
        <w:t>General</w:t>
      </w:r>
      <w:bookmarkEnd w:id="23"/>
      <w:bookmarkEnd w:id="24"/>
      <w:bookmarkEnd w:id="25"/>
      <w:bookmarkEnd w:id="26"/>
      <w:bookmarkEnd w:id="27"/>
      <w:bookmarkEnd w:id="28"/>
      <w:bookmarkEnd w:id="29"/>
    </w:p>
    <w:p w14:paraId="178781A7" w14:textId="77777777" w:rsidR="000F72A3" w:rsidRPr="00140E21" w:rsidRDefault="000F72A3" w:rsidP="000F72A3">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485950C" w14:textId="77777777" w:rsidR="000F72A3" w:rsidRPr="00140E21" w:rsidRDefault="000F72A3" w:rsidP="000F72A3">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F72A3" w:rsidRPr="00140E21" w14:paraId="06BD0894" w14:textId="77777777" w:rsidTr="002566C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3B3BBBC" w14:textId="77777777" w:rsidR="000F72A3" w:rsidRPr="00140E21" w:rsidRDefault="000F72A3" w:rsidP="002566C3">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135F4FD" w14:textId="77777777" w:rsidR="000F72A3" w:rsidRPr="00140E21" w:rsidRDefault="000F72A3" w:rsidP="002566C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E0451A4" w14:textId="77777777" w:rsidR="000F72A3" w:rsidRPr="00140E21" w:rsidRDefault="000F72A3" w:rsidP="002566C3">
            <w:pPr>
              <w:pStyle w:val="TAH"/>
              <w:rPr>
                <w:rFonts w:eastAsia="Malgun Gothic"/>
              </w:rPr>
            </w:pPr>
            <w:r w:rsidRPr="00140E21">
              <w:rPr>
                <w:rFonts w:eastAsia="Malgun Gothic"/>
              </w:rPr>
              <w:t>Description</w:t>
            </w:r>
          </w:p>
        </w:tc>
      </w:tr>
      <w:tr w:rsidR="000F72A3" w:rsidRPr="00140E21" w14:paraId="1D9638A2" w14:textId="77777777" w:rsidTr="002566C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CFEBCF5" w14:textId="77777777" w:rsidR="000F72A3" w:rsidRPr="00140E21" w:rsidRDefault="000F72A3" w:rsidP="002566C3">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3A3B667" w14:textId="77777777" w:rsidR="000F72A3" w:rsidRPr="00140E21" w:rsidRDefault="000F72A3" w:rsidP="002566C3">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A997E7C" w14:textId="77777777" w:rsidR="000F72A3" w:rsidRPr="00140E21" w:rsidRDefault="000F72A3" w:rsidP="002566C3">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F72A3" w:rsidRPr="00140E21" w14:paraId="5886E178"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270773AC" w14:textId="77777777" w:rsidR="000F72A3" w:rsidRPr="00140E21" w:rsidRDefault="000F72A3" w:rsidP="002566C3">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3ED58A3" w14:textId="77777777" w:rsidR="000F72A3" w:rsidRPr="00140E21" w:rsidRDefault="000F72A3" w:rsidP="002566C3">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36E462D" w14:textId="77777777" w:rsidR="000F72A3" w:rsidRPr="00140E21" w:rsidRDefault="000F72A3" w:rsidP="002566C3">
            <w:pPr>
              <w:pStyle w:val="TAL"/>
              <w:rPr>
                <w:rFonts w:eastAsia="Malgun Gothic"/>
              </w:rPr>
            </w:pPr>
            <w:r w:rsidRPr="00140E21">
              <w:rPr>
                <w:rFonts w:eastAsia="Malgun Gothic"/>
              </w:rPr>
              <w:t>List of the subscribed internal group(s) that the UE belongs to.</w:t>
            </w:r>
          </w:p>
        </w:tc>
      </w:tr>
      <w:tr w:rsidR="000F72A3" w:rsidRPr="00140E21" w14:paraId="68317114"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4984B07B"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732A24" w14:textId="77777777" w:rsidR="000F72A3" w:rsidRPr="00140E21" w:rsidRDefault="000F72A3" w:rsidP="002566C3">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724572F" w14:textId="77777777" w:rsidR="000F72A3" w:rsidRPr="00140E21" w:rsidRDefault="000F72A3" w:rsidP="002566C3">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F72A3" w:rsidRPr="00140E21" w14:paraId="51927DED"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4BCBF64A"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B44F8B" w14:textId="77777777" w:rsidR="000F72A3" w:rsidRPr="00140E21" w:rsidRDefault="000F72A3" w:rsidP="002566C3">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25C7F75" w14:textId="77777777" w:rsidR="000F72A3" w:rsidRPr="00140E21" w:rsidRDefault="000F72A3" w:rsidP="002566C3">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F72A3" w:rsidRPr="00140E21" w14:paraId="336C09C1"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BF5BF71"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BE43CB" w14:textId="77777777" w:rsidR="000F72A3" w:rsidRPr="00140E21" w:rsidRDefault="000F72A3" w:rsidP="002566C3">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73B9266" w14:textId="77777777" w:rsidR="000F72A3" w:rsidRPr="00140E21" w:rsidRDefault="000F72A3" w:rsidP="002566C3">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0F72A3" w:rsidRPr="00140E21" w14:paraId="042A889A"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52BEFB84"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C3DEF5" w14:textId="77777777" w:rsidR="000F72A3" w:rsidRPr="00140E21" w:rsidRDefault="000F72A3" w:rsidP="002566C3">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C4D14FB" w14:textId="77777777" w:rsidR="000F72A3" w:rsidRPr="00140E21" w:rsidRDefault="000F72A3" w:rsidP="002566C3">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F72A3" w:rsidRPr="00140E21" w14:paraId="3F603943"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EC71DE3"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2722B" w14:textId="77777777" w:rsidR="000F72A3" w:rsidRPr="00140E21" w:rsidRDefault="000F72A3" w:rsidP="002566C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F72BA42" w14:textId="77777777" w:rsidR="000F72A3" w:rsidRPr="00140E21" w:rsidRDefault="000F72A3" w:rsidP="002566C3">
            <w:pPr>
              <w:pStyle w:val="TAL"/>
              <w:rPr>
                <w:rFonts w:eastAsia="Malgun Gothic"/>
              </w:rPr>
            </w:pPr>
            <w:r>
              <w:rPr>
                <w:rFonts w:eastAsia="Malgun Gothic"/>
              </w:rPr>
              <w:t>The Subscribed S-NSSAIs marked as subject to NSSAA. When present, the GPSI list shall include at least one GPSI.</w:t>
            </w:r>
          </w:p>
        </w:tc>
      </w:tr>
      <w:tr w:rsidR="000F72A3" w:rsidRPr="00140E21" w14:paraId="4D955542"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9819D86"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503E2" w14:textId="77777777" w:rsidR="000F72A3" w:rsidRPr="00140E21" w:rsidRDefault="000F72A3" w:rsidP="002566C3">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5F2C5A7" w14:textId="77777777" w:rsidR="000F72A3" w:rsidRPr="00140E21" w:rsidRDefault="000F72A3" w:rsidP="002566C3">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F72A3" w:rsidRPr="00140E21" w14:paraId="76641DB7"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4F4AAA7"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43B529" w14:textId="77777777" w:rsidR="000F72A3" w:rsidRPr="00140E21" w:rsidRDefault="000F72A3" w:rsidP="002566C3">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589E6B2" w14:textId="77777777" w:rsidR="000F72A3" w:rsidRPr="00140E21" w:rsidRDefault="000F72A3" w:rsidP="002566C3">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F72A3" w:rsidRPr="00140E21" w14:paraId="1279B73D"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9D4FAA0"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9FC3C8" w14:textId="77777777" w:rsidR="000F72A3" w:rsidRPr="00140E21" w:rsidRDefault="000F72A3" w:rsidP="002566C3">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E26D301" w14:textId="77777777" w:rsidR="000F72A3" w:rsidRPr="00140E21" w:rsidRDefault="000F72A3" w:rsidP="002566C3">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0F72A3" w:rsidRPr="00140E21" w14:paraId="12DFC51E"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2776BE3"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72BD4E" w14:textId="77777777" w:rsidR="000F72A3" w:rsidRPr="00140E21" w:rsidRDefault="000F72A3" w:rsidP="002566C3">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ED52B02" w14:textId="77777777" w:rsidR="000F72A3" w:rsidRPr="00140E21" w:rsidRDefault="000F72A3" w:rsidP="002566C3">
            <w:pPr>
              <w:pStyle w:val="TAL"/>
              <w:rPr>
                <w:rFonts w:eastAsia="Malgun Gothic"/>
              </w:rPr>
            </w:pPr>
            <w:r w:rsidRPr="00140E21">
              <w:rPr>
                <w:rFonts w:eastAsia="Malgun Gothic"/>
              </w:rPr>
              <w:t>Defines areas in which the UE is not permitted to initiate any communication with the network.</w:t>
            </w:r>
          </w:p>
        </w:tc>
      </w:tr>
      <w:tr w:rsidR="000F72A3" w:rsidRPr="00140E21" w14:paraId="7C5CE4DD"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2D99DE20"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EB3D62" w14:textId="77777777" w:rsidR="000F72A3" w:rsidRPr="00140E21" w:rsidRDefault="000F72A3" w:rsidP="002566C3">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59E7E38" w14:textId="77777777" w:rsidR="000F72A3" w:rsidRPr="00140E21" w:rsidRDefault="000F72A3" w:rsidP="002566C3">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0F72A3" w:rsidRPr="00140E21" w14:paraId="2A7E91F8"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12C4DDCF"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E1ADA" w14:textId="77777777" w:rsidR="000F72A3" w:rsidRPr="00140E21" w:rsidRDefault="000F72A3" w:rsidP="002566C3">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1D8F010" w14:textId="77777777" w:rsidR="000F72A3" w:rsidRPr="00140E21" w:rsidRDefault="000F72A3" w:rsidP="002566C3">
            <w:pPr>
              <w:pStyle w:val="TAL"/>
              <w:rPr>
                <w:rFonts w:eastAsia="Malgun Gothic"/>
              </w:rPr>
            </w:pPr>
            <w:r w:rsidRPr="00140E21">
              <w:rPr>
                <w:rFonts w:eastAsia="Malgun Gothic"/>
              </w:rPr>
              <w:t>Defines whether UE is allowed to connect to 5GC and/or EPC for this PLMN.</w:t>
            </w:r>
          </w:p>
        </w:tc>
      </w:tr>
      <w:tr w:rsidR="000F72A3" w:rsidRPr="00140E21" w14:paraId="7FE7463D"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54B2B02F"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DD3CA" w14:textId="77777777" w:rsidR="000F72A3" w:rsidRPr="00140E21" w:rsidRDefault="000F72A3" w:rsidP="002566C3">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152C89F" w14:textId="77777777" w:rsidR="000F72A3" w:rsidRPr="00140E21" w:rsidRDefault="000F72A3" w:rsidP="002566C3">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0F72A3" w:rsidRPr="00140E21" w14:paraId="2F5C1AAC"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67E8120"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CA947" w14:textId="77777777" w:rsidR="000F72A3" w:rsidRPr="00140E21" w:rsidRDefault="000F72A3" w:rsidP="002566C3">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266DDEA" w14:textId="77777777" w:rsidR="000F72A3" w:rsidRPr="00140E21" w:rsidRDefault="000F72A3" w:rsidP="002566C3">
            <w:pPr>
              <w:pStyle w:val="TAL"/>
              <w:rPr>
                <w:rFonts w:eastAsia="Malgun Gothic"/>
              </w:rPr>
            </w:pPr>
            <w:r>
              <w:rPr>
                <w:rFonts w:eastAsia="Malgun Gothic"/>
              </w:rPr>
              <w:t>When present, indicates to the serving AMF that the CAG information in the subscription data changed and the UE must be updated.</w:t>
            </w:r>
          </w:p>
        </w:tc>
      </w:tr>
      <w:tr w:rsidR="000F72A3" w:rsidRPr="00140E21" w14:paraId="6FFF25BE"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B7808F4"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FC7BFD" w14:textId="77777777" w:rsidR="000F72A3" w:rsidRPr="00140E21" w:rsidRDefault="000F72A3" w:rsidP="002566C3">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F2D82C8" w14:textId="77777777" w:rsidR="000F72A3" w:rsidRPr="00140E21" w:rsidRDefault="000F72A3" w:rsidP="002566C3">
            <w:pPr>
              <w:pStyle w:val="TAL"/>
              <w:rPr>
                <w:rFonts w:eastAsia="Malgun Gothic"/>
              </w:rPr>
            </w:pPr>
            <w:r w:rsidRPr="00140E21">
              <w:rPr>
                <w:rFonts w:eastAsia="Malgun Gothic"/>
              </w:rPr>
              <w:t>An index to specific RRM configuration in the NG-RAN.</w:t>
            </w:r>
          </w:p>
        </w:tc>
      </w:tr>
      <w:tr w:rsidR="000F72A3" w:rsidRPr="00140E21" w14:paraId="0CF688A1"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2A57EA3A"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C184D2" w14:textId="77777777" w:rsidR="000F72A3" w:rsidRPr="00140E21" w:rsidRDefault="000F72A3" w:rsidP="002566C3">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0112648" w14:textId="77777777" w:rsidR="000F72A3" w:rsidRPr="00140E21" w:rsidRDefault="000F72A3" w:rsidP="002566C3">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F72A3" w:rsidRPr="00140E21" w14:paraId="56830A51"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8E42E40"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CF3C12" w14:textId="77777777" w:rsidR="000F72A3" w:rsidRPr="00140E21" w:rsidRDefault="000F72A3" w:rsidP="002566C3">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D404AD0" w14:textId="77777777" w:rsidR="000F72A3" w:rsidRPr="00140E21" w:rsidRDefault="000F72A3" w:rsidP="002566C3">
            <w:pPr>
              <w:pStyle w:val="TAL"/>
              <w:rPr>
                <w:rFonts w:eastAsia="Malgun Gothic"/>
              </w:rPr>
            </w:pPr>
            <w:r>
              <w:rPr>
                <w:rFonts w:eastAsia="Malgun Gothic"/>
              </w:rPr>
              <w:t>Indicates a subscribed active time value, which may be influenced by e.g. network configuration parameter as specified in clause 4.15.6.3a.</w:t>
            </w:r>
          </w:p>
        </w:tc>
      </w:tr>
      <w:tr w:rsidR="000F72A3" w:rsidRPr="00140E21" w14:paraId="48C204F1"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C2FAFE5"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7BE8AA" w14:textId="77777777" w:rsidR="000F72A3" w:rsidRPr="00140E21" w:rsidRDefault="000F72A3" w:rsidP="002566C3">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899A0FE" w14:textId="77777777" w:rsidR="000F72A3" w:rsidRPr="00140E21" w:rsidRDefault="000F72A3" w:rsidP="002566C3">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F72A3" w:rsidRPr="00140E21" w14:paraId="59962EE9"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56447521"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E5C31" w14:textId="77777777" w:rsidR="000F72A3" w:rsidRPr="00140E21" w:rsidRDefault="000F72A3" w:rsidP="002566C3">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833782D" w14:textId="77777777" w:rsidR="000F72A3" w:rsidRPr="00140E21" w:rsidRDefault="000F72A3" w:rsidP="002566C3">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F72A3" w:rsidRPr="00140E21" w14:paraId="5EA6A89C"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192954E"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6CA6C" w14:textId="77777777" w:rsidR="000F72A3" w:rsidRPr="00140E21" w:rsidRDefault="000F72A3" w:rsidP="002566C3">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B405918" w14:textId="77777777" w:rsidR="000F72A3" w:rsidRPr="00140E21" w:rsidRDefault="000F72A3" w:rsidP="002566C3">
            <w:pPr>
              <w:pStyle w:val="TAL"/>
              <w:rPr>
                <w:rFonts w:eastAsia="Malgun Gothic"/>
              </w:rPr>
            </w:pPr>
            <w:r w:rsidRPr="00140E21">
              <w:rPr>
                <w:rFonts w:eastAsia="Malgun Gothic"/>
              </w:rPr>
              <w:t>Information on expected UE movement and communication characteristics. See clause 4.15.6.3</w:t>
            </w:r>
          </w:p>
        </w:tc>
      </w:tr>
      <w:tr w:rsidR="000F72A3" w:rsidRPr="00140E21" w14:paraId="1D87C809"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3A9F6009"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3FA50" w14:textId="77777777" w:rsidR="000F72A3" w:rsidRPr="00140E21" w:rsidRDefault="000F72A3" w:rsidP="002566C3">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81675A6" w14:textId="77777777" w:rsidR="000F72A3" w:rsidRPr="00140E21" w:rsidRDefault="000F72A3" w:rsidP="002566C3">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0AC500C" w14:textId="77777777" w:rsidR="000F72A3" w:rsidRPr="00140E21" w:rsidRDefault="000F72A3" w:rsidP="002566C3">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F72A3" w:rsidRPr="00140E21" w14:paraId="2B231D5C"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D11B57E"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C93C4" w14:textId="77777777" w:rsidR="000F72A3" w:rsidRPr="00140E21" w:rsidRDefault="000F72A3" w:rsidP="002566C3">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F6D9CBE" w14:textId="77777777" w:rsidR="000F72A3" w:rsidRPr="00140E21" w:rsidRDefault="000F72A3" w:rsidP="002566C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F72A3" w:rsidRPr="00140E21" w14:paraId="7EE61373"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D2A2178"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52EAA2" w14:textId="77777777" w:rsidR="000F72A3" w:rsidRPr="00140E21" w:rsidRDefault="000F72A3" w:rsidP="002566C3">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C003461" w14:textId="77777777" w:rsidR="000F72A3" w:rsidRPr="00140E21" w:rsidRDefault="000F72A3" w:rsidP="002566C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F72A3" w:rsidRPr="00140E21" w14:paraId="44D026AE"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5B85150B"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8520FD" w14:textId="77777777" w:rsidR="000F72A3" w:rsidRPr="00140E21" w:rsidRDefault="000F72A3" w:rsidP="002566C3">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D4F4327" w14:textId="77777777" w:rsidR="000F72A3" w:rsidRPr="00140E21" w:rsidRDefault="000F72A3" w:rsidP="002566C3">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F72A3" w:rsidRPr="00140E21" w14:paraId="13D8ABD8"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0068B031"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3BE625" w14:textId="77777777" w:rsidR="000F72A3" w:rsidRPr="00140E21" w:rsidRDefault="000F72A3" w:rsidP="002566C3">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3F908EF" w14:textId="77777777" w:rsidR="000F72A3" w:rsidRPr="00140E21" w:rsidRDefault="000F72A3" w:rsidP="002566C3">
            <w:pPr>
              <w:pStyle w:val="TAL"/>
              <w:rPr>
                <w:rFonts w:eastAsia="Malgun Gothic"/>
              </w:rPr>
            </w:pPr>
            <w:r>
              <w:rPr>
                <w:rFonts w:eastAsia="Malgun Gothic"/>
              </w:rPr>
              <w:t>Indicates the AMF to provide the UE with the full set of subscribed S-NSSAIs even if they do not share a common NSSRG.</w:t>
            </w:r>
          </w:p>
        </w:tc>
      </w:tr>
      <w:tr w:rsidR="000F72A3" w:rsidRPr="00140E21" w14:paraId="169ACED8"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A4529F9"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68319D" w14:textId="77777777" w:rsidR="000F72A3" w:rsidRPr="00140E21" w:rsidRDefault="000F72A3" w:rsidP="002566C3">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A442D21" w14:textId="77777777" w:rsidR="000F72A3" w:rsidRPr="00140E21" w:rsidRDefault="000F72A3" w:rsidP="002566C3">
            <w:pPr>
              <w:pStyle w:val="TAL"/>
              <w:rPr>
                <w:rFonts w:eastAsia="Malgun Gothic"/>
              </w:rPr>
            </w:pPr>
            <w:r w:rsidRPr="00140E21">
              <w:rPr>
                <w:rFonts w:eastAsia="Malgun Gothic"/>
              </w:rPr>
              <w:t>Trace requirements about a UE (e.g. trace reference, address of the Trace Collection Entity, etc.) is defined in TS 32.421 [39].</w:t>
            </w:r>
          </w:p>
          <w:p w14:paraId="4483FD57" w14:textId="77777777" w:rsidR="000F72A3" w:rsidRPr="00140E21" w:rsidRDefault="000F72A3" w:rsidP="002566C3">
            <w:pPr>
              <w:pStyle w:val="TAL"/>
              <w:rPr>
                <w:rFonts w:eastAsia="Malgun Gothic"/>
              </w:rPr>
            </w:pPr>
            <w:r w:rsidRPr="00140E21">
              <w:rPr>
                <w:rFonts w:eastAsia="Malgun Gothic"/>
              </w:rPr>
              <w:t>This information is only sent to AMF in the HPLMN or one of its equivalent PLMN(s).</w:t>
            </w:r>
          </w:p>
        </w:tc>
      </w:tr>
      <w:tr w:rsidR="000F72A3" w:rsidRPr="00140E21" w14:paraId="28520194"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4BFDFEF2"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A78E1" w14:textId="77777777" w:rsidR="000F72A3" w:rsidRPr="00140E21" w:rsidRDefault="000F72A3" w:rsidP="002566C3">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A6C5050" w14:textId="77777777" w:rsidR="000F72A3" w:rsidRPr="00140E21" w:rsidRDefault="000F72A3" w:rsidP="002566C3">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F72A3" w:rsidRPr="00140E21" w14:paraId="32765198"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D134F9F"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E28432" w14:textId="77777777" w:rsidR="000F72A3" w:rsidRPr="00140E21" w:rsidRDefault="000F72A3" w:rsidP="002566C3">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4F62856" w14:textId="77777777" w:rsidR="000F72A3" w:rsidRPr="00140E21" w:rsidRDefault="000F72A3" w:rsidP="002566C3">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F72A3" w:rsidRPr="00140E21" w14:paraId="60BAB4D9"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002512B5"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4B5F1B" w14:textId="77777777" w:rsidR="000F72A3" w:rsidRPr="00140E21" w:rsidRDefault="000F72A3" w:rsidP="002566C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B8C4EE0" w14:textId="77777777" w:rsidR="000F72A3" w:rsidRPr="00140E21" w:rsidRDefault="000F72A3" w:rsidP="002566C3">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F72A3" w:rsidRPr="00140E21" w14:paraId="3C3FBD22"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5B8E1FD"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C29C19" w14:textId="77777777" w:rsidR="000F72A3" w:rsidRPr="00140E21" w:rsidRDefault="000F72A3" w:rsidP="002566C3">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4EB4838" w14:textId="77777777" w:rsidR="000F72A3" w:rsidRPr="00140E21" w:rsidRDefault="000F72A3" w:rsidP="002566C3">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13E5DB7" w14:textId="77777777" w:rsidR="000F72A3" w:rsidRPr="00140E21" w:rsidRDefault="000F72A3" w:rsidP="002566C3">
            <w:pPr>
              <w:pStyle w:val="TAL"/>
              <w:rPr>
                <w:rFonts w:eastAsia="Malgun Gothic"/>
              </w:rPr>
            </w:pPr>
          </w:p>
          <w:p w14:paraId="309E195C" w14:textId="77777777" w:rsidR="000F72A3" w:rsidRPr="00140E21" w:rsidRDefault="000F72A3" w:rsidP="002566C3">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F72A3" w:rsidRPr="00140E21" w14:paraId="14392133"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4478B9A"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C3935F" w14:textId="77777777" w:rsidR="000F72A3" w:rsidRPr="00140E21" w:rsidRDefault="000F72A3" w:rsidP="002566C3">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4F98A3E" w14:textId="77777777" w:rsidR="000F72A3" w:rsidRPr="00140E21" w:rsidRDefault="000F72A3" w:rsidP="002566C3">
            <w:pPr>
              <w:pStyle w:val="TAL"/>
              <w:rPr>
                <w:rFonts w:eastAsia="Malgun Gothic"/>
              </w:rPr>
            </w:pPr>
            <w:r w:rsidRPr="00140E21">
              <w:rPr>
                <w:rFonts w:eastAsia="Malgun Gothic"/>
              </w:rPr>
              <w:t>Numerical value used by the NG-RAN to prioritise between UEs accessing via NB-IoT.</w:t>
            </w:r>
          </w:p>
        </w:tc>
      </w:tr>
      <w:tr w:rsidR="000F72A3" w:rsidRPr="00140E21" w14:paraId="08E7C47A"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EBB6F9A"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54B20" w14:textId="77777777" w:rsidR="000F72A3" w:rsidRPr="00140E21" w:rsidRDefault="000F72A3" w:rsidP="002566C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10FDEEB" w14:textId="77777777" w:rsidR="000F72A3" w:rsidRPr="00140E21" w:rsidRDefault="000F72A3" w:rsidP="002566C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F72A3" w:rsidRPr="00140E21" w14:paraId="472C8419"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3E692D66"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F7AEB" w14:textId="77777777" w:rsidR="000F72A3" w:rsidRPr="00140E21" w:rsidRDefault="000F72A3" w:rsidP="002566C3">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B1B738B" w14:textId="77777777" w:rsidR="000F72A3" w:rsidRPr="00140E21" w:rsidRDefault="000F72A3" w:rsidP="002566C3">
            <w:pPr>
              <w:pStyle w:val="TAL"/>
              <w:rPr>
                <w:rFonts w:eastAsia="Malgun Gothic"/>
              </w:rPr>
            </w:pPr>
            <w:r>
              <w:rPr>
                <w:rFonts w:eastAsia="Malgun Gothic"/>
              </w:rPr>
              <w:t>Indicates whether Enhanced Coverage for NB-IoT UEs is restricted or not.</w:t>
            </w:r>
          </w:p>
        </w:tc>
      </w:tr>
      <w:tr w:rsidR="000F72A3" w:rsidRPr="00140E21" w14:paraId="1E5B6F9A"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11D47C71"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B6A7DC" w14:textId="77777777" w:rsidR="000F72A3" w:rsidRDefault="000F72A3" w:rsidP="002566C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D526E3A" w14:textId="77777777" w:rsidR="000F72A3" w:rsidRDefault="000F72A3" w:rsidP="002566C3">
            <w:pPr>
              <w:pStyle w:val="TAL"/>
              <w:rPr>
                <w:rFonts w:eastAsia="Malgun Gothic"/>
              </w:rPr>
            </w:pPr>
            <w:r>
              <w:rPr>
                <w:rFonts w:eastAsia="Malgun Gothic"/>
              </w:rPr>
              <w:t>Indicates that the subscriber is allowed for IAB-operation as specified in clause 5.35.2 of TS 23.501 [2].</w:t>
            </w:r>
          </w:p>
        </w:tc>
      </w:tr>
      <w:tr w:rsidR="000F72A3" w:rsidRPr="00140E21" w14:paraId="1DD7E932"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34D53A31"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63C12" w14:textId="77777777" w:rsidR="000F72A3" w:rsidRDefault="000F72A3" w:rsidP="002566C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CDB6950" w14:textId="77777777" w:rsidR="000F72A3" w:rsidRDefault="000F72A3" w:rsidP="002566C3">
            <w:pPr>
              <w:pStyle w:val="TAL"/>
              <w:rPr>
                <w:rFonts w:eastAsia="Malgun Gothic"/>
              </w:rPr>
            </w:pPr>
            <w:r>
              <w:rPr>
                <w:rFonts w:eastAsia="Malgun Gothic"/>
              </w:rPr>
              <w:t>It contains the Charging Characteristics as defined in Annex A of TS 32.256 [71].</w:t>
            </w:r>
          </w:p>
          <w:p w14:paraId="2863F5C2" w14:textId="77777777" w:rsidR="000F72A3" w:rsidRDefault="000F72A3" w:rsidP="002566C3">
            <w:pPr>
              <w:pStyle w:val="TAL"/>
              <w:rPr>
                <w:rFonts w:eastAsia="Malgun Gothic"/>
              </w:rPr>
            </w:pPr>
            <w:r>
              <w:rPr>
                <w:rFonts w:eastAsia="Malgun Gothic"/>
              </w:rPr>
              <w:t>This information, when provided, shall override any corresponding predefined information at the AMF.</w:t>
            </w:r>
          </w:p>
        </w:tc>
      </w:tr>
      <w:tr w:rsidR="000F72A3" w:rsidRPr="00140E21" w14:paraId="5C301F46"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F19F535"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E0EE7D" w14:textId="77777777" w:rsidR="000F72A3" w:rsidRDefault="000F72A3" w:rsidP="002566C3">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D29EB2E" w14:textId="77777777" w:rsidR="000F72A3" w:rsidRDefault="000F72A3" w:rsidP="002566C3">
            <w:pPr>
              <w:pStyle w:val="TAL"/>
              <w:rPr>
                <w:rFonts w:eastAsia="Malgun Gothic"/>
              </w:rPr>
            </w:pPr>
            <w:r>
              <w:rPr>
                <w:rFonts w:eastAsia="Malgun Gothic"/>
              </w:rPr>
              <w:t>Indicates a subscribed extended idle mode DRX cycle length value.</w:t>
            </w:r>
          </w:p>
        </w:tc>
      </w:tr>
      <w:tr w:rsidR="000F72A3" w:rsidRPr="00140E21" w14:paraId="08138360"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3D2C98EC"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F35D10" w14:textId="77777777" w:rsidR="000F72A3" w:rsidRDefault="000F72A3" w:rsidP="002566C3">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D462C04" w14:textId="77777777" w:rsidR="000F72A3" w:rsidRDefault="000F72A3" w:rsidP="002566C3">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C63A8" w:rsidRPr="00140E21" w14:paraId="148CDED7" w14:textId="77777777" w:rsidTr="00B25412">
        <w:trPr>
          <w:cantSplit/>
          <w:tblHeader/>
          <w:jc w:val="center"/>
        </w:trPr>
        <w:tc>
          <w:tcPr>
            <w:tcW w:w="1980" w:type="dxa"/>
            <w:vMerge w:val="restart"/>
            <w:tcBorders>
              <w:top w:val="nil"/>
              <w:left w:val="single" w:sz="4" w:space="0" w:color="auto"/>
              <w:right w:val="single" w:sz="4" w:space="0" w:color="auto"/>
            </w:tcBorders>
            <w:shd w:val="clear" w:color="auto" w:fill="auto"/>
          </w:tcPr>
          <w:p w14:paraId="6FA3BF55" w14:textId="77777777" w:rsidR="001C63A8" w:rsidRPr="00140E21" w:rsidRDefault="001C63A8"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F00853" w14:textId="77777777" w:rsidR="001C63A8" w:rsidRDefault="001C63A8" w:rsidP="002566C3">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E7C6072" w14:textId="77777777" w:rsidR="001C63A8" w:rsidRDefault="001C63A8" w:rsidP="002566C3">
            <w:pPr>
              <w:pStyle w:val="TAL"/>
              <w:rPr>
                <w:rFonts w:eastAsia="Malgun Gothic"/>
              </w:rPr>
            </w:pPr>
            <w:r>
              <w:rPr>
                <w:rFonts w:eastAsia="Malgun Gothic"/>
              </w:rPr>
              <w:t>Aerial UE Subscription Information. It contains an Indication on whether Aerial service for the UE is allowed or not.</w:t>
            </w:r>
          </w:p>
        </w:tc>
      </w:tr>
      <w:tr w:rsidR="001C63A8" w:rsidRPr="00140E21" w14:paraId="5CBE82F4" w14:textId="77777777" w:rsidTr="00B25412">
        <w:trPr>
          <w:cantSplit/>
          <w:tblHeader/>
          <w:jc w:val="center"/>
          <w:ins w:id="30" w:author="Ericsson User" w:date="2022-01-14T09:27:00Z"/>
        </w:trPr>
        <w:tc>
          <w:tcPr>
            <w:tcW w:w="1980" w:type="dxa"/>
            <w:vMerge/>
            <w:tcBorders>
              <w:left w:val="single" w:sz="4" w:space="0" w:color="auto"/>
              <w:bottom w:val="single" w:sz="4" w:space="0" w:color="auto"/>
              <w:right w:val="single" w:sz="4" w:space="0" w:color="auto"/>
            </w:tcBorders>
            <w:shd w:val="clear" w:color="auto" w:fill="auto"/>
          </w:tcPr>
          <w:p w14:paraId="615F9EBE" w14:textId="77777777" w:rsidR="001C63A8" w:rsidRPr="00140E21" w:rsidRDefault="001C63A8" w:rsidP="001C63A8">
            <w:pPr>
              <w:pStyle w:val="TAL"/>
              <w:rPr>
                <w:ins w:id="31" w:author="Ericsson User" w:date="2022-01-14T09:2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59B92A" w14:textId="2D173E3B" w:rsidR="001C63A8" w:rsidRDefault="001C63A8" w:rsidP="001C63A8">
            <w:pPr>
              <w:pStyle w:val="TAL"/>
              <w:rPr>
                <w:ins w:id="32" w:author="Ericsson User" w:date="2022-01-14T09:27:00Z"/>
                <w:rFonts w:eastAsia="Malgun Gothic"/>
              </w:rPr>
            </w:pPr>
            <w:ins w:id="33" w:author="Ericsson User" w:date="2022-01-14T09:27:00Z">
              <w:r>
                <w:rPr>
                  <w:rFonts w:eastAsia="Malgun Gothic"/>
                </w:rPr>
                <w:t>Routing Indicator</w:t>
              </w:r>
            </w:ins>
          </w:p>
        </w:tc>
        <w:tc>
          <w:tcPr>
            <w:tcW w:w="4225" w:type="dxa"/>
            <w:tcBorders>
              <w:top w:val="single" w:sz="4" w:space="0" w:color="auto"/>
              <w:left w:val="single" w:sz="4" w:space="0" w:color="auto"/>
              <w:bottom w:val="single" w:sz="4" w:space="0" w:color="auto"/>
              <w:right w:val="single" w:sz="4" w:space="0" w:color="auto"/>
            </w:tcBorders>
          </w:tcPr>
          <w:p w14:paraId="09214772" w14:textId="6FBB169A" w:rsidR="001C63A8" w:rsidRDefault="001C63A8" w:rsidP="001C63A8">
            <w:pPr>
              <w:pStyle w:val="TAL"/>
              <w:rPr>
                <w:ins w:id="34" w:author="Ericsson User" w:date="2022-01-14T09:27:00Z"/>
                <w:rFonts w:eastAsia="Malgun Gothic"/>
              </w:rPr>
            </w:pPr>
            <w:ins w:id="35" w:author="Ericsson User" w:date="2022-01-14T09:27:00Z">
              <w:r>
                <w:rPr>
                  <w:rFonts w:eastAsia="Malgun Gothic"/>
                </w:rPr>
                <w:t xml:space="preserve">Routing Indicator assigned to the SUPI. </w:t>
              </w:r>
            </w:ins>
          </w:p>
        </w:tc>
      </w:tr>
      <w:tr w:rsidR="000F72A3" w:rsidRPr="00140E21" w14:paraId="11FE8677" w14:textId="77777777" w:rsidTr="002566C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B4DA762" w14:textId="77777777" w:rsidR="000F72A3" w:rsidRPr="00140E21" w:rsidRDefault="000F72A3" w:rsidP="002566C3">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D1B4D2A" w14:textId="77777777" w:rsidR="000F72A3" w:rsidRPr="00140E21" w:rsidRDefault="000F72A3" w:rsidP="002566C3">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B6C3A1F" w14:textId="77777777" w:rsidR="000F72A3" w:rsidRPr="00140E21" w:rsidRDefault="000F72A3" w:rsidP="002566C3">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F72A3" w:rsidRPr="00140E21" w14:paraId="3095A466"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C79367B" w14:textId="77777777" w:rsidR="000F72A3" w:rsidRPr="00140E21" w:rsidRDefault="000F72A3" w:rsidP="002566C3">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12BEFD1" w14:textId="77777777" w:rsidR="000F72A3" w:rsidRPr="00140E21" w:rsidRDefault="000F72A3" w:rsidP="002566C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D9BE465" w14:textId="77777777" w:rsidR="000F72A3" w:rsidRPr="00140E21" w:rsidRDefault="000F72A3" w:rsidP="002566C3">
            <w:pPr>
              <w:pStyle w:val="TAL"/>
              <w:rPr>
                <w:rFonts w:eastAsia="Malgun Gothic"/>
              </w:rPr>
            </w:pPr>
            <w:r>
              <w:rPr>
                <w:rFonts w:eastAsia="Malgun Gothic"/>
              </w:rPr>
              <w:t>The Subscribed S-NSSAIs marked as default S-NSSAI. In the roaming case, only those applicable to the Serving PLMN (NOTE 12).</w:t>
            </w:r>
          </w:p>
        </w:tc>
      </w:tr>
      <w:tr w:rsidR="000F72A3" w:rsidRPr="00140E21" w14:paraId="20BE4874"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7D0BAC0" w14:textId="77777777" w:rsidR="000F72A3" w:rsidRPr="00140E21" w:rsidRDefault="000F72A3" w:rsidP="002566C3">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D994A35" w14:textId="77777777" w:rsidR="000F72A3" w:rsidRPr="00140E21" w:rsidRDefault="000F72A3" w:rsidP="002566C3">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CC08515" w14:textId="77777777" w:rsidR="000F72A3" w:rsidRPr="00140E21" w:rsidRDefault="000F72A3" w:rsidP="002566C3">
            <w:pPr>
              <w:pStyle w:val="TAL"/>
              <w:rPr>
                <w:rFonts w:eastAsia="Malgun Gothic"/>
              </w:rPr>
            </w:pPr>
            <w:r>
              <w:rPr>
                <w:rFonts w:eastAsia="Malgun Gothic"/>
              </w:rPr>
              <w:t>The Subscribed S-NSSAIs marked as subject to NSSAA.</w:t>
            </w:r>
          </w:p>
        </w:tc>
      </w:tr>
      <w:tr w:rsidR="000F72A3" w:rsidRPr="00140E21" w14:paraId="33DA442F" w14:textId="77777777" w:rsidTr="002566C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EEE4B1B"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410CA" w14:textId="77777777" w:rsidR="000F72A3" w:rsidRPr="00140E21" w:rsidRDefault="000F72A3" w:rsidP="002566C3">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AC50840" w14:textId="77777777" w:rsidR="000F72A3" w:rsidRPr="00140E21" w:rsidRDefault="000F72A3" w:rsidP="002566C3">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F72A3" w:rsidRPr="00140E21" w14:paraId="6C849399" w14:textId="77777777" w:rsidTr="002566C3">
        <w:trPr>
          <w:cantSplit/>
          <w:tblHeader/>
          <w:jc w:val="center"/>
        </w:trPr>
        <w:tc>
          <w:tcPr>
            <w:tcW w:w="1980" w:type="dxa"/>
            <w:tcBorders>
              <w:top w:val="single" w:sz="4" w:space="0" w:color="auto"/>
              <w:left w:val="single" w:sz="4" w:space="0" w:color="auto"/>
              <w:bottom w:val="nil"/>
              <w:right w:val="single" w:sz="4" w:space="0" w:color="auto"/>
            </w:tcBorders>
          </w:tcPr>
          <w:p w14:paraId="57769D1C" w14:textId="77777777" w:rsidR="000F72A3" w:rsidRPr="00140E21" w:rsidRDefault="000F72A3" w:rsidP="002566C3">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C76136F" w14:textId="77777777" w:rsidR="000F72A3" w:rsidRPr="00140E21" w:rsidRDefault="000F72A3" w:rsidP="002566C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8D4887A" w14:textId="77777777" w:rsidR="000F72A3" w:rsidRPr="00140E21" w:rsidRDefault="000F72A3" w:rsidP="002566C3">
            <w:pPr>
              <w:pStyle w:val="TAL"/>
              <w:rPr>
                <w:rFonts w:eastAsia="Malgun Gothic"/>
              </w:rPr>
            </w:pPr>
            <w:r w:rsidRPr="00140E21">
              <w:rPr>
                <w:rFonts w:eastAsia="Malgun Gothic"/>
              </w:rPr>
              <w:t>Key</w:t>
            </w:r>
          </w:p>
        </w:tc>
      </w:tr>
      <w:tr w:rsidR="000F72A3" w:rsidRPr="00140E21" w14:paraId="6C0E6FF2" w14:textId="77777777" w:rsidTr="002566C3">
        <w:trPr>
          <w:cantSplit/>
          <w:tblHeader/>
          <w:jc w:val="center"/>
        </w:trPr>
        <w:tc>
          <w:tcPr>
            <w:tcW w:w="1980" w:type="dxa"/>
            <w:tcBorders>
              <w:top w:val="nil"/>
              <w:left w:val="single" w:sz="4" w:space="0" w:color="auto"/>
              <w:bottom w:val="nil"/>
              <w:right w:val="single" w:sz="4" w:space="0" w:color="auto"/>
            </w:tcBorders>
          </w:tcPr>
          <w:p w14:paraId="351F4846" w14:textId="77777777" w:rsidR="000F72A3" w:rsidRPr="00140E21" w:rsidRDefault="000F72A3" w:rsidP="002566C3">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C246A4B" w14:textId="77777777" w:rsidR="000F72A3" w:rsidRPr="00140E21" w:rsidRDefault="000F72A3" w:rsidP="002566C3">
            <w:pPr>
              <w:pStyle w:val="TAL"/>
              <w:rPr>
                <w:rFonts w:eastAsia="Malgun Gothic"/>
                <w:b/>
              </w:rPr>
            </w:pPr>
            <w:r w:rsidRPr="00140E21">
              <w:rPr>
                <w:rFonts w:eastAsia="Malgun Gothic"/>
                <w:b/>
              </w:rPr>
              <w:t>SMF Selection Subscription data contains one or more S-NSSAI level subscription data:</w:t>
            </w:r>
          </w:p>
        </w:tc>
      </w:tr>
      <w:tr w:rsidR="000F72A3" w:rsidRPr="00140E21" w14:paraId="2CEFBB79" w14:textId="77777777" w:rsidTr="002566C3">
        <w:trPr>
          <w:cantSplit/>
          <w:tblHeader/>
          <w:jc w:val="center"/>
        </w:trPr>
        <w:tc>
          <w:tcPr>
            <w:tcW w:w="1980" w:type="dxa"/>
            <w:tcBorders>
              <w:top w:val="nil"/>
              <w:left w:val="single" w:sz="4" w:space="0" w:color="auto"/>
              <w:bottom w:val="nil"/>
              <w:right w:val="single" w:sz="4" w:space="0" w:color="auto"/>
            </w:tcBorders>
          </w:tcPr>
          <w:p w14:paraId="00E999AB" w14:textId="77777777" w:rsidR="000F72A3" w:rsidRPr="00140E21" w:rsidRDefault="000F72A3" w:rsidP="002566C3">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CB8E740" w14:textId="77777777" w:rsidR="000F72A3" w:rsidRPr="00140E21" w:rsidRDefault="000F72A3" w:rsidP="002566C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C8C4994" w14:textId="77777777" w:rsidR="000F72A3" w:rsidRPr="00140E21" w:rsidRDefault="000F72A3" w:rsidP="002566C3">
            <w:pPr>
              <w:pStyle w:val="TAL"/>
              <w:rPr>
                <w:rFonts w:eastAsia="Malgun Gothic"/>
              </w:rPr>
            </w:pPr>
            <w:r w:rsidRPr="00140E21">
              <w:rPr>
                <w:rFonts w:eastAsia="Malgun Gothic"/>
              </w:rPr>
              <w:t>Indicates the value of the S-NSSAI.</w:t>
            </w:r>
          </w:p>
        </w:tc>
      </w:tr>
      <w:tr w:rsidR="000F72A3" w:rsidRPr="00140E21" w14:paraId="114927DB" w14:textId="77777777" w:rsidTr="002566C3">
        <w:trPr>
          <w:cantSplit/>
          <w:tblHeader/>
          <w:jc w:val="center"/>
        </w:trPr>
        <w:tc>
          <w:tcPr>
            <w:tcW w:w="1980" w:type="dxa"/>
            <w:tcBorders>
              <w:top w:val="nil"/>
              <w:left w:val="single" w:sz="4" w:space="0" w:color="auto"/>
              <w:bottom w:val="nil"/>
              <w:right w:val="single" w:sz="4" w:space="0" w:color="auto"/>
            </w:tcBorders>
          </w:tcPr>
          <w:p w14:paraId="03F7E734" w14:textId="77777777" w:rsidR="000F72A3" w:rsidRPr="00140E21" w:rsidRDefault="000F72A3" w:rsidP="002566C3">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86D6BFD" w14:textId="77777777" w:rsidR="000F72A3" w:rsidRPr="00140E21" w:rsidRDefault="000F72A3" w:rsidP="002566C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8D4A84A" w14:textId="77777777" w:rsidR="000F72A3" w:rsidRPr="00140E21" w:rsidRDefault="000F72A3" w:rsidP="002566C3">
            <w:pPr>
              <w:pStyle w:val="TAL"/>
              <w:rPr>
                <w:rFonts w:eastAsia="Malgun Gothic"/>
              </w:rPr>
            </w:pPr>
            <w:r w:rsidRPr="00140E21">
              <w:rPr>
                <w:rFonts w:eastAsia="Malgun Gothic"/>
              </w:rPr>
              <w:t>List of the subscribed DNNs for the UE (NOTE 1).</w:t>
            </w:r>
          </w:p>
        </w:tc>
      </w:tr>
      <w:tr w:rsidR="000F72A3" w:rsidRPr="00140E21" w14:paraId="2DCAF7D5" w14:textId="77777777" w:rsidTr="002566C3">
        <w:trPr>
          <w:cantSplit/>
          <w:tblHeader/>
          <w:jc w:val="center"/>
        </w:trPr>
        <w:tc>
          <w:tcPr>
            <w:tcW w:w="1980" w:type="dxa"/>
            <w:tcBorders>
              <w:top w:val="nil"/>
              <w:left w:val="single" w:sz="4" w:space="0" w:color="auto"/>
              <w:bottom w:val="nil"/>
              <w:right w:val="single" w:sz="4" w:space="0" w:color="auto"/>
            </w:tcBorders>
          </w:tcPr>
          <w:p w14:paraId="3E8AB189" w14:textId="77777777" w:rsidR="000F72A3" w:rsidRPr="00140E21" w:rsidRDefault="000F72A3" w:rsidP="002566C3">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9C9985A" w14:textId="77777777" w:rsidR="000F72A3" w:rsidRPr="00140E21" w:rsidRDefault="000F72A3" w:rsidP="002566C3">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5E6AEC0" w14:textId="77777777" w:rsidR="000F72A3" w:rsidRPr="00140E21" w:rsidRDefault="000F72A3" w:rsidP="002566C3">
            <w:pPr>
              <w:pStyle w:val="TAL"/>
              <w:rPr>
                <w:rFonts w:eastAsia="Malgun Gothic"/>
              </w:rPr>
            </w:pPr>
            <w:r w:rsidRPr="00140E21">
              <w:rPr>
                <w:rFonts w:eastAsia="Malgun Gothic"/>
              </w:rPr>
              <w:t>The default DNN if the UE does not provide a DNN (NOTE 2).</w:t>
            </w:r>
          </w:p>
        </w:tc>
      </w:tr>
      <w:tr w:rsidR="000F72A3" w:rsidRPr="00140E21" w14:paraId="1A5CE79C" w14:textId="77777777" w:rsidTr="002566C3">
        <w:trPr>
          <w:cantSplit/>
          <w:tblHeader/>
          <w:jc w:val="center"/>
        </w:trPr>
        <w:tc>
          <w:tcPr>
            <w:tcW w:w="1980" w:type="dxa"/>
            <w:tcBorders>
              <w:top w:val="nil"/>
              <w:left w:val="single" w:sz="4" w:space="0" w:color="auto"/>
              <w:bottom w:val="nil"/>
              <w:right w:val="single" w:sz="4" w:space="0" w:color="auto"/>
            </w:tcBorders>
          </w:tcPr>
          <w:p w14:paraId="5E92786D"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22C377" w14:textId="77777777" w:rsidR="000F72A3" w:rsidRPr="00140E21" w:rsidRDefault="000F72A3" w:rsidP="002566C3">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4B18C37" w14:textId="77777777" w:rsidR="000F72A3" w:rsidRPr="00140E21" w:rsidRDefault="000F72A3" w:rsidP="002566C3">
            <w:pPr>
              <w:pStyle w:val="TAL"/>
              <w:rPr>
                <w:rFonts w:eastAsia="Malgun Gothic"/>
              </w:rPr>
            </w:pPr>
            <w:r>
              <w:rPr>
                <w:rFonts w:eastAsia="Malgun Gothic"/>
              </w:rPr>
              <w:t>List of DNNs that are used for aerial services (e.g. UAS operations or C2, etc.) as described in TS 23.256 [80]. (see NOTE 13).</w:t>
            </w:r>
          </w:p>
        </w:tc>
      </w:tr>
      <w:tr w:rsidR="000F72A3" w:rsidRPr="00140E21" w14:paraId="672D79D0" w14:textId="77777777" w:rsidTr="002566C3">
        <w:trPr>
          <w:cantSplit/>
          <w:tblHeader/>
          <w:jc w:val="center"/>
        </w:trPr>
        <w:tc>
          <w:tcPr>
            <w:tcW w:w="1980" w:type="dxa"/>
            <w:tcBorders>
              <w:top w:val="nil"/>
              <w:left w:val="single" w:sz="4" w:space="0" w:color="auto"/>
              <w:bottom w:val="nil"/>
              <w:right w:val="single" w:sz="4" w:space="0" w:color="auto"/>
            </w:tcBorders>
          </w:tcPr>
          <w:p w14:paraId="792E060A"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A9A93" w14:textId="77777777" w:rsidR="000F72A3" w:rsidRPr="00140E21" w:rsidRDefault="000F72A3" w:rsidP="002566C3">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CF8FDCD" w14:textId="77777777" w:rsidR="000F72A3" w:rsidRPr="00140E21" w:rsidRDefault="000F72A3" w:rsidP="002566C3">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0F72A3" w:rsidRPr="00140E21" w14:paraId="368257A2" w14:textId="77777777" w:rsidTr="002566C3">
        <w:trPr>
          <w:cantSplit/>
          <w:tblHeader/>
          <w:jc w:val="center"/>
        </w:trPr>
        <w:tc>
          <w:tcPr>
            <w:tcW w:w="1980" w:type="dxa"/>
            <w:tcBorders>
              <w:top w:val="nil"/>
              <w:left w:val="single" w:sz="4" w:space="0" w:color="auto"/>
              <w:bottom w:val="nil"/>
              <w:right w:val="single" w:sz="4" w:space="0" w:color="auto"/>
            </w:tcBorders>
          </w:tcPr>
          <w:p w14:paraId="56A70052"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428DF" w14:textId="77777777" w:rsidR="000F72A3" w:rsidRPr="00140E21" w:rsidRDefault="000F72A3" w:rsidP="002566C3">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360E01D" w14:textId="77777777" w:rsidR="000F72A3" w:rsidRPr="00140E21" w:rsidRDefault="000F72A3" w:rsidP="002566C3">
            <w:pPr>
              <w:pStyle w:val="TAL"/>
              <w:rPr>
                <w:rFonts w:eastAsia="Malgun Gothic"/>
              </w:rPr>
            </w:pPr>
            <w:r w:rsidRPr="00140E21">
              <w:rPr>
                <w:rFonts w:eastAsia="Malgun Gothic"/>
              </w:rPr>
              <w:t>Indicates whether EPS interworking is supported per (S-NSSAI, subscribed DNN).</w:t>
            </w:r>
          </w:p>
        </w:tc>
      </w:tr>
      <w:tr w:rsidR="000F72A3" w:rsidRPr="00140E21" w14:paraId="593EDDC7" w14:textId="77777777" w:rsidTr="002566C3">
        <w:trPr>
          <w:cantSplit/>
          <w:tblHeader/>
          <w:jc w:val="center"/>
        </w:trPr>
        <w:tc>
          <w:tcPr>
            <w:tcW w:w="1980" w:type="dxa"/>
            <w:tcBorders>
              <w:top w:val="nil"/>
              <w:left w:val="single" w:sz="4" w:space="0" w:color="auto"/>
              <w:bottom w:val="nil"/>
              <w:right w:val="single" w:sz="4" w:space="0" w:color="auto"/>
            </w:tcBorders>
          </w:tcPr>
          <w:p w14:paraId="4168A3F0"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660FF8" w14:textId="77777777" w:rsidR="000F72A3" w:rsidRPr="00140E21" w:rsidRDefault="000F72A3" w:rsidP="002566C3">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47F7881" w14:textId="77777777" w:rsidR="000F72A3" w:rsidRPr="00140E21" w:rsidRDefault="000F72A3" w:rsidP="002566C3">
            <w:pPr>
              <w:pStyle w:val="TAL"/>
              <w:rPr>
                <w:rFonts w:eastAsia="Malgun Gothic"/>
              </w:rPr>
            </w:pPr>
            <w:r>
              <w:rPr>
                <w:rFonts w:eastAsia="Malgun Gothic"/>
              </w:rPr>
              <w:t>Indication whether the same SMF for multiple PDU Sessions to the same DNN and S-NSSAI is required.</w:t>
            </w:r>
          </w:p>
        </w:tc>
      </w:tr>
      <w:tr w:rsidR="000F72A3" w:rsidRPr="00140E21" w14:paraId="4BD66181" w14:textId="77777777" w:rsidTr="002566C3">
        <w:trPr>
          <w:cantSplit/>
          <w:tblHeader/>
          <w:jc w:val="center"/>
        </w:trPr>
        <w:tc>
          <w:tcPr>
            <w:tcW w:w="1980" w:type="dxa"/>
            <w:tcBorders>
              <w:top w:val="nil"/>
              <w:left w:val="single" w:sz="4" w:space="0" w:color="auto"/>
              <w:bottom w:val="nil"/>
              <w:right w:val="single" w:sz="4" w:space="0" w:color="auto"/>
            </w:tcBorders>
          </w:tcPr>
          <w:p w14:paraId="5BCF114E"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7BA66" w14:textId="77777777" w:rsidR="000F72A3" w:rsidRPr="00140E21" w:rsidRDefault="000F72A3" w:rsidP="002566C3">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C16A576" w14:textId="77777777" w:rsidR="000F72A3" w:rsidRPr="00140E21" w:rsidRDefault="000F72A3" w:rsidP="002566C3">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F72A3" w:rsidRPr="00140E21" w14:paraId="019B821A" w14:textId="77777777" w:rsidTr="002566C3">
        <w:trPr>
          <w:cantSplit/>
          <w:tblHeader/>
          <w:jc w:val="center"/>
        </w:trPr>
        <w:tc>
          <w:tcPr>
            <w:tcW w:w="1980" w:type="dxa"/>
            <w:tcBorders>
              <w:top w:val="nil"/>
              <w:left w:val="single" w:sz="4" w:space="0" w:color="auto"/>
              <w:bottom w:val="single" w:sz="4" w:space="0" w:color="auto"/>
              <w:right w:val="single" w:sz="4" w:space="0" w:color="auto"/>
            </w:tcBorders>
          </w:tcPr>
          <w:p w14:paraId="7A677032"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48224D" w14:textId="77777777" w:rsidR="000F72A3" w:rsidRPr="00140E21" w:rsidRDefault="000F72A3" w:rsidP="002566C3">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358D2CC" w14:textId="77777777" w:rsidR="000F72A3" w:rsidRPr="00140E21" w:rsidRDefault="000F72A3" w:rsidP="002566C3">
            <w:pPr>
              <w:pStyle w:val="TAL"/>
              <w:rPr>
                <w:rFonts w:eastAsia="Malgun Gothic"/>
              </w:rPr>
            </w:pPr>
            <w:r>
              <w:rPr>
                <w:rFonts w:eastAsia="Malgun Gothic"/>
              </w:rPr>
              <w:t>When static IP address/prefix is used, this may be used to indicate the associated SMF information per (S-NSSAI, DNN).</w:t>
            </w:r>
          </w:p>
        </w:tc>
      </w:tr>
      <w:tr w:rsidR="000F72A3" w:rsidRPr="00140E21" w14:paraId="2D7A4007" w14:textId="77777777" w:rsidTr="002566C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5DAD671" w14:textId="77777777" w:rsidR="000F72A3" w:rsidRPr="00140E21" w:rsidRDefault="000F72A3" w:rsidP="002566C3">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7619353" w14:textId="77777777" w:rsidR="000F72A3" w:rsidRPr="00140E21" w:rsidRDefault="000F72A3" w:rsidP="002566C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55DE07E" w14:textId="77777777" w:rsidR="000F72A3" w:rsidRPr="00140E21" w:rsidRDefault="000F72A3" w:rsidP="002566C3">
            <w:pPr>
              <w:pStyle w:val="TAL"/>
              <w:rPr>
                <w:rFonts w:eastAsia="Malgun Gothic"/>
              </w:rPr>
            </w:pPr>
            <w:r w:rsidRPr="00140E21">
              <w:rPr>
                <w:rFonts w:eastAsia="Malgun Gothic"/>
              </w:rPr>
              <w:t>Key</w:t>
            </w:r>
            <w:r>
              <w:rPr>
                <w:rFonts w:eastAsia="Malgun Gothic"/>
              </w:rPr>
              <w:t>.</w:t>
            </w:r>
          </w:p>
        </w:tc>
      </w:tr>
      <w:tr w:rsidR="000F72A3" w:rsidRPr="00140E21" w14:paraId="74E63268"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45F728EE" w14:textId="77777777" w:rsidR="000F72A3" w:rsidRPr="00140E21" w:rsidRDefault="000F72A3" w:rsidP="002566C3">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5EA0AE1" w14:textId="77777777" w:rsidR="000F72A3" w:rsidRPr="00140E21" w:rsidRDefault="000F72A3" w:rsidP="002566C3">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EB01A19" w14:textId="77777777" w:rsidR="000F72A3" w:rsidRPr="00140E21" w:rsidRDefault="000F72A3" w:rsidP="002566C3">
            <w:pPr>
              <w:pStyle w:val="TAL"/>
              <w:rPr>
                <w:rFonts w:eastAsia="Malgun Gothic"/>
              </w:rPr>
            </w:pPr>
            <w:r w:rsidRPr="00140E21">
              <w:rPr>
                <w:rFonts w:eastAsia="Malgun Gothic"/>
              </w:rPr>
              <w:t>List of PDU Session Id(s) for the UE</w:t>
            </w:r>
            <w:r>
              <w:rPr>
                <w:rFonts w:eastAsia="Malgun Gothic"/>
              </w:rPr>
              <w:t>.</w:t>
            </w:r>
          </w:p>
        </w:tc>
      </w:tr>
      <w:tr w:rsidR="000F72A3" w:rsidRPr="00140E21" w14:paraId="0E60A0B9"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3E28AD67" w14:textId="77777777" w:rsidR="000F72A3" w:rsidRPr="00140E21" w:rsidRDefault="000F72A3" w:rsidP="002566C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991185E" w14:textId="77777777" w:rsidR="000F72A3" w:rsidRPr="00140E21" w:rsidRDefault="000F72A3" w:rsidP="002566C3">
            <w:pPr>
              <w:pStyle w:val="TAL"/>
              <w:rPr>
                <w:rFonts w:eastAsia="Malgun Gothic"/>
                <w:b/>
              </w:rPr>
            </w:pPr>
            <w:r w:rsidRPr="00140E21">
              <w:rPr>
                <w:rFonts w:eastAsia="Malgun Gothic"/>
                <w:b/>
              </w:rPr>
              <w:t>For emergency PDU Session Id:</w:t>
            </w:r>
          </w:p>
        </w:tc>
      </w:tr>
      <w:tr w:rsidR="000F72A3" w:rsidRPr="00140E21" w14:paraId="7402A487"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2C029321"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D31C1F" w14:textId="77777777" w:rsidR="000F72A3" w:rsidRPr="00140E21" w:rsidRDefault="000F72A3" w:rsidP="002566C3">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2EAC7E0" w14:textId="77777777" w:rsidR="000F72A3" w:rsidRPr="00140E21" w:rsidRDefault="000F72A3" w:rsidP="002566C3">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F72A3" w:rsidRPr="00140E21" w14:paraId="7196928F"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246ECC2D" w14:textId="77777777" w:rsidR="000F72A3" w:rsidRPr="00140E21" w:rsidRDefault="000F72A3" w:rsidP="002566C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99B9B03" w14:textId="77777777" w:rsidR="000F72A3" w:rsidRPr="00140E21" w:rsidRDefault="000F72A3" w:rsidP="002566C3">
            <w:pPr>
              <w:pStyle w:val="TAL"/>
              <w:rPr>
                <w:rFonts w:eastAsia="Malgun Gothic"/>
                <w:b/>
              </w:rPr>
            </w:pPr>
            <w:r w:rsidRPr="00140E21">
              <w:rPr>
                <w:rFonts w:eastAsia="Malgun Gothic"/>
                <w:b/>
              </w:rPr>
              <w:t>For each non-emergency PDU Session Id:</w:t>
            </w:r>
          </w:p>
        </w:tc>
      </w:tr>
      <w:tr w:rsidR="000F72A3" w:rsidRPr="00140E21" w14:paraId="6B839EC4"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38817B4D"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3FC7B" w14:textId="77777777" w:rsidR="000F72A3" w:rsidRPr="00140E21" w:rsidRDefault="000F72A3" w:rsidP="002566C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8D9EDC6" w14:textId="77777777" w:rsidR="000F72A3" w:rsidRPr="00140E21" w:rsidRDefault="000F72A3" w:rsidP="002566C3">
            <w:pPr>
              <w:pStyle w:val="TAL"/>
              <w:rPr>
                <w:rFonts w:eastAsia="Malgun Gothic"/>
              </w:rPr>
            </w:pPr>
            <w:r w:rsidRPr="00140E21">
              <w:rPr>
                <w:rFonts w:eastAsia="Malgun Gothic"/>
              </w:rPr>
              <w:t>DNN for the PDU Session.</w:t>
            </w:r>
          </w:p>
        </w:tc>
      </w:tr>
      <w:tr w:rsidR="000F72A3" w:rsidRPr="00140E21" w14:paraId="6B57044F"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336EBD3D"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EA6B3" w14:textId="77777777" w:rsidR="000F72A3" w:rsidRPr="00140E21" w:rsidRDefault="000F72A3" w:rsidP="002566C3">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C2DFD30" w14:textId="77777777" w:rsidR="000F72A3" w:rsidRPr="00140E21" w:rsidRDefault="000F72A3" w:rsidP="002566C3">
            <w:pPr>
              <w:pStyle w:val="TAL"/>
              <w:rPr>
                <w:rFonts w:eastAsia="Malgun Gothic"/>
              </w:rPr>
            </w:pPr>
            <w:r w:rsidRPr="00140E21">
              <w:rPr>
                <w:rFonts w:eastAsia="Malgun Gothic"/>
              </w:rPr>
              <w:t>Allocated SMF for the PDU Session. Includes SMF IP Address and SMF NF Id.</w:t>
            </w:r>
          </w:p>
        </w:tc>
      </w:tr>
      <w:tr w:rsidR="000F72A3" w:rsidRPr="00140E21" w14:paraId="1D6E56A1"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044D3DCB"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84839" w14:textId="77777777" w:rsidR="000F72A3" w:rsidRPr="00140E21" w:rsidRDefault="000F72A3" w:rsidP="002566C3">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A078461" w14:textId="77777777" w:rsidR="000F72A3" w:rsidRPr="00140E21" w:rsidRDefault="000F72A3" w:rsidP="002566C3">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F72A3" w:rsidRPr="00140E21" w14:paraId="312D65D0" w14:textId="77777777" w:rsidTr="002566C3">
        <w:trPr>
          <w:cantSplit/>
          <w:tblHeader/>
          <w:jc w:val="center"/>
        </w:trPr>
        <w:tc>
          <w:tcPr>
            <w:tcW w:w="1980" w:type="dxa"/>
            <w:tcBorders>
              <w:top w:val="nil"/>
              <w:left w:val="single" w:sz="4" w:space="0" w:color="auto"/>
              <w:right w:val="single" w:sz="4" w:space="0" w:color="auto"/>
            </w:tcBorders>
            <w:shd w:val="clear" w:color="auto" w:fill="auto"/>
          </w:tcPr>
          <w:p w14:paraId="2CFE2CB7"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06343C" w14:textId="77777777" w:rsidR="000F72A3" w:rsidRPr="00140E21" w:rsidRDefault="000F72A3" w:rsidP="002566C3">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F0EADC6" w14:textId="77777777" w:rsidR="000F72A3" w:rsidRPr="00140E21" w:rsidRDefault="000F72A3" w:rsidP="002566C3">
            <w:pPr>
              <w:pStyle w:val="TAL"/>
              <w:rPr>
                <w:rFonts w:eastAsia="Malgun Gothic"/>
              </w:rPr>
            </w:pPr>
            <w:r>
              <w:rPr>
                <w:rFonts w:eastAsia="Malgun Gothic"/>
              </w:rPr>
              <w:t>The PCF ID serving the PDU Session/PDN Connection.</w:t>
            </w:r>
          </w:p>
        </w:tc>
      </w:tr>
      <w:tr w:rsidR="000F72A3" w:rsidRPr="00140E21" w14:paraId="29AF055E" w14:textId="77777777" w:rsidTr="002566C3">
        <w:trPr>
          <w:cantSplit/>
          <w:tblHeader/>
          <w:jc w:val="center"/>
        </w:trPr>
        <w:tc>
          <w:tcPr>
            <w:tcW w:w="1980" w:type="dxa"/>
            <w:tcBorders>
              <w:top w:val="single" w:sz="4" w:space="0" w:color="auto"/>
              <w:left w:val="single" w:sz="4" w:space="0" w:color="auto"/>
              <w:bottom w:val="nil"/>
              <w:right w:val="single" w:sz="4" w:space="0" w:color="auto"/>
            </w:tcBorders>
          </w:tcPr>
          <w:p w14:paraId="35A7B115" w14:textId="77777777" w:rsidR="000F72A3" w:rsidRPr="00140E21" w:rsidRDefault="000F72A3" w:rsidP="002566C3">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D414845" w14:textId="77777777" w:rsidR="000F72A3" w:rsidRPr="00140E21" w:rsidRDefault="000F72A3" w:rsidP="002566C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C7E7082" w14:textId="77777777" w:rsidR="000F72A3" w:rsidRPr="00140E21" w:rsidRDefault="000F72A3" w:rsidP="002566C3">
            <w:pPr>
              <w:pStyle w:val="TAL"/>
              <w:rPr>
                <w:rFonts w:eastAsia="Malgun Gothic"/>
              </w:rPr>
            </w:pPr>
            <w:r w:rsidRPr="00140E21">
              <w:rPr>
                <w:rFonts w:eastAsia="Malgun Gothic"/>
              </w:rPr>
              <w:t>Indicates SMS parameters subscribed for SMS service such as SMS teleservice, SMS barring list</w:t>
            </w:r>
          </w:p>
        </w:tc>
      </w:tr>
      <w:tr w:rsidR="003304C3" w:rsidRPr="00140E21" w14:paraId="60432D5E" w14:textId="77777777" w:rsidTr="009A00C9">
        <w:trPr>
          <w:cantSplit/>
          <w:tblHeader/>
          <w:jc w:val="center"/>
        </w:trPr>
        <w:tc>
          <w:tcPr>
            <w:tcW w:w="1980" w:type="dxa"/>
            <w:vMerge w:val="restart"/>
            <w:tcBorders>
              <w:top w:val="nil"/>
              <w:left w:val="single" w:sz="4" w:space="0" w:color="auto"/>
              <w:right w:val="single" w:sz="4" w:space="0" w:color="auto"/>
            </w:tcBorders>
          </w:tcPr>
          <w:p w14:paraId="3A6DAE55" w14:textId="77777777" w:rsidR="003304C3" w:rsidRPr="00140E21" w:rsidRDefault="003304C3" w:rsidP="002566C3">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CC5BBC9" w14:textId="77777777" w:rsidR="003304C3" w:rsidRPr="00140E21" w:rsidRDefault="003304C3" w:rsidP="002566C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8C1DDBE" w14:textId="77777777" w:rsidR="003304C3" w:rsidRPr="00140E21" w:rsidRDefault="003304C3" w:rsidP="002566C3">
            <w:pPr>
              <w:pStyle w:val="TAL"/>
              <w:rPr>
                <w:rFonts w:eastAsia="Malgun Gothic"/>
              </w:rPr>
            </w:pPr>
            <w:r w:rsidRPr="00140E21">
              <w:rPr>
                <w:rFonts w:eastAsia="Malgun Gothic"/>
              </w:rPr>
              <w:t>Trace requirements about a UE (e.g. trace reference, address of the Trace Collection Entity, etc.) is defined in TS 32.421 [39].</w:t>
            </w:r>
          </w:p>
          <w:p w14:paraId="7064A60D" w14:textId="77777777" w:rsidR="003304C3" w:rsidRPr="00140E21" w:rsidRDefault="003304C3" w:rsidP="002566C3">
            <w:pPr>
              <w:pStyle w:val="TAL"/>
              <w:rPr>
                <w:rFonts w:eastAsia="Malgun Gothic"/>
              </w:rPr>
            </w:pPr>
            <w:r w:rsidRPr="00140E21">
              <w:rPr>
                <w:rFonts w:eastAsia="Malgun Gothic"/>
              </w:rPr>
              <w:t>This information is only sent to a SMSF in HPLMN.</w:t>
            </w:r>
          </w:p>
        </w:tc>
      </w:tr>
      <w:tr w:rsidR="003304C3" w:rsidRPr="00140E21" w14:paraId="14B4A87E" w14:textId="77777777" w:rsidTr="009A00C9">
        <w:trPr>
          <w:cantSplit/>
          <w:tblHeader/>
          <w:jc w:val="center"/>
          <w:ins w:id="36" w:author="Ericsson User" w:date="2022-01-14T09:27:00Z"/>
        </w:trPr>
        <w:tc>
          <w:tcPr>
            <w:tcW w:w="1980" w:type="dxa"/>
            <w:vMerge/>
            <w:tcBorders>
              <w:left w:val="single" w:sz="4" w:space="0" w:color="auto"/>
              <w:bottom w:val="single" w:sz="4" w:space="0" w:color="auto"/>
              <w:right w:val="single" w:sz="4" w:space="0" w:color="auto"/>
            </w:tcBorders>
          </w:tcPr>
          <w:p w14:paraId="7B3E7CBE" w14:textId="77777777" w:rsidR="003304C3" w:rsidRPr="00140E21" w:rsidRDefault="003304C3" w:rsidP="003304C3">
            <w:pPr>
              <w:pStyle w:val="TAL"/>
              <w:rPr>
                <w:ins w:id="37" w:author="Ericsson User" w:date="2022-01-14T09:27: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27446D1A" w14:textId="0C9613DD" w:rsidR="003304C3" w:rsidRPr="00140E21" w:rsidRDefault="003304C3" w:rsidP="003304C3">
            <w:pPr>
              <w:pStyle w:val="TAL"/>
              <w:rPr>
                <w:ins w:id="38" w:author="Ericsson User" w:date="2022-01-14T09:27:00Z"/>
                <w:rFonts w:eastAsia="Malgun Gothic"/>
              </w:rPr>
            </w:pPr>
            <w:ins w:id="39" w:author="Ericsson User" w:date="2022-01-14T09:27:00Z">
              <w:r>
                <w:rPr>
                  <w:rFonts w:eastAsia="Malgun Gothic"/>
                </w:rPr>
                <w:t>Routing Indicator</w:t>
              </w:r>
            </w:ins>
          </w:p>
        </w:tc>
        <w:tc>
          <w:tcPr>
            <w:tcW w:w="4225" w:type="dxa"/>
            <w:tcBorders>
              <w:top w:val="single" w:sz="4" w:space="0" w:color="auto"/>
              <w:left w:val="single" w:sz="4" w:space="0" w:color="auto"/>
              <w:bottom w:val="single" w:sz="4" w:space="0" w:color="auto"/>
              <w:right w:val="single" w:sz="4" w:space="0" w:color="auto"/>
            </w:tcBorders>
          </w:tcPr>
          <w:p w14:paraId="071A3D77" w14:textId="7484C053" w:rsidR="003304C3" w:rsidRPr="00140E21" w:rsidRDefault="003304C3" w:rsidP="003304C3">
            <w:pPr>
              <w:pStyle w:val="TAL"/>
              <w:rPr>
                <w:ins w:id="40" w:author="Ericsson User" w:date="2022-01-14T09:27:00Z"/>
                <w:rFonts w:eastAsia="Malgun Gothic"/>
              </w:rPr>
            </w:pPr>
            <w:ins w:id="41" w:author="Ericsson User" w:date="2022-01-14T09:27:00Z">
              <w:r>
                <w:rPr>
                  <w:rFonts w:eastAsia="Malgun Gothic"/>
                </w:rPr>
                <w:t xml:space="preserve">Routing Indicator assigned to the SUPI. </w:t>
              </w:r>
            </w:ins>
          </w:p>
        </w:tc>
      </w:tr>
      <w:tr w:rsidR="000F72A3" w:rsidRPr="00140E21" w14:paraId="5718B848" w14:textId="77777777" w:rsidTr="002566C3">
        <w:trPr>
          <w:cantSplit/>
          <w:tblHeader/>
          <w:jc w:val="center"/>
        </w:trPr>
        <w:tc>
          <w:tcPr>
            <w:tcW w:w="1980" w:type="dxa"/>
            <w:tcBorders>
              <w:top w:val="single" w:sz="4" w:space="0" w:color="auto"/>
              <w:left w:val="single" w:sz="4" w:space="0" w:color="auto"/>
              <w:bottom w:val="nil"/>
              <w:right w:val="single" w:sz="4" w:space="0" w:color="auto"/>
            </w:tcBorders>
          </w:tcPr>
          <w:p w14:paraId="0C3057AD" w14:textId="77777777" w:rsidR="000F72A3" w:rsidRPr="00140E21" w:rsidRDefault="000F72A3" w:rsidP="002566C3">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5A04A3C" w14:textId="77777777" w:rsidR="000F72A3" w:rsidRPr="00140E21" w:rsidRDefault="000F72A3" w:rsidP="002566C3">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14CB716" w14:textId="77777777" w:rsidR="000F72A3" w:rsidRPr="00140E21" w:rsidRDefault="000F72A3" w:rsidP="002566C3">
            <w:pPr>
              <w:pStyle w:val="TAL"/>
              <w:rPr>
                <w:rFonts w:eastAsia="Malgun Gothic"/>
              </w:rPr>
            </w:pPr>
            <w:r w:rsidRPr="00140E21">
              <w:rPr>
                <w:rFonts w:eastAsia="Malgun Gothic"/>
              </w:rPr>
              <w:t>Indicates subscription to any SMS delivery service over NAS irrespective of access type.</w:t>
            </w:r>
          </w:p>
        </w:tc>
      </w:tr>
      <w:tr w:rsidR="000F72A3" w:rsidRPr="00140E21" w14:paraId="3BECA217" w14:textId="77777777" w:rsidTr="002566C3">
        <w:trPr>
          <w:cantSplit/>
          <w:tblHeader/>
          <w:jc w:val="center"/>
        </w:trPr>
        <w:tc>
          <w:tcPr>
            <w:tcW w:w="1980" w:type="dxa"/>
            <w:tcBorders>
              <w:top w:val="nil"/>
              <w:left w:val="single" w:sz="4" w:space="0" w:color="auto"/>
              <w:bottom w:val="single" w:sz="4" w:space="0" w:color="auto"/>
              <w:right w:val="single" w:sz="4" w:space="0" w:color="auto"/>
            </w:tcBorders>
          </w:tcPr>
          <w:p w14:paraId="6A629492" w14:textId="77777777" w:rsidR="000F72A3" w:rsidRPr="00140E21" w:rsidRDefault="000F72A3" w:rsidP="002566C3">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2EA8CE3" w14:textId="77777777" w:rsidR="000F72A3" w:rsidRPr="00140E21" w:rsidRDefault="000F72A3" w:rsidP="002566C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B2BD73A" w14:textId="77777777" w:rsidR="000F72A3" w:rsidRPr="00140E21" w:rsidRDefault="000F72A3" w:rsidP="002566C3">
            <w:pPr>
              <w:pStyle w:val="TAL"/>
              <w:rPr>
                <w:rFonts w:eastAsia="Malgun Gothic"/>
              </w:rPr>
            </w:pPr>
          </w:p>
        </w:tc>
      </w:tr>
      <w:tr w:rsidR="000F72A3" w:rsidRPr="00140E21" w14:paraId="7ADDA6CF" w14:textId="77777777" w:rsidTr="002566C3">
        <w:trPr>
          <w:cantSplit/>
          <w:tblHeader/>
          <w:jc w:val="center"/>
        </w:trPr>
        <w:tc>
          <w:tcPr>
            <w:tcW w:w="1980" w:type="dxa"/>
            <w:tcBorders>
              <w:top w:val="single" w:sz="4" w:space="0" w:color="auto"/>
              <w:left w:val="single" w:sz="4" w:space="0" w:color="auto"/>
              <w:bottom w:val="nil"/>
              <w:right w:val="single" w:sz="4" w:space="0" w:color="auto"/>
            </w:tcBorders>
          </w:tcPr>
          <w:p w14:paraId="001313EB" w14:textId="77777777" w:rsidR="000F72A3" w:rsidRPr="00140E21" w:rsidRDefault="000F72A3" w:rsidP="002566C3">
            <w:pPr>
              <w:pStyle w:val="TAL"/>
              <w:rPr>
                <w:rFonts w:eastAsia="SimSun"/>
                <w:lang w:eastAsia="zh-CN"/>
              </w:rPr>
            </w:pPr>
            <w:r w:rsidRPr="00140E21">
              <w:rPr>
                <w:rFonts w:eastAsia="SimSun"/>
                <w:lang w:eastAsia="zh-CN"/>
              </w:rPr>
              <w:lastRenderedPageBreak/>
              <w:t>UE Context in SMSF data</w:t>
            </w:r>
          </w:p>
        </w:tc>
        <w:tc>
          <w:tcPr>
            <w:tcW w:w="2811" w:type="dxa"/>
            <w:tcBorders>
              <w:top w:val="single" w:sz="4" w:space="0" w:color="auto"/>
              <w:left w:val="single" w:sz="4" w:space="0" w:color="auto"/>
              <w:bottom w:val="single" w:sz="4" w:space="0" w:color="auto"/>
              <w:right w:val="single" w:sz="4" w:space="0" w:color="auto"/>
            </w:tcBorders>
          </w:tcPr>
          <w:p w14:paraId="76EFBD63" w14:textId="77777777" w:rsidR="000F72A3" w:rsidRPr="00140E21" w:rsidRDefault="000F72A3" w:rsidP="002566C3">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64186CF" w14:textId="77777777" w:rsidR="000F72A3" w:rsidRPr="00140E21" w:rsidRDefault="000F72A3" w:rsidP="002566C3">
            <w:pPr>
              <w:pStyle w:val="TAL"/>
              <w:rPr>
                <w:rFonts w:eastAsia="Malgun Gothic"/>
              </w:rPr>
            </w:pPr>
            <w:r w:rsidRPr="00140E21">
              <w:rPr>
                <w:rFonts w:eastAsia="Malgun Gothic"/>
              </w:rPr>
              <w:t>Indicates SMSF allocated for the UE, including SMSF address and SMSF NF ID.</w:t>
            </w:r>
          </w:p>
        </w:tc>
      </w:tr>
      <w:tr w:rsidR="000F72A3" w:rsidRPr="00140E21" w14:paraId="6DE1B4BA" w14:textId="77777777" w:rsidTr="002566C3">
        <w:trPr>
          <w:cantSplit/>
          <w:tblHeader/>
          <w:jc w:val="center"/>
        </w:trPr>
        <w:tc>
          <w:tcPr>
            <w:tcW w:w="1980" w:type="dxa"/>
            <w:tcBorders>
              <w:top w:val="nil"/>
              <w:left w:val="single" w:sz="4" w:space="0" w:color="auto"/>
              <w:bottom w:val="single" w:sz="4" w:space="0" w:color="auto"/>
              <w:right w:val="single" w:sz="4" w:space="0" w:color="auto"/>
            </w:tcBorders>
          </w:tcPr>
          <w:p w14:paraId="24555DD2"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FCF643" w14:textId="77777777" w:rsidR="000F72A3" w:rsidRPr="00140E21" w:rsidRDefault="000F72A3" w:rsidP="002566C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8805249" w14:textId="77777777" w:rsidR="000F72A3" w:rsidRPr="00140E21" w:rsidRDefault="000F72A3" w:rsidP="002566C3">
            <w:pPr>
              <w:pStyle w:val="TAL"/>
              <w:rPr>
                <w:rFonts w:eastAsia="Malgun Gothic"/>
              </w:rPr>
            </w:pPr>
            <w:r w:rsidRPr="00140E21">
              <w:rPr>
                <w:rFonts w:eastAsia="Malgun Gothic"/>
              </w:rPr>
              <w:t>3GPP or non-3GPP access through this SMSF</w:t>
            </w:r>
          </w:p>
        </w:tc>
      </w:tr>
      <w:tr w:rsidR="000F72A3" w:rsidRPr="00140E21" w14:paraId="12AD9B4F" w14:textId="77777777" w:rsidTr="002566C3">
        <w:trPr>
          <w:cantSplit/>
          <w:tblHeader/>
          <w:jc w:val="center"/>
        </w:trPr>
        <w:tc>
          <w:tcPr>
            <w:tcW w:w="1980" w:type="dxa"/>
            <w:tcBorders>
              <w:top w:val="single" w:sz="4" w:space="0" w:color="auto"/>
              <w:left w:val="single" w:sz="4" w:space="0" w:color="auto"/>
              <w:bottom w:val="nil"/>
              <w:right w:val="single" w:sz="4" w:space="0" w:color="auto"/>
            </w:tcBorders>
          </w:tcPr>
          <w:p w14:paraId="06DF274E" w14:textId="77777777" w:rsidR="000F72A3" w:rsidRPr="00140E21" w:rsidRDefault="000F72A3" w:rsidP="002566C3">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9F385D2" w14:textId="77777777" w:rsidR="000F72A3" w:rsidRPr="00140E21" w:rsidRDefault="000F72A3" w:rsidP="002566C3">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E61A2C1" w14:textId="77777777" w:rsidR="000F72A3" w:rsidRPr="00140E21" w:rsidRDefault="000F72A3" w:rsidP="002566C3">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F72A3" w:rsidRPr="00140E21" w14:paraId="78FAE805" w14:textId="77777777" w:rsidTr="002566C3">
        <w:trPr>
          <w:cantSplit/>
          <w:tblHeader/>
          <w:jc w:val="center"/>
        </w:trPr>
        <w:tc>
          <w:tcPr>
            <w:tcW w:w="1980" w:type="dxa"/>
            <w:tcBorders>
              <w:top w:val="nil"/>
              <w:left w:val="single" w:sz="4" w:space="0" w:color="auto"/>
              <w:bottom w:val="nil"/>
              <w:right w:val="single" w:sz="4" w:space="0" w:color="auto"/>
            </w:tcBorders>
          </w:tcPr>
          <w:p w14:paraId="292BED55" w14:textId="77777777" w:rsidR="000F72A3" w:rsidRPr="00140E21" w:rsidRDefault="000F72A3" w:rsidP="002566C3">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53CA23C" w14:textId="77777777" w:rsidR="000F72A3" w:rsidRPr="00140E21" w:rsidRDefault="000F72A3" w:rsidP="002566C3">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2288ECB" w14:textId="77777777" w:rsidR="000F72A3" w:rsidRPr="00140E21" w:rsidRDefault="000F72A3" w:rsidP="002566C3">
            <w:pPr>
              <w:pStyle w:val="TAL"/>
              <w:rPr>
                <w:rFonts w:eastAsia="SimSun"/>
              </w:rPr>
            </w:pPr>
            <w:r w:rsidRPr="00140E21">
              <w:rPr>
                <w:rFonts w:eastAsia="Malgun Gothic"/>
              </w:rPr>
              <w:t>List of the subscribed internal group(s) that the UE belongs to.</w:t>
            </w:r>
          </w:p>
        </w:tc>
      </w:tr>
      <w:tr w:rsidR="000F72A3" w:rsidRPr="00140E21" w14:paraId="5F1EC957" w14:textId="77777777" w:rsidTr="002566C3">
        <w:trPr>
          <w:cantSplit/>
          <w:tblHeader/>
          <w:jc w:val="center"/>
        </w:trPr>
        <w:tc>
          <w:tcPr>
            <w:tcW w:w="1980" w:type="dxa"/>
            <w:tcBorders>
              <w:top w:val="nil"/>
              <w:left w:val="single" w:sz="4" w:space="0" w:color="auto"/>
              <w:bottom w:val="nil"/>
              <w:right w:val="single" w:sz="4" w:space="0" w:color="auto"/>
            </w:tcBorders>
          </w:tcPr>
          <w:p w14:paraId="4CA405B2" w14:textId="77777777" w:rsidR="000F72A3" w:rsidRPr="00140E21" w:rsidRDefault="000F72A3" w:rsidP="002566C3">
            <w:pPr>
              <w:pStyle w:val="TAL"/>
              <w:rPr>
                <w:rFonts w:eastAsia="SimSun"/>
              </w:rPr>
            </w:pPr>
          </w:p>
        </w:tc>
        <w:tc>
          <w:tcPr>
            <w:tcW w:w="2811" w:type="dxa"/>
            <w:tcBorders>
              <w:top w:val="single" w:sz="4" w:space="0" w:color="auto"/>
              <w:left w:val="single" w:sz="4" w:space="0" w:color="auto"/>
              <w:right w:val="single" w:sz="4" w:space="0" w:color="auto"/>
            </w:tcBorders>
          </w:tcPr>
          <w:p w14:paraId="4B7B5D7F" w14:textId="77777777" w:rsidR="000F72A3" w:rsidRPr="00140E21" w:rsidRDefault="000F72A3" w:rsidP="002566C3">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6BEB730" w14:textId="77777777" w:rsidR="000F72A3" w:rsidRPr="00140E21" w:rsidRDefault="000F72A3" w:rsidP="002566C3">
            <w:pPr>
              <w:pStyle w:val="TAL"/>
              <w:rPr>
                <w:rFonts w:eastAsia="SimSun"/>
              </w:rPr>
            </w:pPr>
            <w:r w:rsidRPr="00140E21">
              <w:rPr>
                <w:rFonts w:eastAsia="SimSun"/>
              </w:rPr>
              <w:t>Trace requirements about a UE (e.g. trace reference, address of the Trace Collection Entity, etc…) is defined in TS 32.421 [39].</w:t>
            </w:r>
          </w:p>
          <w:p w14:paraId="6D869569" w14:textId="77777777" w:rsidR="000F72A3" w:rsidRPr="00140E21" w:rsidRDefault="000F72A3" w:rsidP="002566C3">
            <w:pPr>
              <w:pStyle w:val="TAL"/>
              <w:rPr>
                <w:rFonts w:eastAsia="SimSun"/>
              </w:rPr>
            </w:pPr>
            <w:r w:rsidRPr="00140E21">
              <w:rPr>
                <w:rFonts w:eastAsia="SimSun"/>
              </w:rPr>
              <w:t>This information is only sent to a SMF in the HPLMN or one of its equivalent PLMN(s).</w:t>
            </w:r>
          </w:p>
        </w:tc>
      </w:tr>
      <w:tr w:rsidR="000A27F0" w:rsidRPr="00140E21" w14:paraId="03CC6579" w14:textId="77777777" w:rsidTr="002566C3">
        <w:trPr>
          <w:cantSplit/>
          <w:tblHeader/>
          <w:jc w:val="center"/>
          <w:ins w:id="42" w:author="Ericsson User" w:date="2022-01-14T09:28:00Z"/>
        </w:trPr>
        <w:tc>
          <w:tcPr>
            <w:tcW w:w="1980" w:type="dxa"/>
            <w:tcBorders>
              <w:top w:val="nil"/>
              <w:left w:val="single" w:sz="4" w:space="0" w:color="auto"/>
              <w:bottom w:val="nil"/>
              <w:right w:val="single" w:sz="4" w:space="0" w:color="auto"/>
            </w:tcBorders>
          </w:tcPr>
          <w:p w14:paraId="2FEA2FA6" w14:textId="77777777" w:rsidR="000A27F0" w:rsidRPr="00140E21" w:rsidRDefault="000A27F0" w:rsidP="000A27F0">
            <w:pPr>
              <w:pStyle w:val="TAL"/>
              <w:rPr>
                <w:ins w:id="43" w:author="Ericsson User" w:date="2022-01-14T09:28:00Z"/>
                <w:rFonts w:eastAsia="SimSun"/>
              </w:rPr>
            </w:pPr>
          </w:p>
        </w:tc>
        <w:tc>
          <w:tcPr>
            <w:tcW w:w="2811" w:type="dxa"/>
            <w:tcBorders>
              <w:top w:val="single" w:sz="4" w:space="0" w:color="auto"/>
              <w:left w:val="single" w:sz="4" w:space="0" w:color="auto"/>
              <w:right w:val="single" w:sz="4" w:space="0" w:color="auto"/>
            </w:tcBorders>
          </w:tcPr>
          <w:p w14:paraId="4632C7F9" w14:textId="0DAFD0C0" w:rsidR="000A27F0" w:rsidRPr="00140E21" w:rsidRDefault="000A27F0" w:rsidP="000A27F0">
            <w:pPr>
              <w:pStyle w:val="TAL"/>
              <w:rPr>
                <w:ins w:id="44" w:author="Ericsson User" w:date="2022-01-14T09:28:00Z"/>
                <w:rFonts w:eastAsia="SimSun"/>
              </w:rPr>
            </w:pPr>
            <w:ins w:id="45" w:author="Ericsson User" w:date="2022-01-14T09:28:00Z">
              <w:r>
                <w:rPr>
                  <w:rFonts w:eastAsia="Malgun Gothic"/>
                </w:rPr>
                <w:t>Routing Indicator</w:t>
              </w:r>
            </w:ins>
          </w:p>
        </w:tc>
        <w:tc>
          <w:tcPr>
            <w:tcW w:w="4225" w:type="dxa"/>
            <w:tcBorders>
              <w:top w:val="single" w:sz="4" w:space="0" w:color="auto"/>
              <w:left w:val="single" w:sz="4" w:space="0" w:color="auto"/>
              <w:right w:val="single" w:sz="4" w:space="0" w:color="auto"/>
            </w:tcBorders>
          </w:tcPr>
          <w:p w14:paraId="252E7F0A" w14:textId="2CE810A5" w:rsidR="000A27F0" w:rsidRPr="00140E21" w:rsidRDefault="000A27F0" w:rsidP="000A27F0">
            <w:pPr>
              <w:pStyle w:val="TAL"/>
              <w:rPr>
                <w:ins w:id="46" w:author="Ericsson User" w:date="2022-01-14T09:28:00Z"/>
                <w:rFonts w:eastAsia="SimSun"/>
              </w:rPr>
            </w:pPr>
            <w:ins w:id="47" w:author="Ericsson User" w:date="2022-01-14T09:28:00Z">
              <w:r>
                <w:rPr>
                  <w:rFonts w:eastAsia="Malgun Gothic"/>
                </w:rPr>
                <w:t xml:space="preserve">Routing Indicator assigned to the SUPI. </w:t>
              </w:r>
            </w:ins>
          </w:p>
        </w:tc>
      </w:tr>
      <w:tr w:rsidR="000A27F0" w:rsidRPr="00140E21" w14:paraId="7A787032" w14:textId="77777777" w:rsidTr="002566C3">
        <w:trPr>
          <w:cantSplit/>
          <w:tblHeader/>
          <w:jc w:val="center"/>
        </w:trPr>
        <w:tc>
          <w:tcPr>
            <w:tcW w:w="1980" w:type="dxa"/>
            <w:tcBorders>
              <w:top w:val="nil"/>
              <w:left w:val="single" w:sz="4" w:space="0" w:color="auto"/>
              <w:bottom w:val="nil"/>
              <w:right w:val="single" w:sz="4" w:space="0" w:color="auto"/>
            </w:tcBorders>
          </w:tcPr>
          <w:p w14:paraId="3B1EF389" w14:textId="77777777" w:rsidR="000A27F0" w:rsidRPr="00140E21" w:rsidRDefault="000A27F0" w:rsidP="000A27F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D719BF2" w14:textId="77777777" w:rsidR="000A27F0" w:rsidRPr="00140E21" w:rsidRDefault="000A27F0" w:rsidP="000A27F0">
            <w:pPr>
              <w:pStyle w:val="TAL"/>
              <w:rPr>
                <w:rFonts w:eastAsia="Malgun Gothic"/>
                <w:b/>
              </w:rPr>
            </w:pPr>
            <w:r w:rsidRPr="00140E21">
              <w:rPr>
                <w:rFonts w:eastAsia="Malgun Gothic"/>
                <w:b/>
              </w:rPr>
              <w:t>Session Management Subscription data contains one or more S-NSSAI level subscription data:</w:t>
            </w:r>
          </w:p>
        </w:tc>
      </w:tr>
      <w:tr w:rsidR="000A27F0" w:rsidRPr="00140E21" w14:paraId="51F0521C" w14:textId="77777777" w:rsidTr="002566C3">
        <w:trPr>
          <w:cantSplit/>
          <w:tblHeader/>
          <w:jc w:val="center"/>
        </w:trPr>
        <w:tc>
          <w:tcPr>
            <w:tcW w:w="1980" w:type="dxa"/>
            <w:tcBorders>
              <w:top w:val="nil"/>
              <w:left w:val="single" w:sz="4" w:space="0" w:color="auto"/>
              <w:bottom w:val="nil"/>
              <w:right w:val="single" w:sz="4" w:space="0" w:color="auto"/>
            </w:tcBorders>
          </w:tcPr>
          <w:p w14:paraId="797533D5"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27462" w14:textId="77777777" w:rsidR="000A27F0" w:rsidRPr="00140E21" w:rsidRDefault="000A27F0" w:rsidP="000A27F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6478CC6" w14:textId="77777777" w:rsidR="000A27F0" w:rsidRPr="00140E21" w:rsidRDefault="000A27F0" w:rsidP="000A27F0">
            <w:pPr>
              <w:pStyle w:val="TAL"/>
              <w:rPr>
                <w:rFonts w:eastAsia="Malgun Gothic"/>
              </w:rPr>
            </w:pPr>
            <w:r w:rsidRPr="00140E21">
              <w:rPr>
                <w:rFonts w:eastAsia="Malgun Gothic"/>
              </w:rPr>
              <w:t>Indicates the value of the S-NSSAI.</w:t>
            </w:r>
          </w:p>
        </w:tc>
      </w:tr>
      <w:tr w:rsidR="000A27F0" w:rsidRPr="00140E21" w14:paraId="66BA8F68" w14:textId="77777777" w:rsidTr="002566C3">
        <w:trPr>
          <w:cantSplit/>
          <w:tblHeader/>
          <w:jc w:val="center"/>
        </w:trPr>
        <w:tc>
          <w:tcPr>
            <w:tcW w:w="1980" w:type="dxa"/>
            <w:tcBorders>
              <w:top w:val="nil"/>
              <w:left w:val="single" w:sz="4" w:space="0" w:color="auto"/>
              <w:bottom w:val="nil"/>
              <w:right w:val="single" w:sz="4" w:space="0" w:color="auto"/>
            </w:tcBorders>
          </w:tcPr>
          <w:p w14:paraId="0B8ACF45"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3E4E66" w14:textId="77777777" w:rsidR="000A27F0" w:rsidRPr="00140E21" w:rsidRDefault="000A27F0" w:rsidP="000A27F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C529211" w14:textId="77777777" w:rsidR="000A27F0" w:rsidRPr="00140E21" w:rsidRDefault="000A27F0" w:rsidP="000A27F0">
            <w:pPr>
              <w:pStyle w:val="TAL"/>
              <w:rPr>
                <w:rFonts w:eastAsia="Malgun Gothic"/>
              </w:rPr>
            </w:pPr>
            <w:r w:rsidRPr="00140E21">
              <w:rPr>
                <w:rFonts w:eastAsia="Malgun Gothic"/>
              </w:rPr>
              <w:t>List of the subscribed DNNs for the S-NSSAI (NOTE 1).</w:t>
            </w:r>
          </w:p>
        </w:tc>
      </w:tr>
      <w:tr w:rsidR="000A27F0" w:rsidRPr="00140E21" w14:paraId="6887D0A3" w14:textId="77777777" w:rsidTr="002566C3">
        <w:trPr>
          <w:cantSplit/>
          <w:tblHeader/>
          <w:jc w:val="center"/>
        </w:trPr>
        <w:tc>
          <w:tcPr>
            <w:tcW w:w="1980" w:type="dxa"/>
            <w:tcBorders>
              <w:top w:val="nil"/>
              <w:left w:val="single" w:sz="4" w:space="0" w:color="auto"/>
              <w:bottom w:val="nil"/>
              <w:right w:val="single" w:sz="4" w:space="0" w:color="auto"/>
            </w:tcBorders>
          </w:tcPr>
          <w:p w14:paraId="1E1C84F1" w14:textId="77777777" w:rsidR="000A27F0" w:rsidRPr="00140E21" w:rsidRDefault="000A27F0" w:rsidP="000A27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724C434" w14:textId="77777777" w:rsidR="000A27F0" w:rsidRPr="00140E21" w:rsidRDefault="000A27F0" w:rsidP="000A27F0">
            <w:pPr>
              <w:pStyle w:val="TAL"/>
              <w:rPr>
                <w:rFonts w:eastAsia="Malgun Gothic"/>
                <w:b/>
              </w:rPr>
            </w:pPr>
            <w:r w:rsidRPr="00140E21">
              <w:rPr>
                <w:rFonts w:eastAsia="Malgun Gothic"/>
                <w:b/>
              </w:rPr>
              <w:t>For each DNN in S-NSSAI level subscription data:</w:t>
            </w:r>
          </w:p>
        </w:tc>
      </w:tr>
      <w:tr w:rsidR="000A27F0" w:rsidRPr="00140E21" w14:paraId="5074A083" w14:textId="77777777" w:rsidTr="002566C3">
        <w:trPr>
          <w:cantSplit/>
          <w:tblHeader/>
          <w:jc w:val="center"/>
        </w:trPr>
        <w:tc>
          <w:tcPr>
            <w:tcW w:w="1980" w:type="dxa"/>
            <w:tcBorders>
              <w:top w:val="nil"/>
              <w:left w:val="single" w:sz="4" w:space="0" w:color="auto"/>
              <w:bottom w:val="nil"/>
              <w:right w:val="single" w:sz="4" w:space="0" w:color="auto"/>
            </w:tcBorders>
          </w:tcPr>
          <w:p w14:paraId="3D5BDD93"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501A83" w14:textId="77777777" w:rsidR="000A27F0" w:rsidRPr="00140E21" w:rsidRDefault="000A27F0" w:rsidP="000A27F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415B95C" w14:textId="77777777" w:rsidR="000A27F0" w:rsidRPr="00140E21" w:rsidRDefault="000A27F0" w:rsidP="000A27F0">
            <w:pPr>
              <w:pStyle w:val="TAL"/>
              <w:rPr>
                <w:rFonts w:eastAsia="Malgun Gothic"/>
              </w:rPr>
            </w:pPr>
            <w:r w:rsidRPr="00140E21">
              <w:rPr>
                <w:rFonts w:eastAsia="Malgun Gothic"/>
              </w:rPr>
              <w:t>DNN for the PDU Session.</w:t>
            </w:r>
          </w:p>
        </w:tc>
      </w:tr>
      <w:tr w:rsidR="000A27F0" w:rsidRPr="00140E21" w14:paraId="0129E7DE" w14:textId="77777777" w:rsidTr="002566C3">
        <w:trPr>
          <w:cantSplit/>
          <w:tblHeader/>
          <w:jc w:val="center"/>
        </w:trPr>
        <w:tc>
          <w:tcPr>
            <w:tcW w:w="1980" w:type="dxa"/>
            <w:tcBorders>
              <w:top w:val="nil"/>
              <w:left w:val="single" w:sz="4" w:space="0" w:color="auto"/>
              <w:bottom w:val="nil"/>
              <w:right w:val="single" w:sz="4" w:space="0" w:color="auto"/>
            </w:tcBorders>
          </w:tcPr>
          <w:p w14:paraId="253EB43B"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9511D3" w14:textId="77777777" w:rsidR="000A27F0" w:rsidRPr="00140E21" w:rsidRDefault="000A27F0" w:rsidP="000A27F0">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ED9B60C" w14:textId="77777777" w:rsidR="000A27F0" w:rsidRPr="00140E21" w:rsidRDefault="000A27F0" w:rsidP="000A27F0">
            <w:pPr>
              <w:pStyle w:val="TAL"/>
              <w:rPr>
                <w:rFonts w:eastAsia="Malgun Gothic"/>
              </w:rPr>
            </w:pPr>
            <w:r>
              <w:rPr>
                <w:rFonts w:eastAsia="Malgun Gothic"/>
              </w:rPr>
              <w:t>Indicates whether the DNN is used for aerial services (e.g. UAS operations or C2, etc.) as described in TS 23.256 [80].</w:t>
            </w:r>
          </w:p>
        </w:tc>
      </w:tr>
      <w:tr w:rsidR="000A27F0" w:rsidRPr="00140E21" w14:paraId="77A09FD3" w14:textId="77777777" w:rsidTr="002566C3">
        <w:trPr>
          <w:cantSplit/>
          <w:tblHeader/>
          <w:jc w:val="center"/>
        </w:trPr>
        <w:tc>
          <w:tcPr>
            <w:tcW w:w="1980" w:type="dxa"/>
            <w:tcBorders>
              <w:top w:val="nil"/>
              <w:left w:val="single" w:sz="4" w:space="0" w:color="auto"/>
              <w:bottom w:val="nil"/>
              <w:right w:val="single" w:sz="4" w:space="0" w:color="auto"/>
            </w:tcBorders>
          </w:tcPr>
          <w:p w14:paraId="3FB0ECB7"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7603C0" w14:textId="77777777" w:rsidR="000A27F0" w:rsidRPr="00140E21" w:rsidRDefault="000A27F0" w:rsidP="000A27F0">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77A7E78" w14:textId="77777777" w:rsidR="000A27F0" w:rsidRPr="00140E21" w:rsidRDefault="000A27F0" w:rsidP="000A27F0">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1529165" w14:textId="77777777" w:rsidR="000A27F0" w:rsidRPr="00140E21" w:rsidRDefault="000A27F0" w:rsidP="000A27F0">
            <w:pPr>
              <w:pStyle w:val="TAL"/>
              <w:rPr>
                <w:rFonts w:eastAsia="Malgun Gothic"/>
              </w:rPr>
            </w:pPr>
            <w:r w:rsidRPr="00140E21">
              <w:rPr>
                <w:rFonts w:eastAsia="Malgun Gothic"/>
              </w:rPr>
              <w:t>See NOTE 4.</w:t>
            </w:r>
          </w:p>
        </w:tc>
      </w:tr>
      <w:tr w:rsidR="000A27F0" w:rsidRPr="00140E21" w14:paraId="6EC11B47" w14:textId="77777777" w:rsidTr="002566C3">
        <w:trPr>
          <w:cantSplit/>
          <w:tblHeader/>
          <w:jc w:val="center"/>
        </w:trPr>
        <w:tc>
          <w:tcPr>
            <w:tcW w:w="1980" w:type="dxa"/>
            <w:tcBorders>
              <w:top w:val="nil"/>
              <w:left w:val="single" w:sz="4" w:space="0" w:color="auto"/>
              <w:bottom w:val="nil"/>
              <w:right w:val="single" w:sz="4" w:space="0" w:color="auto"/>
            </w:tcBorders>
          </w:tcPr>
          <w:p w14:paraId="682058D3"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C7FED" w14:textId="77777777" w:rsidR="000A27F0" w:rsidRPr="00140E21" w:rsidRDefault="000A27F0" w:rsidP="000A27F0">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0C488CD" w14:textId="77777777" w:rsidR="000A27F0" w:rsidRPr="00140E21" w:rsidRDefault="000A27F0" w:rsidP="000A27F0">
            <w:pPr>
              <w:pStyle w:val="TAL"/>
              <w:rPr>
                <w:rFonts w:eastAsia="Malgun Gothic"/>
              </w:rPr>
            </w:pPr>
            <w:r>
              <w:rPr>
                <w:rFonts w:eastAsia="Malgun Gothic"/>
              </w:rPr>
              <w:t>Information used for selecting how the UE IP address is to be allocated (see clause 5.8.2.2.1 in TS 23.501 [2]).</w:t>
            </w:r>
          </w:p>
        </w:tc>
      </w:tr>
      <w:tr w:rsidR="000A27F0" w:rsidRPr="00140E21" w14:paraId="6395E3A6" w14:textId="77777777" w:rsidTr="002566C3">
        <w:trPr>
          <w:cantSplit/>
          <w:tblHeader/>
          <w:jc w:val="center"/>
        </w:trPr>
        <w:tc>
          <w:tcPr>
            <w:tcW w:w="1980" w:type="dxa"/>
            <w:tcBorders>
              <w:top w:val="nil"/>
              <w:left w:val="single" w:sz="4" w:space="0" w:color="auto"/>
              <w:bottom w:val="nil"/>
              <w:right w:val="single" w:sz="4" w:space="0" w:color="auto"/>
            </w:tcBorders>
          </w:tcPr>
          <w:p w14:paraId="014067D6"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C25BB" w14:textId="77777777" w:rsidR="000A27F0" w:rsidRPr="00140E21" w:rsidRDefault="000A27F0" w:rsidP="000A27F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EA0381E" w14:textId="77777777" w:rsidR="000A27F0" w:rsidRPr="00140E21" w:rsidRDefault="000A27F0" w:rsidP="000A27F0">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0A27F0" w:rsidRPr="00140E21" w14:paraId="32A3C389" w14:textId="77777777" w:rsidTr="002566C3">
        <w:trPr>
          <w:cantSplit/>
          <w:tblHeader/>
          <w:jc w:val="center"/>
        </w:trPr>
        <w:tc>
          <w:tcPr>
            <w:tcW w:w="1980" w:type="dxa"/>
            <w:tcBorders>
              <w:top w:val="nil"/>
              <w:left w:val="single" w:sz="4" w:space="0" w:color="auto"/>
              <w:bottom w:val="nil"/>
              <w:right w:val="single" w:sz="4" w:space="0" w:color="auto"/>
            </w:tcBorders>
          </w:tcPr>
          <w:p w14:paraId="084B4C92"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C53AC8" w14:textId="77777777" w:rsidR="000A27F0" w:rsidRPr="00140E21" w:rsidRDefault="000A27F0" w:rsidP="000A27F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86CD7E8" w14:textId="77777777" w:rsidR="000A27F0" w:rsidRPr="00140E21" w:rsidRDefault="000A27F0" w:rsidP="000A27F0">
            <w:pPr>
              <w:pStyle w:val="TAL"/>
              <w:rPr>
                <w:rFonts w:eastAsia="Malgun Gothic"/>
              </w:rPr>
            </w:pPr>
            <w:r w:rsidRPr="00140E21">
              <w:rPr>
                <w:rFonts w:eastAsia="Malgun Gothic"/>
              </w:rPr>
              <w:t>Indicates the default PDU Session Type for the DNN, S-NSSAI.</w:t>
            </w:r>
          </w:p>
        </w:tc>
      </w:tr>
      <w:tr w:rsidR="000A27F0" w:rsidRPr="00140E21" w14:paraId="0C2EDA4D" w14:textId="77777777" w:rsidTr="002566C3">
        <w:trPr>
          <w:cantSplit/>
          <w:tblHeader/>
          <w:jc w:val="center"/>
        </w:trPr>
        <w:tc>
          <w:tcPr>
            <w:tcW w:w="1980" w:type="dxa"/>
            <w:tcBorders>
              <w:top w:val="nil"/>
              <w:left w:val="single" w:sz="4" w:space="0" w:color="auto"/>
              <w:bottom w:val="nil"/>
              <w:right w:val="single" w:sz="4" w:space="0" w:color="auto"/>
            </w:tcBorders>
          </w:tcPr>
          <w:p w14:paraId="4F9139F5"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694805" w14:textId="77777777" w:rsidR="000A27F0" w:rsidRPr="00140E21" w:rsidRDefault="000A27F0" w:rsidP="000A27F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EFC9D65" w14:textId="77777777" w:rsidR="000A27F0" w:rsidRPr="00140E21" w:rsidRDefault="000A27F0" w:rsidP="000A27F0">
            <w:pPr>
              <w:pStyle w:val="TAL"/>
              <w:rPr>
                <w:rFonts w:eastAsia="Malgun Gothic"/>
              </w:rPr>
            </w:pPr>
            <w:r w:rsidRPr="00140E21">
              <w:rPr>
                <w:rFonts w:eastAsia="Malgun Gothic"/>
              </w:rPr>
              <w:t>Indicates the allowed SSC modes for the DNN, S-NSSAI.</w:t>
            </w:r>
          </w:p>
        </w:tc>
      </w:tr>
      <w:tr w:rsidR="000A27F0" w:rsidRPr="00140E21" w14:paraId="426C1ED2" w14:textId="77777777" w:rsidTr="002566C3">
        <w:trPr>
          <w:cantSplit/>
          <w:tblHeader/>
          <w:jc w:val="center"/>
        </w:trPr>
        <w:tc>
          <w:tcPr>
            <w:tcW w:w="1980" w:type="dxa"/>
            <w:tcBorders>
              <w:top w:val="nil"/>
              <w:left w:val="single" w:sz="4" w:space="0" w:color="auto"/>
              <w:bottom w:val="nil"/>
              <w:right w:val="single" w:sz="4" w:space="0" w:color="auto"/>
            </w:tcBorders>
          </w:tcPr>
          <w:p w14:paraId="7C796EB2"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98A1BE" w14:textId="77777777" w:rsidR="000A27F0" w:rsidRPr="00140E21" w:rsidRDefault="000A27F0" w:rsidP="000A27F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F81D242" w14:textId="77777777" w:rsidR="000A27F0" w:rsidRPr="00140E21" w:rsidRDefault="000A27F0" w:rsidP="000A27F0">
            <w:pPr>
              <w:pStyle w:val="TAL"/>
              <w:rPr>
                <w:rFonts w:eastAsia="Malgun Gothic"/>
              </w:rPr>
            </w:pPr>
            <w:r w:rsidRPr="00140E21">
              <w:rPr>
                <w:rFonts w:eastAsia="Malgun Gothic"/>
              </w:rPr>
              <w:t>Indicate the default SSC mode for the DNN, S-NSSAI.</w:t>
            </w:r>
          </w:p>
        </w:tc>
      </w:tr>
      <w:tr w:rsidR="000A27F0" w:rsidRPr="00140E21" w14:paraId="3F2E0D9C" w14:textId="77777777" w:rsidTr="002566C3">
        <w:trPr>
          <w:cantSplit/>
          <w:tblHeader/>
          <w:jc w:val="center"/>
        </w:trPr>
        <w:tc>
          <w:tcPr>
            <w:tcW w:w="1980" w:type="dxa"/>
            <w:tcBorders>
              <w:top w:val="nil"/>
              <w:left w:val="single" w:sz="4" w:space="0" w:color="auto"/>
              <w:bottom w:val="nil"/>
              <w:right w:val="single" w:sz="4" w:space="0" w:color="auto"/>
            </w:tcBorders>
          </w:tcPr>
          <w:p w14:paraId="48E726E5"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CBF967" w14:textId="77777777" w:rsidR="000A27F0" w:rsidRPr="00140E21" w:rsidRDefault="000A27F0" w:rsidP="000A27F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A2BD8EF" w14:textId="77777777" w:rsidR="000A27F0" w:rsidRPr="00140E21" w:rsidRDefault="000A27F0" w:rsidP="000A27F0">
            <w:pPr>
              <w:pStyle w:val="TAL"/>
              <w:rPr>
                <w:rFonts w:eastAsia="Malgun Gothic"/>
              </w:rPr>
            </w:pPr>
            <w:r w:rsidRPr="00140E21">
              <w:rPr>
                <w:rFonts w:eastAsia="Malgun Gothic"/>
              </w:rPr>
              <w:t>Indicates whether interworking with EPS is supported for this DNN and S-NSSAI.</w:t>
            </w:r>
          </w:p>
        </w:tc>
      </w:tr>
      <w:tr w:rsidR="000A27F0" w:rsidRPr="00140E21" w14:paraId="18A49ACD" w14:textId="77777777" w:rsidTr="002566C3">
        <w:trPr>
          <w:cantSplit/>
          <w:tblHeader/>
          <w:jc w:val="center"/>
        </w:trPr>
        <w:tc>
          <w:tcPr>
            <w:tcW w:w="1980" w:type="dxa"/>
            <w:tcBorders>
              <w:top w:val="nil"/>
              <w:left w:val="single" w:sz="4" w:space="0" w:color="auto"/>
              <w:bottom w:val="nil"/>
              <w:right w:val="single" w:sz="4" w:space="0" w:color="auto"/>
            </w:tcBorders>
          </w:tcPr>
          <w:p w14:paraId="64CCE9C5"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10B13" w14:textId="77777777" w:rsidR="000A27F0" w:rsidRPr="00140E21" w:rsidRDefault="000A27F0" w:rsidP="000A27F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882AFF2" w14:textId="77777777" w:rsidR="000A27F0" w:rsidRPr="00140E21" w:rsidRDefault="000A27F0" w:rsidP="000A27F0">
            <w:pPr>
              <w:pStyle w:val="TAL"/>
              <w:rPr>
                <w:rFonts w:eastAsia="Malgun Gothic"/>
              </w:rPr>
            </w:pPr>
            <w:r w:rsidRPr="00140E21">
              <w:rPr>
                <w:rFonts w:eastAsia="Malgun Gothic"/>
              </w:rPr>
              <w:t>The QoS Flow level QoS parameter values (5QI and ARP) for the DNN, S-NSSAI (see clause 5.7.2.7 of TS 23.501 [2]).</w:t>
            </w:r>
          </w:p>
        </w:tc>
      </w:tr>
      <w:tr w:rsidR="000A27F0" w:rsidRPr="00140E21" w14:paraId="7C6FC425" w14:textId="77777777" w:rsidTr="002566C3">
        <w:trPr>
          <w:cantSplit/>
          <w:tblHeader/>
          <w:jc w:val="center"/>
        </w:trPr>
        <w:tc>
          <w:tcPr>
            <w:tcW w:w="1980" w:type="dxa"/>
            <w:tcBorders>
              <w:top w:val="nil"/>
              <w:left w:val="single" w:sz="4" w:space="0" w:color="auto"/>
              <w:bottom w:val="nil"/>
              <w:right w:val="single" w:sz="4" w:space="0" w:color="auto"/>
            </w:tcBorders>
          </w:tcPr>
          <w:p w14:paraId="7DD373AD"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099F72" w14:textId="77777777" w:rsidR="000A27F0" w:rsidRPr="00140E21" w:rsidRDefault="000A27F0" w:rsidP="000A27F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036ABF5" w14:textId="77777777" w:rsidR="000A27F0" w:rsidRPr="00140E21" w:rsidRDefault="000A27F0" w:rsidP="000A27F0">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A27F0" w:rsidRPr="00140E21" w14:paraId="4765CD56" w14:textId="77777777" w:rsidTr="002566C3">
        <w:trPr>
          <w:cantSplit/>
          <w:tblHeader/>
          <w:jc w:val="center"/>
        </w:trPr>
        <w:tc>
          <w:tcPr>
            <w:tcW w:w="1980" w:type="dxa"/>
            <w:tcBorders>
              <w:top w:val="nil"/>
              <w:left w:val="single" w:sz="4" w:space="0" w:color="auto"/>
              <w:bottom w:val="nil"/>
              <w:right w:val="single" w:sz="4" w:space="0" w:color="auto"/>
            </w:tcBorders>
          </w:tcPr>
          <w:p w14:paraId="66C4C03E"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FEDA8" w14:textId="77777777" w:rsidR="000A27F0" w:rsidRPr="00140E21" w:rsidRDefault="000A27F0" w:rsidP="000A27F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F1D056B" w14:textId="77777777" w:rsidR="000A27F0" w:rsidRPr="00140E21" w:rsidRDefault="000A27F0" w:rsidP="000A27F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A27F0" w:rsidRPr="00140E21" w14:paraId="159648C3" w14:textId="77777777" w:rsidTr="002566C3">
        <w:trPr>
          <w:cantSplit/>
          <w:tblHeader/>
          <w:jc w:val="center"/>
        </w:trPr>
        <w:tc>
          <w:tcPr>
            <w:tcW w:w="1980" w:type="dxa"/>
            <w:tcBorders>
              <w:top w:val="nil"/>
              <w:left w:val="single" w:sz="4" w:space="0" w:color="auto"/>
              <w:bottom w:val="nil"/>
              <w:right w:val="single" w:sz="4" w:space="0" w:color="auto"/>
            </w:tcBorders>
          </w:tcPr>
          <w:p w14:paraId="278332A3"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A5B3F" w14:textId="77777777" w:rsidR="000A27F0" w:rsidRPr="00140E21" w:rsidRDefault="000A27F0" w:rsidP="000A27F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CCB7D65" w14:textId="77777777" w:rsidR="000A27F0" w:rsidRPr="00140E21" w:rsidRDefault="000A27F0" w:rsidP="000A27F0">
            <w:pPr>
              <w:pStyle w:val="TAL"/>
              <w:rPr>
                <w:rFonts w:eastAsia="Malgun Gothic"/>
              </w:rPr>
            </w:pPr>
            <w:r w:rsidRPr="00140E21">
              <w:rPr>
                <w:rFonts w:eastAsia="Malgun Gothic"/>
              </w:rPr>
              <w:t>Indicate the static IP address/prefix for the DNN, S-NSSAI.</w:t>
            </w:r>
          </w:p>
        </w:tc>
      </w:tr>
      <w:tr w:rsidR="000A27F0" w:rsidRPr="00140E21" w14:paraId="06B3DD0A" w14:textId="77777777" w:rsidTr="002566C3">
        <w:trPr>
          <w:cantSplit/>
          <w:tblHeader/>
          <w:jc w:val="center"/>
        </w:trPr>
        <w:tc>
          <w:tcPr>
            <w:tcW w:w="1980" w:type="dxa"/>
            <w:tcBorders>
              <w:top w:val="nil"/>
              <w:left w:val="single" w:sz="4" w:space="0" w:color="auto"/>
              <w:bottom w:val="nil"/>
              <w:right w:val="single" w:sz="4" w:space="0" w:color="auto"/>
            </w:tcBorders>
          </w:tcPr>
          <w:p w14:paraId="417215BD"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8D6A4" w14:textId="77777777" w:rsidR="000A27F0" w:rsidRPr="00140E21" w:rsidRDefault="000A27F0" w:rsidP="000A27F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E0F2964" w14:textId="77777777" w:rsidR="000A27F0" w:rsidRPr="00140E21" w:rsidRDefault="000A27F0" w:rsidP="000A27F0">
            <w:pPr>
              <w:pStyle w:val="TAL"/>
              <w:rPr>
                <w:rFonts w:eastAsia="Malgun Gothic"/>
              </w:rPr>
            </w:pPr>
            <w:r w:rsidRPr="00140E21">
              <w:rPr>
                <w:rFonts w:eastAsia="Malgun Gothic"/>
              </w:rPr>
              <w:t>Indicates the security policy for integrity protection and encryption for the user plane.</w:t>
            </w:r>
          </w:p>
        </w:tc>
      </w:tr>
      <w:tr w:rsidR="000A27F0" w:rsidRPr="00140E21" w14:paraId="203AAC97" w14:textId="77777777" w:rsidTr="002566C3">
        <w:trPr>
          <w:cantSplit/>
          <w:tblHeader/>
          <w:jc w:val="center"/>
        </w:trPr>
        <w:tc>
          <w:tcPr>
            <w:tcW w:w="1980" w:type="dxa"/>
            <w:tcBorders>
              <w:top w:val="nil"/>
              <w:left w:val="single" w:sz="4" w:space="0" w:color="auto"/>
              <w:bottom w:val="nil"/>
              <w:right w:val="single" w:sz="4" w:space="0" w:color="auto"/>
            </w:tcBorders>
          </w:tcPr>
          <w:p w14:paraId="3D3377D7"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93736" w14:textId="77777777" w:rsidR="000A27F0" w:rsidRPr="00140E21" w:rsidRDefault="000A27F0" w:rsidP="000A27F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D181716" w14:textId="77777777" w:rsidR="000A27F0" w:rsidRPr="00140E21" w:rsidRDefault="000A27F0" w:rsidP="000A27F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A27F0" w:rsidRPr="00140E21" w14:paraId="1944CF4B" w14:textId="77777777" w:rsidTr="002566C3">
        <w:trPr>
          <w:cantSplit/>
          <w:tblHeader/>
          <w:jc w:val="center"/>
        </w:trPr>
        <w:tc>
          <w:tcPr>
            <w:tcW w:w="1980" w:type="dxa"/>
            <w:tcBorders>
              <w:top w:val="nil"/>
              <w:left w:val="single" w:sz="4" w:space="0" w:color="auto"/>
              <w:bottom w:val="nil"/>
              <w:right w:val="single" w:sz="4" w:space="0" w:color="auto"/>
            </w:tcBorders>
          </w:tcPr>
          <w:p w14:paraId="05FBF19A"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D706522" w14:textId="77777777" w:rsidR="000A27F0" w:rsidRPr="00140E21" w:rsidRDefault="000A27F0" w:rsidP="000A27F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BE48811" w14:textId="77777777" w:rsidR="000A27F0" w:rsidRPr="00140E21" w:rsidRDefault="000A27F0" w:rsidP="000A27F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A27F0" w:rsidRPr="00140E21" w14:paraId="039828FB" w14:textId="77777777" w:rsidTr="002566C3">
        <w:trPr>
          <w:cantSplit/>
          <w:tblHeader/>
          <w:jc w:val="center"/>
        </w:trPr>
        <w:tc>
          <w:tcPr>
            <w:tcW w:w="1980" w:type="dxa"/>
            <w:tcBorders>
              <w:top w:val="nil"/>
              <w:left w:val="single" w:sz="4" w:space="0" w:color="auto"/>
              <w:bottom w:val="nil"/>
              <w:right w:val="single" w:sz="4" w:space="0" w:color="auto"/>
            </w:tcBorders>
          </w:tcPr>
          <w:p w14:paraId="7FD11EEC"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C4A29" w14:textId="77777777" w:rsidR="000A27F0" w:rsidRPr="00140E21" w:rsidRDefault="000A27F0" w:rsidP="000A27F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AD5B546" w14:textId="77777777" w:rsidR="000A27F0" w:rsidRPr="00140E21" w:rsidRDefault="000A27F0" w:rsidP="000A27F0">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A27F0" w:rsidRPr="00140E21" w14:paraId="2A7F7D64" w14:textId="77777777" w:rsidTr="002566C3">
        <w:trPr>
          <w:cantSplit/>
          <w:tblHeader/>
          <w:jc w:val="center"/>
        </w:trPr>
        <w:tc>
          <w:tcPr>
            <w:tcW w:w="1980" w:type="dxa"/>
            <w:tcBorders>
              <w:top w:val="nil"/>
              <w:left w:val="single" w:sz="4" w:space="0" w:color="auto"/>
              <w:bottom w:val="nil"/>
              <w:right w:val="single" w:sz="4" w:space="0" w:color="auto"/>
            </w:tcBorders>
          </w:tcPr>
          <w:p w14:paraId="7F68E3E5"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FBC9AA" w14:textId="77777777" w:rsidR="000A27F0" w:rsidRPr="00140E21" w:rsidRDefault="000A27F0" w:rsidP="000A27F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7747A2A" w14:textId="77777777" w:rsidR="000A27F0" w:rsidRPr="00140E21" w:rsidRDefault="000A27F0" w:rsidP="000A27F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A27F0" w:rsidRPr="00140E21" w14:paraId="0FB923FA" w14:textId="77777777" w:rsidTr="002566C3">
        <w:trPr>
          <w:cantSplit/>
          <w:tblHeader/>
          <w:jc w:val="center"/>
        </w:trPr>
        <w:tc>
          <w:tcPr>
            <w:tcW w:w="1980" w:type="dxa"/>
            <w:tcBorders>
              <w:top w:val="nil"/>
              <w:left w:val="single" w:sz="4" w:space="0" w:color="auto"/>
              <w:bottom w:val="nil"/>
              <w:right w:val="single" w:sz="4" w:space="0" w:color="auto"/>
            </w:tcBorders>
          </w:tcPr>
          <w:p w14:paraId="77FA40E3"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84351" w14:textId="77777777" w:rsidR="000A27F0" w:rsidRPr="00140E21" w:rsidRDefault="000A27F0" w:rsidP="000A27F0">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A5B6833" w14:textId="77777777" w:rsidR="000A27F0" w:rsidRPr="00140E21" w:rsidRDefault="000A27F0" w:rsidP="000A27F0">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A27F0" w:rsidRPr="00140E21" w14:paraId="6A446D12" w14:textId="77777777" w:rsidTr="002566C3">
        <w:trPr>
          <w:cantSplit/>
          <w:tblHeader/>
          <w:jc w:val="center"/>
        </w:trPr>
        <w:tc>
          <w:tcPr>
            <w:tcW w:w="1980" w:type="dxa"/>
            <w:tcBorders>
              <w:top w:val="nil"/>
              <w:left w:val="single" w:sz="4" w:space="0" w:color="auto"/>
              <w:bottom w:val="nil"/>
              <w:right w:val="single" w:sz="4" w:space="0" w:color="auto"/>
            </w:tcBorders>
          </w:tcPr>
          <w:p w14:paraId="4CA5F12E"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2256DE" w14:textId="77777777" w:rsidR="000A27F0" w:rsidRPr="00140E21" w:rsidRDefault="000A27F0" w:rsidP="000A27F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16B3E5D" w14:textId="77777777" w:rsidR="000A27F0" w:rsidRPr="00140E21" w:rsidRDefault="000A27F0" w:rsidP="000A27F0">
            <w:pPr>
              <w:pStyle w:val="TAL"/>
              <w:rPr>
                <w:rFonts w:eastAsia="Malgun Gothic"/>
              </w:rPr>
            </w:pPr>
            <w:r>
              <w:rPr>
                <w:rFonts w:eastAsia="Malgun Gothic"/>
              </w:rPr>
              <w:t>Indicates whether MA PDU session establishment is allowed.</w:t>
            </w:r>
          </w:p>
        </w:tc>
      </w:tr>
      <w:tr w:rsidR="000A27F0" w:rsidRPr="00140E21" w14:paraId="4F0D5056" w14:textId="77777777" w:rsidTr="002566C3">
        <w:trPr>
          <w:cantSplit/>
          <w:tblHeader/>
          <w:jc w:val="center"/>
        </w:trPr>
        <w:tc>
          <w:tcPr>
            <w:tcW w:w="1980" w:type="dxa"/>
            <w:tcBorders>
              <w:top w:val="nil"/>
              <w:left w:val="single" w:sz="4" w:space="0" w:color="auto"/>
              <w:bottom w:val="nil"/>
              <w:right w:val="single" w:sz="4" w:space="0" w:color="auto"/>
            </w:tcBorders>
          </w:tcPr>
          <w:p w14:paraId="5E192BF8"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B8C089" w14:textId="77777777" w:rsidR="000A27F0" w:rsidRDefault="000A27F0" w:rsidP="000A27F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8BEE969" w14:textId="77777777" w:rsidR="000A27F0" w:rsidRDefault="000A27F0" w:rsidP="000A27F0">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0A27F0" w:rsidRPr="00140E21" w14:paraId="5B6C9E98" w14:textId="77777777" w:rsidTr="002566C3">
        <w:trPr>
          <w:cantSplit/>
          <w:tblHeader/>
          <w:jc w:val="center"/>
        </w:trPr>
        <w:tc>
          <w:tcPr>
            <w:tcW w:w="1980" w:type="dxa"/>
            <w:tcBorders>
              <w:top w:val="nil"/>
              <w:left w:val="single" w:sz="4" w:space="0" w:color="auto"/>
              <w:bottom w:val="nil"/>
              <w:right w:val="single" w:sz="4" w:space="0" w:color="auto"/>
            </w:tcBorders>
          </w:tcPr>
          <w:p w14:paraId="4CCFE25C"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2BCB92" w14:textId="77777777" w:rsidR="000A27F0" w:rsidRPr="00140E21" w:rsidRDefault="000A27F0" w:rsidP="000A27F0">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12D8C4F" w14:textId="77777777" w:rsidR="000A27F0" w:rsidRPr="00140E21" w:rsidRDefault="000A27F0" w:rsidP="000A27F0">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0A27F0" w:rsidRPr="00140E21" w14:paraId="742F1107" w14:textId="77777777" w:rsidTr="002566C3">
        <w:trPr>
          <w:cantSplit/>
          <w:tblHeader/>
          <w:jc w:val="center"/>
        </w:trPr>
        <w:tc>
          <w:tcPr>
            <w:tcW w:w="1980" w:type="dxa"/>
            <w:tcBorders>
              <w:top w:val="nil"/>
              <w:left w:val="single" w:sz="4" w:space="0" w:color="auto"/>
              <w:bottom w:val="nil"/>
              <w:right w:val="single" w:sz="4" w:space="0" w:color="auto"/>
            </w:tcBorders>
          </w:tcPr>
          <w:p w14:paraId="710D1CA2"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076E1" w14:textId="77777777" w:rsidR="000A27F0" w:rsidRDefault="000A27F0" w:rsidP="000A27F0">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5AD4B50" w14:textId="77777777" w:rsidR="000A27F0" w:rsidRDefault="000A27F0" w:rsidP="000A27F0">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A27F0" w:rsidRPr="00140E21" w14:paraId="0464DC33" w14:textId="77777777" w:rsidTr="002566C3">
        <w:trPr>
          <w:cantSplit/>
          <w:tblHeader/>
          <w:jc w:val="center"/>
        </w:trPr>
        <w:tc>
          <w:tcPr>
            <w:tcW w:w="1980" w:type="dxa"/>
            <w:tcBorders>
              <w:top w:val="nil"/>
              <w:left w:val="single" w:sz="4" w:space="0" w:color="auto"/>
              <w:bottom w:val="nil"/>
              <w:right w:val="single" w:sz="4" w:space="0" w:color="auto"/>
            </w:tcBorders>
          </w:tcPr>
          <w:p w14:paraId="4CAD38FF"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70676E" w14:textId="77777777" w:rsidR="000A27F0" w:rsidRDefault="000A27F0" w:rsidP="000A27F0">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F3CA3CD" w14:textId="77777777" w:rsidR="000A27F0" w:rsidRDefault="000A27F0" w:rsidP="000A27F0">
            <w:pPr>
              <w:pStyle w:val="TAL"/>
              <w:rPr>
                <w:rFonts w:eastAsia="Malgun Gothic"/>
              </w:rPr>
            </w:pPr>
            <w:r>
              <w:rPr>
                <w:rFonts w:eastAsia="Malgun Gothic"/>
              </w:rPr>
              <w:t>Consists of one or more FQDN(s) and/or IP Address(es) of Edge Configuration Server(s) as defined in clause 6.5.2 of TS 23.548 [74].</w:t>
            </w:r>
          </w:p>
        </w:tc>
      </w:tr>
      <w:tr w:rsidR="000A27F0" w:rsidRPr="00140E21" w14:paraId="1F3C2A34" w14:textId="77777777" w:rsidTr="002566C3">
        <w:trPr>
          <w:cantSplit/>
          <w:tblHeader/>
          <w:jc w:val="center"/>
        </w:trPr>
        <w:tc>
          <w:tcPr>
            <w:tcW w:w="1980" w:type="dxa"/>
            <w:tcBorders>
              <w:top w:val="nil"/>
              <w:left w:val="single" w:sz="4" w:space="0" w:color="auto"/>
              <w:bottom w:val="nil"/>
              <w:right w:val="single" w:sz="4" w:space="0" w:color="auto"/>
            </w:tcBorders>
          </w:tcPr>
          <w:p w14:paraId="2C603338"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9C902" w14:textId="77777777" w:rsidR="000A27F0" w:rsidRDefault="000A27F0" w:rsidP="000A27F0">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3C10728" w14:textId="77777777" w:rsidR="000A27F0" w:rsidRDefault="000A27F0" w:rsidP="000A27F0">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0A27F0" w:rsidRPr="00140E21" w14:paraId="6BF97008" w14:textId="77777777" w:rsidTr="002566C3">
        <w:trPr>
          <w:cantSplit/>
          <w:tblHeader/>
          <w:jc w:val="center"/>
        </w:trPr>
        <w:tc>
          <w:tcPr>
            <w:tcW w:w="1980" w:type="dxa"/>
            <w:tcBorders>
              <w:top w:val="nil"/>
              <w:left w:val="single" w:sz="4" w:space="0" w:color="auto"/>
              <w:bottom w:val="nil"/>
              <w:right w:val="single" w:sz="4" w:space="0" w:color="auto"/>
            </w:tcBorders>
          </w:tcPr>
          <w:p w14:paraId="622BD35B"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82908" w14:textId="77777777" w:rsidR="000A27F0" w:rsidRDefault="000A27F0" w:rsidP="000A27F0">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F2AE755" w14:textId="77777777" w:rsidR="000A27F0" w:rsidRDefault="000A27F0" w:rsidP="000A27F0">
            <w:pPr>
              <w:pStyle w:val="TAL"/>
              <w:rPr>
                <w:rFonts w:eastAsia="Malgun Gothic"/>
              </w:rPr>
            </w:pPr>
            <w:r>
              <w:rPr>
                <w:rFonts w:eastAsia="Malgun Gothic"/>
              </w:rPr>
              <w:t>Indicates whether the UE is authorized to use 5GC assisted EAS discovery via EASDF (as defined in TS 23.548 [74]).</w:t>
            </w:r>
          </w:p>
        </w:tc>
      </w:tr>
      <w:tr w:rsidR="000A27F0" w:rsidRPr="00140E21" w14:paraId="3D7E869E" w14:textId="77777777" w:rsidTr="002566C3">
        <w:trPr>
          <w:cantSplit/>
          <w:tblHeader/>
          <w:jc w:val="center"/>
        </w:trPr>
        <w:tc>
          <w:tcPr>
            <w:tcW w:w="1980" w:type="dxa"/>
            <w:tcBorders>
              <w:top w:val="single" w:sz="4" w:space="0" w:color="auto"/>
              <w:left w:val="single" w:sz="4" w:space="0" w:color="auto"/>
              <w:bottom w:val="nil"/>
              <w:right w:val="single" w:sz="4" w:space="0" w:color="auto"/>
            </w:tcBorders>
          </w:tcPr>
          <w:p w14:paraId="5B4BE009" w14:textId="77777777" w:rsidR="000A27F0" w:rsidRPr="00140E21" w:rsidRDefault="000A27F0" w:rsidP="000A27F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8DEA04D" w14:textId="77777777" w:rsidR="000A27F0" w:rsidRPr="00140E21" w:rsidRDefault="000A27F0" w:rsidP="000A27F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FB85415" w14:textId="77777777" w:rsidR="000A27F0" w:rsidRPr="00140E21" w:rsidRDefault="000A27F0" w:rsidP="000A27F0">
            <w:pPr>
              <w:pStyle w:val="TAL"/>
              <w:rPr>
                <w:rFonts w:eastAsia="Malgun Gothic"/>
              </w:rPr>
            </w:pPr>
            <w:r w:rsidRPr="00140E21">
              <w:rPr>
                <w:rFonts w:eastAsia="Malgun Gothic"/>
              </w:rPr>
              <w:t>Corresponding SUPI for input GPSI.</w:t>
            </w:r>
          </w:p>
        </w:tc>
      </w:tr>
      <w:tr w:rsidR="000A27F0" w:rsidRPr="00140E21" w14:paraId="3CE6412A" w14:textId="77777777" w:rsidTr="002566C3">
        <w:trPr>
          <w:cantSplit/>
          <w:tblHeader/>
          <w:jc w:val="center"/>
        </w:trPr>
        <w:tc>
          <w:tcPr>
            <w:tcW w:w="1980" w:type="dxa"/>
            <w:tcBorders>
              <w:top w:val="nil"/>
              <w:left w:val="single" w:sz="4" w:space="0" w:color="auto"/>
              <w:bottom w:val="nil"/>
              <w:right w:val="single" w:sz="4" w:space="0" w:color="auto"/>
            </w:tcBorders>
          </w:tcPr>
          <w:p w14:paraId="39FF1ED6"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4EBD81" w14:textId="77777777" w:rsidR="000A27F0" w:rsidRPr="00140E21" w:rsidRDefault="000A27F0" w:rsidP="000A27F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6C8B575" w14:textId="77777777" w:rsidR="000A27F0" w:rsidRPr="00140E21" w:rsidRDefault="000A27F0" w:rsidP="000A27F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A27F0" w:rsidRPr="00140E21" w14:paraId="157E6668" w14:textId="77777777" w:rsidTr="002566C3">
        <w:trPr>
          <w:cantSplit/>
          <w:tblHeader/>
          <w:jc w:val="center"/>
        </w:trPr>
        <w:tc>
          <w:tcPr>
            <w:tcW w:w="1980" w:type="dxa"/>
            <w:tcBorders>
              <w:top w:val="nil"/>
              <w:left w:val="single" w:sz="4" w:space="0" w:color="auto"/>
              <w:bottom w:val="single" w:sz="4" w:space="0" w:color="auto"/>
              <w:right w:val="single" w:sz="4" w:space="0" w:color="auto"/>
            </w:tcBorders>
          </w:tcPr>
          <w:p w14:paraId="685EC52B"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EE574" w14:textId="77777777" w:rsidR="000A27F0" w:rsidRPr="00140E21" w:rsidRDefault="000A27F0" w:rsidP="000A27F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4755D05" w14:textId="77777777" w:rsidR="000A27F0" w:rsidRPr="00140E21" w:rsidRDefault="000A27F0" w:rsidP="000A27F0">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A27F0" w:rsidRPr="00140E21" w14:paraId="3A9E8274" w14:textId="77777777" w:rsidTr="002566C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D2B523D" w14:textId="77777777" w:rsidR="000A27F0" w:rsidRPr="00140E21" w:rsidRDefault="000A27F0" w:rsidP="000A27F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1FEB94F" w14:textId="77777777" w:rsidR="000A27F0" w:rsidRPr="00140E21" w:rsidRDefault="000A27F0" w:rsidP="000A27F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4181305" w14:textId="77777777" w:rsidR="000A27F0" w:rsidRPr="00140E21" w:rsidRDefault="000A27F0" w:rsidP="000A27F0">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A27F0" w:rsidRPr="00140E21" w14:paraId="5AA4000D" w14:textId="77777777" w:rsidTr="002566C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DFF7B99" w14:textId="77777777" w:rsidR="000A27F0" w:rsidRPr="00140E21" w:rsidRDefault="000A27F0" w:rsidP="000A27F0">
            <w:pPr>
              <w:pStyle w:val="TAL"/>
              <w:rPr>
                <w:rFonts w:eastAsia="SimSun"/>
                <w:lang w:eastAsia="zh-CN"/>
              </w:rPr>
            </w:pPr>
            <w:r w:rsidRPr="00140E21">
              <w:rPr>
                <w:rFonts w:eastAsia="SimSun"/>
                <w:lang w:eastAsia="zh-CN"/>
              </w:rPr>
              <w:t>LCS privacy</w:t>
            </w:r>
          </w:p>
          <w:p w14:paraId="7D358627" w14:textId="77777777" w:rsidR="000A27F0" w:rsidRPr="00140E21" w:rsidRDefault="000A27F0" w:rsidP="000A27F0">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96883D4" w14:textId="77777777" w:rsidR="000A27F0" w:rsidRPr="00140E21" w:rsidRDefault="000A27F0" w:rsidP="000A27F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99600A9" w14:textId="77777777" w:rsidR="000A27F0" w:rsidRPr="00140E21" w:rsidRDefault="000A27F0" w:rsidP="000A27F0">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A27F0" w:rsidRPr="00140E21" w14:paraId="4A7A4CF8" w14:textId="77777777" w:rsidTr="002566C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A2D673" w14:textId="77777777" w:rsidR="000A27F0" w:rsidRPr="00140E21" w:rsidRDefault="000A27F0" w:rsidP="000A27F0">
            <w:pPr>
              <w:pStyle w:val="TAL"/>
              <w:rPr>
                <w:rFonts w:eastAsia="SimSun"/>
                <w:lang w:eastAsia="zh-CN"/>
              </w:rPr>
            </w:pPr>
            <w:r w:rsidRPr="00140E21">
              <w:rPr>
                <w:rFonts w:eastAsia="SimSun"/>
                <w:lang w:eastAsia="zh-CN"/>
              </w:rPr>
              <w:t>LCS mobile origination</w:t>
            </w:r>
          </w:p>
          <w:p w14:paraId="6209F0E9" w14:textId="77777777" w:rsidR="000A27F0" w:rsidRPr="00140E21" w:rsidRDefault="000A27F0" w:rsidP="000A27F0">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26C1381" w14:textId="77777777" w:rsidR="000A27F0" w:rsidRPr="00140E21" w:rsidRDefault="000A27F0" w:rsidP="000A27F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735152D" w14:textId="77777777" w:rsidR="000A27F0" w:rsidRPr="00140E21" w:rsidRDefault="000A27F0" w:rsidP="000A27F0">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A27F0" w:rsidRPr="00140E21" w14:paraId="3249B881" w14:textId="77777777" w:rsidTr="002566C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E7960B" w14:textId="77777777" w:rsidR="000A27F0" w:rsidRPr="00140E21" w:rsidRDefault="000A27F0" w:rsidP="000A27F0">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5F73F691" w14:textId="77777777" w:rsidR="000A27F0" w:rsidRPr="00140E21" w:rsidRDefault="000A27F0" w:rsidP="000A27F0">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7EC6F8F5" w14:textId="77777777" w:rsidR="000A27F0" w:rsidRPr="00140E21" w:rsidRDefault="000A27F0" w:rsidP="000A27F0">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A27F0" w:rsidRPr="00140E21" w14:paraId="01B5E33E" w14:textId="77777777" w:rsidTr="002566C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37FD1C" w14:textId="77777777" w:rsidR="000A27F0" w:rsidRPr="00140E21" w:rsidRDefault="000A27F0" w:rsidP="000A27F0">
            <w:pPr>
              <w:pStyle w:val="TAL"/>
              <w:rPr>
                <w:rFonts w:eastAsia="SimSun"/>
                <w:lang w:eastAsia="zh-CN"/>
              </w:rPr>
            </w:pPr>
            <w:r>
              <w:rPr>
                <w:rFonts w:eastAsia="SimSun"/>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tcPr>
          <w:p w14:paraId="6BF6099D" w14:textId="77777777" w:rsidR="000A27F0" w:rsidRPr="00140E21" w:rsidRDefault="000A27F0" w:rsidP="000A27F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8DBC232" w14:textId="77777777" w:rsidR="000A27F0" w:rsidRPr="00140E21" w:rsidRDefault="000A27F0" w:rsidP="000A27F0">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A27F0" w:rsidRPr="00140E21" w14:paraId="7DD71FAD" w14:textId="77777777" w:rsidTr="002566C3">
        <w:trPr>
          <w:cantSplit/>
          <w:tblHeader/>
          <w:jc w:val="center"/>
        </w:trPr>
        <w:tc>
          <w:tcPr>
            <w:tcW w:w="1980" w:type="dxa"/>
            <w:tcBorders>
              <w:top w:val="single" w:sz="4" w:space="0" w:color="auto"/>
              <w:left w:val="single" w:sz="4" w:space="0" w:color="auto"/>
              <w:bottom w:val="nil"/>
              <w:right w:val="single" w:sz="4" w:space="0" w:color="auto"/>
            </w:tcBorders>
          </w:tcPr>
          <w:p w14:paraId="39DB644A" w14:textId="77777777" w:rsidR="000A27F0" w:rsidRPr="00140E21" w:rsidRDefault="000A27F0" w:rsidP="000A27F0">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0A34F84" w14:textId="77777777" w:rsidR="000A27F0" w:rsidRPr="00140E21" w:rsidRDefault="000A27F0" w:rsidP="000A27F0">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42E4343" w14:textId="77777777" w:rsidR="000A27F0" w:rsidRPr="00140E21" w:rsidRDefault="000A27F0" w:rsidP="000A27F0">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A27F0" w:rsidRPr="00140E21" w14:paraId="304CCAB9" w14:textId="77777777" w:rsidTr="002566C3">
        <w:trPr>
          <w:cantSplit/>
          <w:tblHeader/>
          <w:jc w:val="center"/>
        </w:trPr>
        <w:tc>
          <w:tcPr>
            <w:tcW w:w="1980" w:type="dxa"/>
            <w:tcBorders>
              <w:top w:val="nil"/>
              <w:left w:val="single" w:sz="4" w:space="0" w:color="auto"/>
              <w:bottom w:val="nil"/>
              <w:right w:val="single" w:sz="4" w:space="0" w:color="auto"/>
            </w:tcBorders>
          </w:tcPr>
          <w:p w14:paraId="40E734D8"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32C32" w14:textId="77777777" w:rsidR="000A27F0" w:rsidRPr="00140E21" w:rsidRDefault="000A27F0" w:rsidP="000A27F0">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62338F5" w14:textId="77777777" w:rsidR="000A27F0" w:rsidRPr="00140E21" w:rsidRDefault="000A27F0" w:rsidP="000A27F0">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A27F0" w:rsidRPr="00140E21" w14:paraId="197D33CC" w14:textId="77777777" w:rsidTr="002566C3">
        <w:trPr>
          <w:cantSplit/>
          <w:tblHeader/>
          <w:jc w:val="center"/>
        </w:trPr>
        <w:tc>
          <w:tcPr>
            <w:tcW w:w="1980" w:type="dxa"/>
            <w:tcBorders>
              <w:top w:val="nil"/>
              <w:left w:val="single" w:sz="4" w:space="0" w:color="auto"/>
              <w:bottom w:val="nil"/>
              <w:right w:val="single" w:sz="4" w:space="0" w:color="auto"/>
            </w:tcBorders>
          </w:tcPr>
          <w:p w14:paraId="0D09F7A2"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6DCA92" w14:textId="77777777" w:rsidR="000A27F0" w:rsidRPr="00140E21" w:rsidRDefault="000A27F0" w:rsidP="000A27F0">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9011486" w14:textId="77777777" w:rsidR="000A27F0" w:rsidRPr="00140E21" w:rsidRDefault="000A27F0" w:rsidP="000A27F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0A27F0" w:rsidRPr="00140E21" w14:paraId="4AB21D4B" w14:textId="77777777" w:rsidTr="002566C3">
        <w:trPr>
          <w:cantSplit/>
          <w:tblHeader/>
          <w:jc w:val="center"/>
        </w:trPr>
        <w:tc>
          <w:tcPr>
            <w:tcW w:w="1980" w:type="dxa"/>
            <w:tcBorders>
              <w:top w:val="nil"/>
              <w:left w:val="single" w:sz="4" w:space="0" w:color="auto"/>
              <w:bottom w:val="single" w:sz="4" w:space="0" w:color="auto"/>
              <w:right w:val="single" w:sz="4" w:space="0" w:color="auto"/>
            </w:tcBorders>
          </w:tcPr>
          <w:p w14:paraId="7338C7C9"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57070" w14:textId="77777777" w:rsidR="000A27F0" w:rsidRPr="00140E21" w:rsidRDefault="000A27F0" w:rsidP="000A27F0">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CC773CC" w14:textId="77777777" w:rsidR="000A27F0" w:rsidRPr="00140E21" w:rsidRDefault="000A27F0" w:rsidP="000A27F0">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0A27F0" w:rsidRPr="00140E21" w14:paraId="729C8A71" w14:textId="77777777" w:rsidTr="002566C3">
        <w:trPr>
          <w:cantSplit/>
          <w:tblHeader/>
          <w:jc w:val="center"/>
        </w:trPr>
        <w:tc>
          <w:tcPr>
            <w:tcW w:w="1980" w:type="dxa"/>
            <w:tcBorders>
              <w:top w:val="nil"/>
              <w:left w:val="single" w:sz="4" w:space="0" w:color="auto"/>
              <w:bottom w:val="nil"/>
              <w:right w:val="single" w:sz="4" w:space="0" w:color="auto"/>
            </w:tcBorders>
          </w:tcPr>
          <w:p w14:paraId="2E1AAB53" w14:textId="77777777" w:rsidR="000A27F0" w:rsidRPr="00140E21" w:rsidRDefault="000A27F0" w:rsidP="000A27F0">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02B6A44" w14:textId="77777777" w:rsidR="000A27F0" w:rsidRPr="00140E21" w:rsidRDefault="000A27F0" w:rsidP="000A27F0">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C9887C0" w14:textId="77777777" w:rsidR="000A27F0" w:rsidRPr="00140E21" w:rsidRDefault="000A27F0" w:rsidP="000A27F0">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0A27F0" w:rsidRPr="00140E21" w14:paraId="53FEB570" w14:textId="77777777" w:rsidTr="002566C3">
        <w:trPr>
          <w:cantSplit/>
          <w:tblHeader/>
          <w:jc w:val="center"/>
        </w:trPr>
        <w:tc>
          <w:tcPr>
            <w:tcW w:w="1980" w:type="dxa"/>
            <w:tcBorders>
              <w:top w:val="nil"/>
              <w:left w:val="single" w:sz="4" w:space="0" w:color="auto"/>
              <w:bottom w:val="single" w:sz="4" w:space="0" w:color="auto"/>
              <w:right w:val="single" w:sz="4" w:space="0" w:color="auto"/>
            </w:tcBorders>
          </w:tcPr>
          <w:p w14:paraId="7A780C01"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718569" w14:textId="77777777" w:rsidR="000A27F0" w:rsidRPr="00140E21" w:rsidRDefault="000A27F0" w:rsidP="000A27F0">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20180183" w14:textId="77777777" w:rsidR="000A27F0" w:rsidRPr="00140E21" w:rsidRDefault="000A27F0" w:rsidP="000A27F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0A27F0" w:rsidRPr="00140E21" w14:paraId="39D420EC" w14:textId="77777777" w:rsidTr="002566C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D836207" w14:textId="77777777" w:rsidR="000A27F0" w:rsidRPr="00140E21" w:rsidRDefault="000A27F0" w:rsidP="000A27F0">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454864D" w14:textId="77777777" w:rsidR="000A27F0" w:rsidRPr="00140E21" w:rsidRDefault="000A27F0" w:rsidP="000A27F0">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9B11736" w14:textId="77777777" w:rsidR="000A27F0" w:rsidRPr="00140E21" w:rsidRDefault="000A27F0" w:rsidP="000A27F0">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A27F0" w:rsidRPr="00140E21" w14:paraId="77F53D97" w14:textId="77777777" w:rsidTr="002566C3">
        <w:trPr>
          <w:cantSplit/>
          <w:tblHeader/>
          <w:jc w:val="center"/>
        </w:trPr>
        <w:tc>
          <w:tcPr>
            <w:tcW w:w="9016" w:type="dxa"/>
            <w:gridSpan w:val="3"/>
            <w:tcBorders>
              <w:left w:val="single" w:sz="4" w:space="0" w:color="auto"/>
              <w:bottom w:val="single" w:sz="4" w:space="0" w:color="auto"/>
              <w:right w:val="single" w:sz="4" w:space="0" w:color="auto"/>
            </w:tcBorders>
          </w:tcPr>
          <w:p w14:paraId="19FFE151" w14:textId="77777777" w:rsidR="000A27F0" w:rsidRPr="00140E21" w:rsidRDefault="000A27F0" w:rsidP="000A27F0">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873A344" w14:textId="77777777" w:rsidR="000A27F0" w:rsidRPr="00140E21" w:rsidRDefault="000A27F0" w:rsidP="000A27F0">
            <w:pPr>
              <w:pStyle w:val="TAN"/>
              <w:rPr>
                <w:rFonts w:eastAsia="Malgun Gothic"/>
              </w:rPr>
            </w:pPr>
            <w:r w:rsidRPr="00140E21">
              <w:rPr>
                <w:rFonts w:eastAsia="Malgun Gothic"/>
              </w:rPr>
              <w:t>NOTE 2:</w:t>
            </w:r>
            <w:r w:rsidRPr="00140E21">
              <w:rPr>
                <w:rFonts w:eastAsia="Malgun Gothic"/>
              </w:rPr>
              <w:tab/>
              <w:t>The default DNN shall not be a wildcard DNN.</w:t>
            </w:r>
          </w:p>
          <w:p w14:paraId="574B1C14" w14:textId="77777777" w:rsidR="000A27F0" w:rsidRPr="00140E21" w:rsidRDefault="000A27F0" w:rsidP="000A27F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78103D4" w14:textId="77777777" w:rsidR="000A27F0" w:rsidRPr="00140E21" w:rsidRDefault="000A27F0" w:rsidP="000A27F0">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B7CD0AE" w14:textId="77777777" w:rsidR="000A27F0" w:rsidRDefault="000A27F0" w:rsidP="000A27F0">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E5E7601" w14:textId="77777777" w:rsidR="000A27F0" w:rsidRDefault="000A27F0" w:rsidP="000A27F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8E1F98D" w14:textId="77777777" w:rsidR="000A27F0" w:rsidRDefault="000A27F0" w:rsidP="000A27F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02F735C" w14:textId="77777777" w:rsidR="000A27F0" w:rsidRDefault="000A27F0" w:rsidP="000A27F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76961CB" w14:textId="77777777" w:rsidR="000A27F0" w:rsidRDefault="000A27F0" w:rsidP="000A27F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0D98CA0" w14:textId="77777777" w:rsidR="000A27F0" w:rsidRDefault="000A27F0" w:rsidP="000A27F0">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4F4B4D6" w14:textId="77777777" w:rsidR="000A27F0" w:rsidRDefault="000A27F0" w:rsidP="000A27F0">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ACA3FFF" w14:textId="77777777" w:rsidR="000A27F0" w:rsidRDefault="000A27F0" w:rsidP="000A27F0">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C05F3B4" w14:textId="77777777" w:rsidR="000A27F0" w:rsidRDefault="000A27F0" w:rsidP="000A27F0">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B63009B" w14:textId="77777777" w:rsidR="000A27F0" w:rsidRDefault="000A27F0" w:rsidP="000A27F0">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101B0757" w14:textId="77777777" w:rsidR="000A27F0" w:rsidRPr="00140E21" w:rsidRDefault="000A27F0" w:rsidP="000A27F0">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tc>
      </w:tr>
    </w:tbl>
    <w:p w14:paraId="1648B169" w14:textId="77777777" w:rsidR="000F72A3" w:rsidRPr="00140E21" w:rsidRDefault="000F72A3" w:rsidP="000F72A3">
      <w:pPr>
        <w:pStyle w:val="FP"/>
        <w:rPr>
          <w:rFonts w:eastAsia="Malgun Gothic"/>
          <w:lang w:eastAsia="zh-CN"/>
        </w:rPr>
      </w:pPr>
    </w:p>
    <w:p w14:paraId="7DCABDD1" w14:textId="77777777" w:rsidR="000F72A3" w:rsidRPr="00140E21" w:rsidRDefault="000F72A3" w:rsidP="000F72A3">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F72A3" w:rsidRPr="00140E21" w14:paraId="76B68F31" w14:textId="77777777" w:rsidTr="002566C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5E0EF5D" w14:textId="77777777" w:rsidR="000F72A3" w:rsidRPr="00140E21" w:rsidRDefault="000F72A3" w:rsidP="002566C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14BA71E" w14:textId="77777777" w:rsidR="000F72A3" w:rsidRPr="00140E21" w:rsidRDefault="000F72A3" w:rsidP="002566C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E56E5B1" w14:textId="77777777" w:rsidR="000F72A3" w:rsidRPr="00140E21" w:rsidRDefault="000F72A3" w:rsidP="002566C3">
            <w:pPr>
              <w:pStyle w:val="TAH"/>
              <w:rPr>
                <w:rFonts w:eastAsia="Malgun Gothic"/>
              </w:rPr>
            </w:pPr>
            <w:r w:rsidRPr="00140E21">
              <w:rPr>
                <w:rFonts w:eastAsia="Malgun Gothic"/>
              </w:rPr>
              <w:t>Description</w:t>
            </w:r>
          </w:p>
        </w:tc>
      </w:tr>
      <w:tr w:rsidR="000F72A3" w:rsidRPr="00140E21" w14:paraId="4078FF6D" w14:textId="77777777" w:rsidTr="002566C3">
        <w:trPr>
          <w:cantSplit/>
          <w:jc w:val="center"/>
        </w:trPr>
        <w:tc>
          <w:tcPr>
            <w:tcW w:w="2297" w:type="dxa"/>
            <w:tcBorders>
              <w:top w:val="single" w:sz="4" w:space="0" w:color="auto"/>
              <w:left w:val="single" w:sz="4" w:space="0" w:color="auto"/>
              <w:bottom w:val="nil"/>
              <w:right w:val="single" w:sz="4" w:space="0" w:color="auto"/>
            </w:tcBorders>
            <w:hideMark/>
          </w:tcPr>
          <w:p w14:paraId="54A03293" w14:textId="77777777" w:rsidR="000F72A3" w:rsidRPr="00140E21" w:rsidRDefault="000F72A3" w:rsidP="002566C3">
            <w:pPr>
              <w:pStyle w:val="TAL"/>
              <w:rPr>
                <w:lang w:eastAsia="zh-CN"/>
              </w:rPr>
            </w:pPr>
          </w:p>
          <w:p w14:paraId="20C12146" w14:textId="77777777" w:rsidR="000F72A3" w:rsidRPr="00140E21" w:rsidRDefault="000F72A3" w:rsidP="002566C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C26352D" w14:textId="77777777" w:rsidR="000F72A3" w:rsidRPr="00140E21" w:rsidRDefault="000F72A3" w:rsidP="002566C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0D2C268" w14:textId="77777777" w:rsidR="000F72A3" w:rsidRPr="00140E21" w:rsidRDefault="000F72A3" w:rsidP="002566C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F72A3" w:rsidRPr="00140E21" w14:paraId="5D3ED2F5" w14:textId="77777777" w:rsidTr="002566C3">
        <w:trPr>
          <w:cantSplit/>
          <w:jc w:val="center"/>
        </w:trPr>
        <w:tc>
          <w:tcPr>
            <w:tcW w:w="0" w:type="auto"/>
            <w:tcBorders>
              <w:top w:val="nil"/>
              <w:left w:val="single" w:sz="4" w:space="0" w:color="auto"/>
              <w:bottom w:val="nil"/>
              <w:right w:val="single" w:sz="4" w:space="0" w:color="auto"/>
            </w:tcBorders>
            <w:vAlign w:val="center"/>
            <w:hideMark/>
          </w:tcPr>
          <w:p w14:paraId="7CEBC4CC" w14:textId="77777777" w:rsidR="000F72A3" w:rsidRPr="00140E21" w:rsidRDefault="000F72A3" w:rsidP="002566C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BE9BBE5" w14:textId="77777777" w:rsidR="000F72A3" w:rsidRPr="00140E21" w:rsidRDefault="000F72A3" w:rsidP="002566C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0DA2EB6" w14:textId="77777777" w:rsidR="000F72A3" w:rsidRPr="00140E21" w:rsidRDefault="000F72A3" w:rsidP="002566C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F72A3" w:rsidRPr="00140E21" w14:paraId="30B4E7F5" w14:textId="77777777" w:rsidTr="002566C3">
        <w:trPr>
          <w:cantSplit/>
          <w:jc w:val="center"/>
        </w:trPr>
        <w:tc>
          <w:tcPr>
            <w:tcW w:w="0" w:type="auto"/>
            <w:tcBorders>
              <w:top w:val="nil"/>
              <w:left w:val="single" w:sz="4" w:space="0" w:color="auto"/>
              <w:bottom w:val="single" w:sz="4" w:space="0" w:color="auto"/>
              <w:right w:val="single" w:sz="4" w:space="0" w:color="auto"/>
            </w:tcBorders>
            <w:vAlign w:val="center"/>
            <w:hideMark/>
          </w:tcPr>
          <w:p w14:paraId="4E2FEED9" w14:textId="77777777" w:rsidR="000F72A3" w:rsidRPr="00140E21" w:rsidRDefault="000F72A3" w:rsidP="002566C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FEADF9D" w14:textId="77777777" w:rsidR="000F72A3" w:rsidRPr="00140E21" w:rsidRDefault="000F72A3" w:rsidP="002566C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0914947" w14:textId="77777777" w:rsidR="000F72A3" w:rsidRPr="00140E21" w:rsidRDefault="000F72A3" w:rsidP="002566C3">
            <w:pPr>
              <w:pStyle w:val="TAL"/>
              <w:rPr>
                <w:rFonts w:eastAsia="Malgun Gothic"/>
              </w:rPr>
            </w:pPr>
            <w:r w:rsidRPr="00140E21">
              <w:rPr>
                <w:rFonts w:eastAsia="Malgun Gothic"/>
              </w:rPr>
              <w:t>Corresponding SUPI list for input External Group Identifier</w:t>
            </w:r>
            <w:r>
              <w:rPr>
                <w:rFonts w:eastAsia="Malgun Gothic"/>
              </w:rPr>
              <w:t>.</w:t>
            </w:r>
          </w:p>
        </w:tc>
      </w:tr>
      <w:tr w:rsidR="000F72A3" w:rsidRPr="00140E21" w14:paraId="4CF2B314" w14:textId="77777777" w:rsidTr="002566C3">
        <w:trPr>
          <w:cantSplit/>
          <w:jc w:val="center"/>
        </w:trPr>
        <w:tc>
          <w:tcPr>
            <w:tcW w:w="2297" w:type="dxa"/>
            <w:tcBorders>
              <w:top w:val="single" w:sz="4" w:space="0" w:color="auto"/>
              <w:left w:val="single" w:sz="4" w:space="0" w:color="auto"/>
              <w:bottom w:val="nil"/>
              <w:right w:val="single" w:sz="4" w:space="0" w:color="auto"/>
            </w:tcBorders>
          </w:tcPr>
          <w:p w14:paraId="27338091" w14:textId="77777777" w:rsidR="000F72A3" w:rsidRPr="00140E21" w:rsidRDefault="000F72A3" w:rsidP="002566C3">
            <w:pPr>
              <w:pStyle w:val="TAL"/>
              <w:rPr>
                <w:lang w:eastAsia="zh-CN"/>
              </w:rPr>
            </w:pPr>
          </w:p>
          <w:p w14:paraId="7DD7F6FD" w14:textId="77777777" w:rsidR="000F72A3" w:rsidRDefault="000F72A3" w:rsidP="002566C3">
            <w:pPr>
              <w:pStyle w:val="TAL"/>
              <w:rPr>
                <w:lang w:eastAsia="zh-CN"/>
              </w:rPr>
            </w:pPr>
            <w:r w:rsidRPr="00140E21">
              <w:rPr>
                <w:lang w:eastAsia="zh-CN"/>
              </w:rPr>
              <w:t>Group Data</w:t>
            </w:r>
          </w:p>
          <w:p w14:paraId="612B5094" w14:textId="77777777" w:rsidR="000F72A3" w:rsidRPr="00140E21" w:rsidRDefault="000F72A3" w:rsidP="002566C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5BF2398" w14:textId="77777777" w:rsidR="000F72A3" w:rsidRPr="00140E21" w:rsidRDefault="000F72A3" w:rsidP="002566C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0C5524A" w14:textId="77777777" w:rsidR="000F72A3" w:rsidRPr="00140E21" w:rsidRDefault="000F72A3" w:rsidP="002566C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F72A3" w:rsidRPr="00140E21" w14:paraId="03295F40" w14:textId="77777777" w:rsidTr="002566C3">
        <w:trPr>
          <w:cantSplit/>
          <w:jc w:val="center"/>
        </w:trPr>
        <w:tc>
          <w:tcPr>
            <w:tcW w:w="0" w:type="auto"/>
            <w:tcBorders>
              <w:top w:val="nil"/>
              <w:left w:val="single" w:sz="4" w:space="0" w:color="auto"/>
              <w:bottom w:val="single" w:sz="4" w:space="0" w:color="auto"/>
              <w:right w:val="single" w:sz="4" w:space="0" w:color="auto"/>
            </w:tcBorders>
            <w:vAlign w:val="center"/>
          </w:tcPr>
          <w:p w14:paraId="15CCEA13" w14:textId="77777777" w:rsidR="000F72A3" w:rsidRPr="00140E21" w:rsidRDefault="000F72A3" w:rsidP="002566C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13C8C47" w14:textId="77777777" w:rsidR="000F72A3" w:rsidRPr="00140E21" w:rsidRDefault="000F72A3" w:rsidP="002566C3">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3ADE7488" w14:textId="77777777" w:rsidR="000F72A3" w:rsidRPr="00140E21" w:rsidRDefault="000F72A3" w:rsidP="002566C3">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0F72A3" w:rsidRPr="00140E21" w14:paraId="27A2D858" w14:textId="77777777" w:rsidTr="002566C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537C58E" w14:textId="77777777" w:rsidR="000F72A3" w:rsidRPr="00140E21" w:rsidRDefault="000F72A3" w:rsidP="002566C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D5266D6" w14:textId="77777777" w:rsidR="000F72A3" w:rsidRPr="00140E21" w:rsidRDefault="000F72A3" w:rsidP="000F72A3">
      <w:pPr>
        <w:pStyle w:val="FP"/>
        <w:rPr>
          <w:rFonts w:eastAsia="Malgun Gothic"/>
        </w:rPr>
      </w:pPr>
    </w:p>
    <w:p w14:paraId="4D3FE26E" w14:textId="77777777" w:rsidR="000F72A3" w:rsidRPr="00140E21" w:rsidRDefault="000F72A3" w:rsidP="000F72A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6DE62C4" w14:textId="77777777" w:rsidR="000F72A3" w:rsidRPr="00140E21" w:rsidRDefault="000F72A3" w:rsidP="000F72A3">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F72A3" w:rsidRPr="00140E21" w14:paraId="71B6ADDA" w14:textId="77777777" w:rsidTr="002566C3">
        <w:tc>
          <w:tcPr>
            <w:tcW w:w="3827" w:type="dxa"/>
          </w:tcPr>
          <w:p w14:paraId="3C7FB3A6" w14:textId="77777777" w:rsidR="000F72A3" w:rsidRPr="00140E21" w:rsidRDefault="000F72A3" w:rsidP="002566C3">
            <w:pPr>
              <w:pStyle w:val="TAH"/>
              <w:rPr>
                <w:lang w:eastAsia="zh-CN"/>
              </w:rPr>
            </w:pPr>
            <w:r w:rsidRPr="00140E21">
              <w:rPr>
                <w:lang w:eastAsia="zh-CN"/>
              </w:rPr>
              <w:t>Subscription Data Types</w:t>
            </w:r>
          </w:p>
        </w:tc>
        <w:tc>
          <w:tcPr>
            <w:tcW w:w="1218" w:type="dxa"/>
          </w:tcPr>
          <w:p w14:paraId="0A1BB4DC" w14:textId="77777777" w:rsidR="000F72A3" w:rsidRPr="00140E21" w:rsidRDefault="000F72A3" w:rsidP="002566C3">
            <w:pPr>
              <w:pStyle w:val="TAH"/>
              <w:rPr>
                <w:lang w:eastAsia="zh-CN"/>
              </w:rPr>
            </w:pPr>
            <w:r w:rsidRPr="00140E21">
              <w:rPr>
                <w:lang w:eastAsia="zh-CN"/>
              </w:rPr>
              <w:t>Data Key</w:t>
            </w:r>
          </w:p>
        </w:tc>
        <w:tc>
          <w:tcPr>
            <w:tcW w:w="2326" w:type="dxa"/>
          </w:tcPr>
          <w:p w14:paraId="63F60F52" w14:textId="77777777" w:rsidR="000F72A3" w:rsidRPr="00140E21" w:rsidRDefault="000F72A3" w:rsidP="002566C3">
            <w:pPr>
              <w:pStyle w:val="TAH"/>
              <w:rPr>
                <w:lang w:eastAsia="zh-CN"/>
              </w:rPr>
            </w:pPr>
            <w:r w:rsidRPr="00140E21">
              <w:rPr>
                <w:lang w:eastAsia="zh-CN"/>
              </w:rPr>
              <w:t>Data Sub Key</w:t>
            </w:r>
          </w:p>
        </w:tc>
      </w:tr>
      <w:tr w:rsidR="000F72A3" w:rsidRPr="00140E21" w14:paraId="3064DBAE" w14:textId="77777777" w:rsidTr="002566C3">
        <w:tc>
          <w:tcPr>
            <w:tcW w:w="3827" w:type="dxa"/>
          </w:tcPr>
          <w:p w14:paraId="08388813" w14:textId="77777777" w:rsidR="000F72A3" w:rsidRPr="00140E21" w:rsidRDefault="000F72A3" w:rsidP="002566C3">
            <w:pPr>
              <w:pStyle w:val="TAL"/>
              <w:rPr>
                <w:lang w:eastAsia="zh-CN"/>
              </w:rPr>
            </w:pPr>
            <w:r w:rsidRPr="00140E21">
              <w:t>Access and Mobility Subscription data</w:t>
            </w:r>
          </w:p>
        </w:tc>
        <w:tc>
          <w:tcPr>
            <w:tcW w:w="1218" w:type="dxa"/>
          </w:tcPr>
          <w:p w14:paraId="7BC8E863" w14:textId="77777777" w:rsidR="000F72A3" w:rsidRPr="00140E21" w:rsidRDefault="000F72A3" w:rsidP="002566C3">
            <w:pPr>
              <w:pStyle w:val="TAL"/>
              <w:rPr>
                <w:lang w:eastAsia="zh-CN"/>
              </w:rPr>
            </w:pPr>
            <w:r w:rsidRPr="00140E21">
              <w:rPr>
                <w:rFonts w:eastAsia="Malgun Gothic"/>
              </w:rPr>
              <w:t>SUPI</w:t>
            </w:r>
          </w:p>
        </w:tc>
        <w:tc>
          <w:tcPr>
            <w:tcW w:w="2326" w:type="dxa"/>
          </w:tcPr>
          <w:p w14:paraId="6588139A" w14:textId="77777777" w:rsidR="000F72A3" w:rsidRPr="00140E21" w:rsidRDefault="000F72A3" w:rsidP="002566C3">
            <w:pPr>
              <w:pStyle w:val="TAL"/>
              <w:rPr>
                <w:lang w:eastAsia="zh-CN"/>
              </w:rPr>
            </w:pPr>
            <w:r>
              <w:rPr>
                <w:rFonts w:eastAsia="Malgun Gothic"/>
              </w:rPr>
              <w:t>Serving PLMN ID and optionally NID</w:t>
            </w:r>
          </w:p>
        </w:tc>
      </w:tr>
      <w:tr w:rsidR="000F72A3" w:rsidRPr="00140E21" w14:paraId="6BB04BBE" w14:textId="77777777" w:rsidTr="002566C3">
        <w:tc>
          <w:tcPr>
            <w:tcW w:w="3827" w:type="dxa"/>
            <w:vAlign w:val="center"/>
          </w:tcPr>
          <w:p w14:paraId="284C68CC" w14:textId="77777777" w:rsidR="000F72A3" w:rsidRPr="00140E21" w:rsidRDefault="000F72A3" w:rsidP="002566C3">
            <w:pPr>
              <w:pStyle w:val="TAL"/>
            </w:pPr>
            <w:r w:rsidRPr="00140E21">
              <w:t xml:space="preserve">SMF Selection Subscription data </w:t>
            </w:r>
          </w:p>
        </w:tc>
        <w:tc>
          <w:tcPr>
            <w:tcW w:w="1218" w:type="dxa"/>
          </w:tcPr>
          <w:p w14:paraId="165D11A2"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0B7A3E2F" w14:textId="77777777" w:rsidR="000F72A3" w:rsidRPr="00140E21" w:rsidRDefault="000F72A3" w:rsidP="002566C3">
            <w:pPr>
              <w:pStyle w:val="TAL"/>
              <w:rPr>
                <w:rFonts w:eastAsia="Malgun Gothic"/>
              </w:rPr>
            </w:pPr>
            <w:r>
              <w:rPr>
                <w:rFonts w:eastAsia="Malgun Gothic"/>
              </w:rPr>
              <w:t>Serving PLMN ID and optionally NID</w:t>
            </w:r>
          </w:p>
        </w:tc>
      </w:tr>
      <w:tr w:rsidR="000F72A3" w:rsidRPr="00140E21" w14:paraId="5FCE9804" w14:textId="77777777" w:rsidTr="002566C3">
        <w:tc>
          <w:tcPr>
            <w:tcW w:w="3827" w:type="dxa"/>
            <w:vAlign w:val="center"/>
          </w:tcPr>
          <w:p w14:paraId="65569A7A" w14:textId="77777777" w:rsidR="000F72A3" w:rsidRPr="00140E21" w:rsidRDefault="000F72A3" w:rsidP="002566C3">
            <w:pPr>
              <w:pStyle w:val="TAL"/>
            </w:pPr>
            <w:r w:rsidRPr="00140E21">
              <w:t>UE context in SMF data</w:t>
            </w:r>
          </w:p>
        </w:tc>
        <w:tc>
          <w:tcPr>
            <w:tcW w:w="1218" w:type="dxa"/>
          </w:tcPr>
          <w:p w14:paraId="46712E3C"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7F078D8F" w14:textId="77777777" w:rsidR="000F72A3" w:rsidRPr="00140E21" w:rsidRDefault="000F72A3" w:rsidP="002566C3">
            <w:pPr>
              <w:pStyle w:val="TAL"/>
              <w:rPr>
                <w:rFonts w:eastAsia="Malgun Gothic"/>
              </w:rPr>
            </w:pPr>
            <w:r w:rsidRPr="00140E21">
              <w:rPr>
                <w:rFonts w:eastAsia="Malgun Gothic"/>
              </w:rPr>
              <w:t>S-NSSAI</w:t>
            </w:r>
          </w:p>
        </w:tc>
      </w:tr>
      <w:tr w:rsidR="000F72A3" w:rsidRPr="00140E21" w14:paraId="660DD634" w14:textId="77777777" w:rsidTr="002566C3">
        <w:tc>
          <w:tcPr>
            <w:tcW w:w="3827" w:type="dxa"/>
          </w:tcPr>
          <w:p w14:paraId="13AAAF0B" w14:textId="77777777" w:rsidR="000F72A3" w:rsidRPr="00140E21" w:rsidRDefault="000F72A3" w:rsidP="002566C3">
            <w:pPr>
              <w:pStyle w:val="TAL"/>
            </w:pPr>
            <w:r w:rsidRPr="00140E21">
              <w:t xml:space="preserve">SMS Management Subscription data </w:t>
            </w:r>
          </w:p>
        </w:tc>
        <w:tc>
          <w:tcPr>
            <w:tcW w:w="1218" w:type="dxa"/>
          </w:tcPr>
          <w:p w14:paraId="1609E774"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1501184C" w14:textId="77777777" w:rsidR="000F72A3" w:rsidRPr="00140E21" w:rsidRDefault="000F72A3" w:rsidP="002566C3">
            <w:pPr>
              <w:pStyle w:val="TAL"/>
              <w:rPr>
                <w:rFonts w:eastAsia="Malgun Gothic"/>
              </w:rPr>
            </w:pPr>
            <w:r>
              <w:rPr>
                <w:rFonts w:eastAsia="Malgun Gothic"/>
              </w:rPr>
              <w:t>Serving PLMN ID and optionally NID</w:t>
            </w:r>
          </w:p>
        </w:tc>
      </w:tr>
      <w:tr w:rsidR="000F72A3" w:rsidRPr="00140E21" w14:paraId="735C25B6" w14:textId="77777777" w:rsidTr="002566C3">
        <w:tc>
          <w:tcPr>
            <w:tcW w:w="3827" w:type="dxa"/>
            <w:vAlign w:val="center"/>
          </w:tcPr>
          <w:p w14:paraId="3BDF6461" w14:textId="77777777" w:rsidR="000F72A3" w:rsidRPr="00140E21" w:rsidRDefault="000F72A3" w:rsidP="002566C3">
            <w:pPr>
              <w:pStyle w:val="TAL"/>
            </w:pPr>
            <w:r w:rsidRPr="00140E21">
              <w:t>SMS Subscription data</w:t>
            </w:r>
          </w:p>
        </w:tc>
        <w:tc>
          <w:tcPr>
            <w:tcW w:w="1218" w:type="dxa"/>
          </w:tcPr>
          <w:p w14:paraId="041AAEC4"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0EAF3A4C" w14:textId="77777777" w:rsidR="000F72A3" w:rsidRPr="00140E21" w:rsidRDefault="000F72A3" w:rsidP="002566C3">
            <w:pPr>
              <w:pStyle w:val="TAL"/>
              <w:rPr>
                <w:rFonts w:eastAsia="Malgun Gothic"/>
              </w:rPr>
            </w:pPr>
            <w:r>
              <w:rPr>
                <w:rFonts w:eastAsia="Malgun Gothic"/>
              </w:rPr>
              <w:t>Serving PLMN ID and optionally NID</w:t>
            </w:r>
          </w:p>
        </w:tc>
      </w:tr>
      <w:tr w:rsidR="000F72A3" w:rsidRPr="00140E21" w14:paraId="64DA41F1" w14:textId="77777777" w:rsidTr="002566C3">
        <w:tc>
          <w:tcPr>
            <w:tcW w:w="3827" w:type="dxa"/>
            <w:tcBorders>
              <w:bottom w:val="single" w:sz="4" w:space="0" w:color="auto"/>
            </w:tcBorders>
            <w:vAlign w:val="center"/>
          </w:tcPr>
          <w:p w14:paraId="311FA87C" w14:textId="77777777" w:rsidR="000F72A3" w:rsidRPr="00140E21" w:rsidRDefault="000F72A3" w:rsidP="002566C3">
            <w:pPr>
              <w:pStyle w:val="TAL"/>
            </w:pPr>
            <w:r w:rsidRPr="00140E21">
              <w:t>UE Context in SMSF data</w:t>
            </w:r>
          </w:p>
        </w:tc>
        <w:tc>
          <w:tcPr>
            <w:tcW w:w="1218" w:type="dxa"/>
            <w:tcBorders>
              <w:bottom w:val="single" w:sz="4" w:space="0" w:color="auto"/>
            </w:tcBorders>
          </w:tcPr>
          <w:p w14:paraId="268F7025"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67CDFFC6" w14:textId="77777777" w:rsidR="000F72A3" w:rsidRPr="00140E21" w:rsidRDefault="000F72A3" w:rsidP="002566C3">
            <w:pPr>
              <w:pStyle w:val="TAL"/>
              <w:rPr>
                <w:rFonts w:eastAsia="Malgun Gothic"/>
              </w:rPr>
            </w:pPr>
            <w:r w:rsidRPr="00140E21">
              <w:rPr>
                <w:rFonts w:eastAsia="Malgun Gothic"/>
              </w:rPr>
              <w:t>-</w:t>
            </w:r>
          </w:p>
        </w:tc>
      </w:tr>
      <w:tr w:rsidR="000F72A3" w:rsidRPr="00140E21" w14:paraId="63118683" w14:textId="77777777" w:rsidTr="002566C3">
        <w:tc>
          <w:tcPr>
            <w:tcW w:w="3827" w:type="dxa"/>
            <w:tcBorders>
              <w:bottom w:val="nil"/>
            </w:tcBorders>
            <w:vAlign w:val="center"/>
          </w:tcPr>
          <w:p w14:paraId="2420B3C9" w14:textId="77777777" w:rsidR="000F72A3" w:rsidRPr="00140E21" w:rsidRDefault="000F72A3" w:rsidP="002566C3">
            <w:pPr>
              <w:pStyle w:val="TAL"/>
            </w:pPr>
            <w:r w:rsidRPr="00140E21">
              <w:t>Session Management Subscription data</w:t>
            </w:r>
          </w:p>
        </w:tc>
        <w:tc>
          <w:tcPr>
            <w:tcW w:w="1218" w:type="dxa"/>
            <w:tcBorders>
              <w:bottom w:val="nil"/>
            </w:tcBorders>
          </w:tcPr>
          <w:p w14:paraId="159DFBD1"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68D23393" w14:textId="77777777" w:rsidR="000F72A3" w:rsidRPr="00140E21" w:rsidRDefault="000F72A3" w:rsidP="002566C3">
            <w:pPr>
              <w:pStyle w:val="TAL"/>
              <w:rPr>
                <w:rFonts w:eastAsia="Malgun Gothic"/>
              </w:rPr>
            </w:pPr>
            <w:r w:rsidRPr="00140E21">
              <w:rPr>
                <w:rFonts w:eastAsia="Malgun Gothic"/>
              </w:rPr>
              <w:t>S-NSSAI</w:t>
            </w:r>
          </w:p>
        </w:tc>
      </w:tr>
      <w:tr w:rsidR="000F72A3" w:rsidRPr="00140E21" w14:paraId="6F0F3C63" w14:textId="77777777" w:rsidTr="002566C3">
        <w:tc>
          <w:tcPr>
            <w:tcW w:w="3827" w:type="dxa"/>
            <w:tcBorders>
              <w:top w:val="nil"/>
              <w:bottom w:val="nil"/>
            </w:tcBorders>
            <w:vAlign w:val="center"/>
          </w:tcPr>
          <w:p w14:paraId="32622FF3" w14:textId="77777777" w:rsidR="000F72A3" w:rsidRPr="00140E21" w:rsidRDefault="000F72A3" w:rsidP="002566C3">
            <w:pPr>
              <w:pStyle w:val="TAL"/>
            </w:pPr>
          </w:p>
        </w:tc>
        <w:tc>
          <w:tcPr>
            <w:tcW w:w="1218" w:type="dxa"/>
            <w:tcBorders>
              <w:top w:val="nil"/>
              <w:bottom w:val="nil"/>
            </w:tcBorders>
          </w:tcPr>
          <w:p w14:paraId="7BD64761" w14:textId="77777777" w:rsidR="000F72A3" w:rsidRPr="00140E21" w:rsidRDefault="000F72A3" w:rsidP="002566C3">
            <w:pPr>
              <w:pStyle w:val="TAL"/>
              <w:rPr>
                <w:rFonts w:eastAsia="Malgun Gothic"/>
              </w:rPr>
            </w:pPr>
          </w:p>
        </w:tc>
        <w:tc>
          <w:tcPr>
            <w:tcW w:w="2326" w:type="dxa"/>
          </w:tcPr>
          <w:p w14:paraId="667D46BA" w14:textId="77777777" w:rsidR="000F72A3" w:rsidRPr="00140E21" w:rsidRDefault="000F72A3" w:rsidP="002566C3">
            <w:pPr>
              <w:pStyle w:val="TAL"/>
              <w:rPr>
                <w:rFonts w:eastAsia="Malgun Gothic"/>
              </w:rPr>
            </w:pPr>
            <w:r w:rsidRPr="00140E21">
              <w:rPr>
                <w:rFonts w:eastAsia="Malgun Gothic"/>
              </w:rPr>
              <w:t>DNN</w:t>
            </w:r>
          </w:p>
        </w:tc>
      </w:tr>
      <w:tr w:rsidR="000F72A3" w:rsidRPr="00140E21" w14:paraId="7AA71D84" w14:textId="77777777" w:rsidTr="002566C3">
        <w:tc>
          <w:tcPr>
            <w:tcW w:w="3827" w:type="dxa"/>
            <w:tcBorders>
              <w:top w:val="nil"/>
              <w:bottom w:val="single" w:sz="4" w:space="0" w:color="auto"/>
            </w:tcBorders>
            <w:vAlign w:val="center"/>
          </w:tcPr>
          <w:p w14:paraId="368C949B" w14:textId="77777777" w:rsidR="000F72A3" w:rsidRPr="00140E21" w:rsidRDefault="000F72A3" w:rsidP="002566C3">
            <w:pPr>
              <w:pStyle w:val="TAL"/>
            </w:pPr>
          </w:p>
        </w:tc>
        <w:tc>
          <w:tcPr>
            <w:tcW w:w="1218" w:type="dxa"/>
            <w:tcBorders>
              <w:top w:val="nil"/>
            </w:tcBorders>
          </w:tcPr>
          <w:p w14:paraId="4A2DD4DA" w14:textId="77777777" w:rsidR="000F72A3" w:rsidRPr="00140E21" w:rsidRDefault="000F72A3" w:rsidP="002566C3">
            <w:pPr>
              <w:pStyle w:val="TAL"/>
              <w:rPr>
                <w:rFonts w:eastAsia="Malgun Gothic"/>
              </w:rPr>
            </w:pPr>
          </w:p>
        </w:tc>
        <w:tc>
          <w:tcPr>
            <w:tcW w:w="2326" w:type="dxa"/>
          </w:tcPr>
          <w:p w14:paraId="5B4B812A" w14:textId="77777777" w:rsidR="000F72A3" w:rsidRPr="00140E21" w:rsidRDefault="000F72A3" w:rsidP="002566C3">
            <w:pPr>
              <w:pStyle w:val="TAL"/>
              <w:rPr>
                <w:rFonts w:eastAsia="Malgun Gothic"/>
              </w:rPr>
            </w:pPr>
            <w:r>
              <w:rPr>
                <w:rFonts w:eastAsia="Malgun Gothic"/>
              </w:rPr>
              <w:t>Serving PLMN ID and optionally NID</w:t>
            </w:r>
          </w:p>
        </w:tc>
      </w:tr>
      <w:tr w:rsidR="000F72A3" w:rsidRPr="00140E21" w14:paraId="161BDD09" w14:textId="77777777" w:rsidTr="002566C3">
        <w:tc>
          <w:tcPr>
            <w:tcW w:w="3827" w:type="dxa"/>
            <w:tcBorders>
              <w:bottom w:val="nil"/>
            </w:tcBorders>
            <w:vAlign w:val="center"/>
          </w:tcPr>
          <w:p w14:paraId="78245B6B" w14:textId="77777777" w:rsidR="000F72A3" w:rsidRPr="00140E21" w:rsidRDefault="000F72A3" w:rsidP="002566C3">
            <w:pPr>
              <w:pStyle w:val="TAL"/>
            </w:pPr>
            <w:r w:rsidRPr="00140E21">
              <w:t>Identifier translation</w:t>
            </w:r>
          </w:p>
        </w:tc>
        <w:tc>
          <w:tcPr>
            <w:tcW w:w="1218" w:type="dxa"/>
          </w:tcPr>
          <w:p w14:paraId="25D40B7D" w14:textId="77777777" w:rsidR="000F72A3" w:rsidRPr="00140E21" w:rsidRDefault="000F72A3" w:rsidP="002566C3">
            <w:pPr>
              <w:pStyle w:val="TAL"/>
              <w:rPr>
                <w:rFonts w:eastAsia="Malgun Gothic"/>
              </w:rPr>
            </w:pPr>
            <w:r w:rsidRPr="00140E21">
              <w:rPr>
                <w:rFonts w:eastAsia="Malgun Gothic"/>
              </w:rPr>
              <w:t>GPSI</w:t>
            </w:r>
          </w:p>
        </w:tc>
        <w:tc>
          <w:tcPr>
            <w:tcW w:w="2326" w:type="dxa"/>
          </w:tcPr>
          <w:p w14:paraId="52C97860" w14:textId="77777777" w:rsidR="000F72A3" w:rsidRPr="00140E21" w:rsidRDefault="000F72A3" w:rsidP="002566C3">
            <w:pPr>
              <w:pStyle w:val="TAL"/>
              <w:rPr>
                <w:rFonts w:eastAsia="Malgun Gothic"/>
              </w:rPr>
            </w:pPr>
            <w:r w:rsidRPr="00140E21">
              <w:rPr>
                <w:rFonts w:eastAsia="Malgun Gothic"/>
              </w:rPr>
              <w:t>-</w:t>
            </w:r>
          </w:p>
        </w:tc>
      </w:tr>
      <w:tr w:rsidR="000F72A3" w:rsidRPr="00140E21" w14:paraId="59BFFB0F" w14:textId="77777777" w:rsidTr="002566C3">
        <w:tc>
          <w:tcPr>
            <w:tcW w:w="3827" w:type="dxa"/>
            <w:tcBorders>
              <w:top w:val="nil"/>
            </w:tcBorders>
            <w:vAlign w:val="center"/>
          </w:tcPr>
          <w:p w14:paraId="45FB53CC" w14:textId="77777777" w:rsidR="000F72A3" w:rsidRPr="00140E21" w:rsidRDefault="000F72A3" w:rsidP="002566C3">
            <w:pPr>
              <w:pStyle w:val="TAL"/>
            </w:pPr>
          </w:p>
        </w:tc>
        <w:tc>
          <w:tcPr>
            <w:tcW w:w="1218" w:type="dxa"/>
          </w:tcPr>
          <w:p w14:paraId="55CA956C"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57D321AE" w14:textId="77777777" w:rsidR="000F72A3" w:rsidRPr="00140E21" w:rsidRDefault="000F72A3" w:rsidP="002566C3">
            <w:pPr>
              <w:pStyle w:val="TAL"/>
              <w:rPr>
                <w:rFonts w:eastAsia="Malgun Gothic"/>
              </w:rPr>
            </w:pPr>
            <w:r w:rsidRPr="00140E21">
              <w:rPr>
                <w:rFonts w:eastAsia="Malgun Gothic"/>
              </w:rPr>
              <w:t>Application Port ID</w:t>
            </w:r>
            <w:r>
              <w:rPr>
                <w:rFonts w:eastAsia="Malgun Gothic"/>
              </w:rPr>
              <w:t>, MTC Provider Information, AF Identifier</w:t>
            </w:r>
          </w:p>
        </w:tc>
      </w:tr>
      <w:tr w:rsidR="000F72A3" w:rsidRPr="00140E21" w14:paraId="7DEC9712" w14:textId="77777777" w:rsidTr="002566C3">
        <w:tc>
          <w:tcPr>
            <w:tcW w:w="3827" w:type="dxa"/>
            <w:vAlign w:val="center"/>
          </w:tcPr>
          <w:p w14:paraId="350F490A" w14:textId="77777777" w:rsidR="000F72A3" w:rsidRPr="00140E21" w:rsidRDefault="000F72A3" w:rsidP="002566C3">
            <w:pPr>
              <w:pStyle w:val="TAL"/>
            </w:pPr>
            <w:r w:rsidRPr="00140E21">
              <w:t>Slice Selection Subscription data</w:t>
            </w:r>
          </w:p>
        </w:tc>
        <w:tc>
          <w:tcPr>
            <w:tcW w:w="1218" w:type="dxa"/>
          </w:tcPr>
          <w:p w14:paraId="2671CF43"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772913E1" w14:textId="77777777" w:rsidR="000F72A3" w:rsidRPr="00140E21" w:rsidRDefault="000F72A3" w:rsidP="002566C3">
            <w:pPr>
              <w:pStyle w:val="TAL"/>
              <w:rPr>
                <w:rFonts w:eastAsia="Malgun Gothic"/>
              </w:rPr>
            </w:pPr>
            <w:r>
              <w:rPr>
                <w:rFonts w:eastAsia="Malgun Gothic"/>
              </w:rPr>
              <w:t>Serving PLMN ID and optionally NID</w:t>
            </w:r>
          </w:p>
        </w:tc>
      </w:tr>
      <w:tr w:rsidR="000F72A3" w:rsidRPr="00140E21" w14:paraId="4DFE9CF3" w14:textId="77777777" w:rsidTr="002566C3">
        <w:tc>
          <w:tcPr>
            <w:tcW w:w="3827" w:type="dxa"/>
            <w:vAlign w:val="center"/>
          </w:tcPr>
          <w:p w14:paraId="786C82F3" w14:textId="77777777" w:rsidR="000F72A3" w:rsidRPr="00140E21" w:rsidRDefault="000F72A3" w:rsidP="002566C3">
            <w:pPr>
              <w:pStyle w:val="TAL"/>
            </w:pPr>
            <w:r w:rsidRPr="00140E21">
              <w:t>Intersystem continuity Context</w:t>
            </w:r>
          </w:p>
        </w:tc>
        <w:tc>
          <w:tcPr>
            <w:tcW w:w="1218" w:type="dxa"/>
          </w:tcPr>
          <w:p w14:paraId="75E89664"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76DE6CBE" w14:textId="77777777" w:rsidR="000F72A3" w:rsidRPr="00140E21" w:rsidRDefault="000F72A3" w:rsidP="002566C3">
            <w:pPr>
              <w:pStyle w:val="TAL"/>
              <w:rPr>
                <w:rFonts w:eastAsia="Malgun Gothic"/>
              </w:rPr>
            </w:pPr>
            <w:r w:rsidRPr="00140E21">
              <w:rPr>
                <w:rFonts w:eastAsia="Malgun Gothic"/>
              </w:rPr>
              <w:t>DNN</w:t>
            </w:r>
          </w:p>
        </w:tc>
      </w:tr>
      <w:tr w:rsidR="000F72A3" w:rsidRPr="00140E21" w14:paraId="1C2C55B3" w14:textId="77777777" w:rsidTr="002566C3">
        <w:tc>
          <w:tcPr>
            <w:tcW w:w="3827" w:type="dxa"/>
            <w:vAlign w:val="center"/>
          </w:tcPr>
          <w:p w14:paraId="3BD7EDB8" w14:textId="77777777" w:rsidR="000F72A3" w:rsidRPr="00140E21" w:rsidRDefault="000F72A3" w:rsidP="002566C3">
            <w:pPr>
              <w:pStyle w:val="TAL"/>
            </w:pPr>
            <w:r w:rsidRPr="00140E21">
              <w:t>LCS privacy</w:t>
            </w:r>
          </w:p>
        </w:tc>
        <w:tc>
          <w:tcPr>
            <w:tcW w:w="1218" w:type="dxa"/>
          </w:tcPr>
          <w:p w14:paraId="65C784B5"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323AFDEE" w14:textId="77777777" w:rsidR="000F72A3" w:rsidRPr="00140E21" w:rsidRDefault="000F72A3" w:rsidP="002566C3">
            <w:pPr>
              <w:pStyle w:val="TAL"/>
              <w:rPr>
                <w:rFonts w:eastAsia="Malgun Gothic"/>
              </w:rPr>
            </w:pPr>
            <w:r>
              <w:rPr>
                <w:rFonts w:eastAsia="Malgun Gothic"/>
              </w:rPr>
              <w:t>-</w:t>
            </w:r>
          </w:p>
        </w:tc>
      </w:tr>
      <w:tr w:rsidR="000F72A3" w:rsidRPr="00140E21" w14:paraId="60D04411" w14:textId="77777777" w:rsidTr="002566C3">
        <w:tc>
          <w:tcPr>
            <w:tcW w:w="3827" w:type="dxa"/>
            <w:vAlign w:val="center"/>
          </w:tcPr>
          <w:p w14:paraId="6BE07D61" w14:textId="77777777" w:rsidR="000F72A3" w:rsidRPr="00140E21" w:rsidRDefault="000F72A3" w:rsidP="002566C3">
            <w:pPr>
              <w:pStyle w:val="TAL"/>
            </w:pPr>
            <w:r w:rsidRPr="00140E21">
              <w:t>LCS mobile origination</w:t>
            </w:r>
          </w:p>
        </w:tc>
        <w:tc>
          <w:tcPr>
            <w:tcW w:w="1218" w:type="dxa"/>
          </w:tcPr>
          <w:p w14:paraId="1E36EBC6"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3BFFD662" w14:textId="77777777" w:rsidR="000F72A3" w:rsidRPr="00140E21" w:rsidRDefault="000F72A3" w:rsidP="002566C3">
            <w:pPr>
              <w:pStyle w:val="TAL"/>
              <w:rPr>
                <w:rFonts w:eastAsia="Malgun Gothic"/>
              </w:rPr>
            </w:pPr>
            <w:r>
              <w:rPr>
                <w:rFonts w:eastAsia="Malgun Gothic"/>
              </w:rPr>
              <w:t>-</w:t>
            </w:r>
          </w:p>
        </w:tc>
      </w:tr>
      <w:tr w:rsidR="000F72A3" w:rsidRPr="00140E21" w14:paraId="0B773D5A" w14:textId="77777777" w:rsidTr="002566C3">
        <w:tc>
          <w:tcPr>
            <w:tcW w:w="3827" w:type="dxa"/>
            <w:vAlign w:val="center"/>
          </w:tcPr>
          <w:p w14:paraId="30D0318B" w14:textId="77777777" w:rsidR="000F72A3" w:rsidRPr="00140E21" w:rsidRDefault="000F72A3" w:rsidP="002566C3">
            <w:pPr>
              <w:pStyle w:val="TAL"/>
            </w:pPr>
            <w:r>
              <w:t>User consent</w:t>
            </w:r>
          </w:p>
        </w:tc>
        <w:tc>
          <w:tcPr>
            <w:tcW w:w="1218" w:type="dxa"/>
          </w:tcPr>
          <w:p w14:paraId="3E097484"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0BC7CFB0" w14:textId="77777777" w:rsidR="000F72A3" w:rsidRPr="00140E21" w:rsidRDefault="000F72A3" w:rsidP="002566C3">
            <w:pPr>
              <w:pStyle w:val="TAL"/>
              <w:rPr>
                <w:rFonts w:eastAsia="Malgun Gothic"/>
              </w:rPr>
            </w:pPr>
            <w:r>
              <w:rPr>
                <w:rFonts w:eastAsia="Malgun Gothic"/>
              </w:rPr>
              <w:t>Purpose</w:t>
            </w:r>
          </w:p>
        </w:tc>
      </w:tr>
      <w:tr w:rsidR="000F72A3" w:rsidRPr="00140E21" w14:paraId="4A43A597" w14:textId="77777777" w:rsidTr="002566C3">
        <w:tc>
          <w:tcPr>
            <w:tcW w:w="3827" w:type="dxa"/>
            <w:vAlign w:val="center"/>
          </w:tcPr>
          <w:p w14:paraId="787951D3" w14:textId="77777777" w:rsidR="000F72A3" w:rsidRPr="00140E21" w:rsidRDefault="000F72A3" w:rsidP="002566C3">
            <w:pPr>
              <w:pStyle w:val="TAL"/>
            </w:pPr>
            <w:r>
              <w:t>UE reachability</w:t>
            </w:r>
          </w:p>
        </w:tc>
        <w:tc>
          <w:tcPr>
            <w:tcW w:w="1218" w:type="dxa"/>
          </w:tcPr>
          <w:p w14:paraId="61450B54"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30D08323" w14:textId="77777777" w:rsidR="000F72A3" w:rsidRPr="00140E21" w:rsidRDefault="000F72A3" w:rsidP="002566C3">
            <w:pPr>
              <w:pStyle w:val="TAL"/>
              <w:rPr>
                <w:rFonts w:eastAsia="Malgun Gothic"/>
              </w:rPr>
            </w:pPr>
            <w:r>
              <w:rPr>
                <w:rFonts w:eastAsia="Malgun Gothic"/>
              </w:rPr>
              <w:t>-</w:t>
            </w:r>
          </w:p>
        </w:tc>
      </w:tr>
      <w:tr w:rsidR="000F72A3" w:rsidRPr="00140E21" w14:paraId="1468DF8E" w14:textId="77777777" w:rsidTr="002566C3">
        <w:tc>
          <w:tcPr>
            <w:tcW w:w="3827" w:type="dxa"/>
            <w:vAlign w:val="center"/>
          </w:tcPr>
          <w:p w14:paraId="20345D76" w14:textId="77777777" w:rsidR="000F72A3" w:rsidRDefault="000F72A3" w:rsidP="002566C3">
            <w:pPr>
              <w:pStyle w:val="TAL"/>
            </w:pPr>
            <w:r>
              <w:t>V2X Subscription data</w:t>
            </w:r>
          </w:p>
        </w:tc>
        <w:tc>
          <w:tcPr>
            <w:tcW w:w="1218" w:type="dxa"/>
          </w:tcPr>
          <w:p w14:paraId="13F235E9"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4E0AEE68" w14:textId="77777777" w:rsidR="000F72A3" w:rsidRDefault="000F72A3" w:rsidP="002566C3">
            <w:pPr>
              <w:pStyle w:val="TAL"/>
              <w:rPr>
                <w:rFonts w:eastAsia="Malgun Gothic"/>
              </w:rPr>
            </w:pPr>
            <w:r>
              <w:rPr>
                <w:rFonts w:eastAsia="Malgun Gothic"/>
              </w:rPr>
              <w:t>-</w:t>
            </w:r>
          </w:p>
        </w:tc>
      </w:tr>
      <w:tr w:rsidR="000F72A3" w:rsidRPr="00140E21" w14:paraId="50D6999E" w14:textId="77777777" w:rsidTr="002566C3">
        <w:tc>
          <w:tcPr>
            <w:tcW w:w="3827" w:type="dxa"/>
            <w:vAlign w:val="center"/>
          </w:tcPr>
          <w:p w14:paraId="165500E9" w14:textId="77777777" w:rsidR="000F72A3" w:rsidRDefault="000F72A3" w:rsidP="002566C3">
            <w:pPr>
              <w:pStyle w:val="TAL"/>
            </w:pPr>
            <w:r>
              <w:t>ProSe Subscription data</w:t>
            </w:r>
          </w:p>
        </w:tc>
        <w:tc>
          <w:tcPr>
            <w:tcW w:w="1218" w:type="dxa"/>
          </w:tcPr>
          <w:p w14:paraId="5610B892" w14:textId="77777777" w:rsidR="000F72A3" w:rsidRPr="00140E21" w:rsidRDefault="000F72A3" w:rsidP="002566C3">
            <w:pPr>
              <w:pStyle w:val="TAL"/>
              <w:rPr>
                <w:rFonts w:eastAsia="Malgun Gothic"/>
              </w:rPr>
            </w:pPr>
            <w:r>
              <w:rPr>
                <w:rFonts w:eastAsia="Malgun Gothic"/>
              </w:rPr>
              <w:t>SUPI</w:t>
            </w:r>
          </w:p>
        </w:tc>
        <w:tc>
          <w:tcPr>
            <w:tcW w:w="2326" w:type="dxa"/>
          </w:tcPr>
          <w:p w14:paraId="5A858F48" w14:textId="77777777" w:rsidR="000F72A3" w:rsidRDefault="000F72A3" w:rsidP="002566C3">
            <w:pPr>
              <w:pStyle w:val="TAL"/>
              <w:rPr>
                <w:rFonts w:eastAsia="Malgun Gothic"/>
              </w:rPr>
            </w:pPr>
            <w:r>
              <w:rPr>
                <w:rFonts w:eastAsia="Malgun Gothic"/>
              </w:rPr>
              <w:t>-</w:t>
            </w:r>
          </w:p>
        </w:tc>
      </w:tr>
      <w:tr w:rsidR="000F72A3" w:rsidRPr="00140E21" w14:paraId="25A39FE0" w14:textId="77777777" w:rsidTr="002566C3">
        <w:tc>
          <w:tcPr>
            <w:tcW w:w="3827" w:type="dxa"/>
            <w:vAlign w:val="center"/>
          </w:tcPr>
          <w:p w14:paraId="53D021C8" w14:textId="77777777" w:rsidR="000F72A3" w:rsidRDefault="000F72A3" w:rsidP="002566C3">
            <w:pPr>
              <w:pStyle w:val="TAL"/>
            </w:pPr>
            <w:r>
              <w:t>MBS Subscription data</w:t>
            </w:r>
          </w:p>
        </w:tc>
        <w:tc>
          <w:tcPr>
            <w:tcW w:w="1218" w:type="dxa"/>
          </w:tcPr>
          <w:p w14:paraId="72ACD842" w14:textId="77777777" w:rsidR="000F72A3" w:rsidRDefault="000F72A3" w:rsidP="002566C3">
            <w:pPr>
              <w:pStyle w:val="TAL"/>
              <w:rPr>
                <w:rFonts w:eastAsia="Malgun Gothic"/>
              </w:rPr>
            </w:pPr>
            <w:r>
              <w:rPr>
                <w:rFonts w:eastAsia="Malgun Gothic"/>
              </w:rPr>
              <w:t>SUPI</w:t>
            </w:r>
          </w:p>
        </w:tc>
        <w:tc>
          <w:tcPr>
            <w:tcW w:w="2326" w:type="dxa"/>
          </w:tcPr>
          <w:p w14:paraId="6BF15DAD" w14:textId="77777777" w:rsidR="000F72A3" w:rsidRDefault="000F72A3" w:rsidP="002566C3">
            <w:pPr>
              <w:pStyle w:val="TAL"/>
              <w:rPr>
                <w:rFonts w:eastAsia="Malgun Gothic"/>
              </w:rPr>
            </w:pPr>
            <w:r>
              <w:rPr>
                <w:rFonts w:eastAsia="Malgun Gothic"/>
              </w:rPr>
              <w:t>-</w:t>
            </w:r>
          </w:p>
        </w:tc>
      </w:tr>
    </w:tbl>
    <w:p w14:paraId="113908C1" w14:textId="77777777" w:rsidR="000F72A3" w:rsidRPr="00140E21" w:rsidRDefault="000F72A3" w:rsidP="000F72A3">
      <w:pPr>
        <w:pStyle w:val="FP"/>
        <w:rPr>
          <w:lang w:eastAsia="zh-CN"/>
        </w:rPr>
      </w:pPr>
    </w:p>
    <w:p w14:paraId="54118650" w14:textId="77777777" w:rsidR="000F72A3" w:rsidRPr="00140E21" w:rsidRDefault="000F72A3" w:rsidP="000F72A3">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F72A3" w:rsidRPr="00140E21" w14:paraId="45E374B4" w14:textId="77777777" w:rsidTr="002566C3">
        <w:tc>
          <w:tcPr>
            <w:tcW w:w="3827" w:type="dxa"/>
            <w:tcBorders>
              <w:bottom w:val="single" w:sz="4" w:space="0" w:color="auto"/>
            </w:tcBorders>
          </w:tcPr>
          <w:p w14:paraId="3F5A9FBA" w14:textId="77777777" w:rsidR="000F72A3" w:rsidRPr="00140E21" w:rsidRDefault="000F72A3" w:rsidP="002566C3">
            <w:pPr>
              <w:pStyle w:val="TAH"/>
              <w:rPr>
                <w:lang w:eastAsia="zh-CN"/>
              </w:rPr>
            </w:pPr>
            <w:r w:rsidRPr="00140E21">
              <w:rPr>
                <w:lang w:eastAsia="zh-CN"/>
              </w:rPr>
              <w:t>Subscription Data Types</w:t>
            </w:r>
          </w:p>
        </w:tc>
        <w:tc>
          <w:tcPr>
            <w:tcW w:w="1218" w:type="dxa"/>
          </w:tcPr>
          <w:p w14:paraId="12AE754B" w14:textId="77777777" w:rsidR="000F72A3" w:rsidRPr="00140E21" w:rsidRDefault="000F72A3" w:rsidP="002566C3">
            <w:pPr>
              <w:pStyle w:val="TAH"/>
              <w:rPr>
                <w:lang w:eastAsia="zh-CN"/>
              </w:rPr>
            </w:pPr>
            <w:r w:rsidRPr="00140E21">
              <w:rPr>
                <w:lang w:eastAsia="zh-CN"/>
              </w:rPr>
              <w:t>Data Key</w:t>
            </w:r>
          </w:p>
        </w:tc>
        <w:tc>
          <w:tcPr>
            <w:tcW w:w="2326" w:type="dxa"/>
          </w:tcPr>
          <w:p w14:paraId="49D6861A" w14:textId="77777777" w:rsidR="000F72A3" w:rsidRPr="00140E21" w:rsidRDefault="000F72A3" w:rsidP="002566C3">
            <w:pPr>
              <w:pStyle w:val="TAH"/>
              <w:rPr>
                <w:lang w:eastAsia="zh-CN"/>
              </w:rPr>
            </w:pPr>
            <w:r w:rsidRPr="00140E21">
              <w:rPr>
                <w:lang w:eastAsia="zh-CN"/>
              </w:rPr>
              <w:t>Data Sub Key</w:t>
            </w:r>
          </w:p>
        </w:tc>
      </w:tr>
      <w:tr w:rsidR="000F72A3" w:rsidRPr="00140E21" w14:paraId="65CC2FD3" w14:textId="77777777" w:rsidTr="002566C3">
        <w:tc>
          <w:tcPr>
            <w:tcW w:w="3827" w:type="dxa"/>
            <w:tcBorders>
              <w:bottom w:val="nil"/>
            </w:tcBorders>
            <w:vAlign w:val="center"/>
          </w:tcPr>
          <w:p w14:paraId="4200EE63" w14:textId="77777777" w:rsidR="000F72A3" w:rsidRPr="00140E21" w:rsidRDefault="000F72A3" w:rsidP="002566C3">
            <w:pPr>
              <w:pStyle w:val="TAL"/>
              <w:rPr>
                <w:lang w:eastAsia="zh-CN"/>
              </w:rPr>
            </w:pPr>
            <w:r w:rsidRPr="00140E21">
              <w:t>Group Identifier translation</w:t>
            </w:r>
          </w:p>
        </w:tc>
        <w:tc>
          <w:tcPr>
            <w:tcW w:w="1218" w:type="dxa"/>
          </w:tcPr>
          <w:p w14:paraId="38C6335E" w14:textId="77777777" w:rsidR="000F72A3" w:rsidRPr="00140E21" w:rsidRDefault="000F72A3" w:rsidP="002566C3">
            <w:pPr>
              <w:pStyle w:val="TAL"/>
              <w:rPr>
                <w:lang w:eastAsia="zh-CN"/>
              </w:rPr>
            </w:pPr>
            <w:r w:rsidRPr="00140E21">
              <w:rPr>
                <w:lang w:eastAsia="zh-CN"/>
              </w:rPr>
              <w:t>External Group Identifier</w:t>
            </w:r>
          </w:p>
        </w:tc>
        <w:tc>
          <w:tcPr>
            <w:tcW w:w="2326" w:type="dxa"/>
          </w:tcPr>
          <w:p w14:paraId="26AD6A1A" w14:textId="77777777" w:rsidR="000F72A3" w:rsidRPr="00140E21" w:rsidRDefault="000F72A3" w:rsidP="002566C3">
            <w:pPr>
              <w:pStyle w:val="TAL"/>
              <w:rPr>
                <w:lang w:eastAsia="zh-CN"/>
              </w:rPr>
            </w:pPr>
            <w:r>
              <w:rPr>
                <w:lang w:eastAsia="zh-CN"/>
              </w:rPr>
              <w:t>-</w:t>
            </w:r>
          </w:p>
        </w:tc>
      </w:tr>
      <w:tr w:rsidR="000F72A3" w:rsidRPr="00140E21" w14:paraId="0795F553" w14:textId="77777777" w:rsidTr="002566C3">
        <w:tc>
          <w:tcPr>
            <w:tcW w:w="3827" w:type="dxa"/>
            <w:tcBorders>
              <w:top w:val="nil"/>
              <w:bottom w:val="single" w:sz="4" w:space="0" w:color="auto"/>
            </w:tcBorders>
            <w:vAlign w:val="center"/>
          </w:tcPr>
          <w:p w14:paraId="65539D53" w14:textId="77777777" w:rsidR="000F72A3" w:rsidRPr="00140E21" w:rsidRDefault="000F72A3" w:rsidP="002566C3">
            <w:pPr>
              <w:pStyle w:val="TAL"/>
            </w:pPr>
          </w:p>
        </w:tc>
        <w:tc>
          <w:tcPr>
            <w:tcW w:w="1218" w:type="dxa"/>
            <w:tcBorders>
              <w:bottom w:val="single" w:sz="4" w:space="0" w:color="auto"/>
            </w:tcBorders>
          </w:tcPr>
          <w:p w14:paraId="53C753AA" w14:textId="77777777" w:rsidR="000F72A3" w:rsidRPr="00140E21" w:rsidRDefault="000F72A3" w:rsidP="002566C3">
            <w:pPr>
              <w:pStyle w:val="TAL"/>
              <w:rPr>
                <w:lang w:eastAsia="zh-CN"/>
              </w:rPr>
            </w:pPr>
            <w:r>
              <w:rPr>
                <w:lang w:eastAsia="zh-CN"/>
              </w:rPr>
              <w:t>Internal Group Identifier</w:t>
            </w:r>
          </w:p>
        </w:tc>
        <w:tc>
          <w:tcPr>
            <w:tcW w:w="2326" w:type="dxa"/>
            <w:tcBorders>
              <w:bottom w:val="single" w:sz="4" w:space="0" w:color="auto"/>
            </w:tcBorders>
          </w:tcPr>
          <w:p w14:paraId="20E18AC9" w14:textId="77777777" w:rsidR="000F72A3" w:rsidRPr="00140E21" w:rsidRDefault="000F72A3" w:rsidP="002566C3">
            <w:pPr>
              <w:pStyle w:val="TAL"/>
              <w:rPr>
                <w:lang w:eastAsia="zh-CN"/>
              </w:rPr>
            </w:pPr>
            <w:r>
              <w:rPr>
                <w:lang w:eastAsia="zh-CN"/>
              </w:rPr>
              <w:t>-</w:t>
            </w:r>
          </w:p>
        </w:tc>
      </w:tr>
      <w:tr w:rsidR="000F72A3" w:rsidRPr="00140E21" w14:paraId="27694471" w14:textId="77777777" w:rsidTr="002566C3">
        <w:tc>
          <w:tcPr>
            <w:tcW w:w="3827" w:type="dxa"/>
            <w:tcBorders>
              <w:top w:val="single" w:sz="4" w:space="0" w:color="auto"/>
            </w:tcBorders>
            <w:vAlign w:val="center"/>
          </w:tcPr>
          <w:p w14:paraId="1EF11C63" w14:textId="77777777" w:rsidR="000F72A3" w:rsidRPr="00140E21" w:rsidRDefault="000F72A3" w:rsidP="002566C3">
            <w:pPr>
              <w:pStyle w:val="TAL"/>
            </w:pPr>
            <w:r>
              <w:t>Group Data</w:t>
            </w:r>
          </w:p>
        </w:tc>
        <w:tc>
          <w:tcPr>
            <w:tcW w:w="1218" w:type="dxa"/>
            <w:tcBorders>
              <w:top w:val="single" w:sz="4" w:space="0" w:color="auto"/>
            </w:tcBorders>
          </w:tcPr>
          <w:p w14:paraId="22DAD463" w14:textId="77777777" w:rsidR="000F72A3" w:rsidRDefault="000F72A3" w:rsidP="002566C3">
            <w:pPr>
              <w:pStyle w:val="TAL"/>
              <w:rPr>
                <w:lang w:eastAsia="zh-CN"/>
              </w:rPr>
            </w:pPr>
            <w:r>
              <w:rPr>
                <w:lang w:eastAsia="zh-CN"/>
              </w:rPr>
              <w:t>Internal Group Identifier</w:t>
            </w:r>
          </w:p>
        </w:tc>
        <w:tc>
          <w:tcPr>
            <w:tcW w:w="2326" w:type="dxa"/>
            <w:tcBorders>
              <w:top w:val="single" w:sz="4" w:space="0" w:color="auto"/>
            </w:tcBorders>
          </w:tcPr>
          <w:p w14:paraId="4012AC50" w14:textId="77777777" w:rsidR="000F72A3" w:rsidRDefault="000F72A3" w:rsidP="002566C3">
            <w:pPr>
              <w:pStyle w:val="TAL"/>
              <w:rPr>
                <w:lang w:eastAsia="zh-CN"/>
              </w:rPr>
            </w:pPr>
            <w:r>
              <w:rPr>
                <w:lang w:eastAsia="zh-CN"/>
              </w:rPr>
              <w:t>-</w:t>
            </w:r>
          </w:p>
        </w:tc>
      </w:tr>
    </w:tbl>
    <w:p w14:paraId="0C73728E" w14:textId="77777777" w:rsidR="000F72A3" w:rsidRPr="00140E21" w:rsidRDefault="000F72A3" w:rsidP="000F72A3">
      <w:pPr>
        <w:pStyle w:val="FP"/>
        <w:rPr>
          <w:lang w:eastAsia="zh-CN"/>
        </w:rPr>
      </w:pPr>
    </w:p>
    <w:p w14:paraId="43FE5A59" w14:textId="77777777" w:rsidR="000F72A3" w:rsidRPr="00140E21" w:rsidRDefault="000F72A3" w:rsidP="000F72A3">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3288AB7" w14:textId="77777777" w:rsidR="00231462" w:rsidRPr="008C362F" w:rsidRDefault="00231462" w:rsidP="002314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27213" w14:textId="77777777" w:rsidR="00931621" w:rsidRDefault="00931621">
      <w:r>
        <w:separator/>
      </w:r>
    </w:p>
  </w:endnote>
  <w:endnote w:type="continuationSeparator" w:id="0">
    <w:p w14:paraId="7C3D22AA" w14:textId="77777777" w:rsidR="00931621" w:rsidRDefault="00931621">
      <w:r>
        <w:continuationSeparator/>
      </w:r>
    </w:p>
  </w:endnote>
  <w:endnote w:type="continuationNotice" w:id="1">
    <w:p w14:paraId="376CB672" w14:textId="77777777" w:rsidR="00931621" w:rsidRDefault="009316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90DA8" w14:textId="77777777" w:rsidR="00931621" w:rsidRDefault="00931621">
      <w:r>
        <w:separator/>
      </w:r>
    </w:p>
  </w:footnote>
  <w:footnote w:type="continuationSeparator" w:id="0">
    <w:p w14:paraId="2AA416D6" w14:textId="77777777" w:rsidR="00931621" w:rsidRDefault="00931621">
      <w:r>
        <w:continuationSeparator/>
      </w:r>
    </w:p>
  </w:footnote>
  <w:footnote w:type="continuationNotice" w:id="1">
    <w:p w14:paraId="29E91EA9" w14:textId="77777777" w:rsidR="00931621" w:rsidRDefault="009316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66E84"/>
    <w:multiLevelType w:val="hybridMultilevel"/>
    <w:tmpl w:val="77683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1CB1"/>
    <w:rsid w:val="00002AF1"/>
    <w:rsid w:val="000056D0"/>
    <w:rsid w:val="00005E55"/>
    <w:rsid w:val="00010405"/>
    <w:rsid w:val="0001179E"/>
    <w:rsid w:val="00011BEF"/>
    <w:rsid w:val="00012412"/>
    <w:rsid w:val="00015757"/>
    <w:rsid w:val="000158E1"/>
    <w:rsid w:val="000161DA"/>
    <w:rsid w:val="00017314"/>
    <w:rsid w:val="000210B3"/>
    <w:rsid w:val="0002287A"/>
    <w:rsid w:val="00022E4A"/>
    <w:rsid w:val="00024399"/>
    <w:rsid w:val="00024F15"/>
    <w:rsid w:val="000265E7"/>
    <w:rsid w:val="000271F3"/>
    <w:rsid w:val="00032B44"/>
    <w:rsid w:val="00032D10"/>
    <w:rsid w:val="000367B1"/>
    <w:rsid w:val="000373BE"/>
    <w:rsid w:val="00040640"/>
    <w:rsid w:val="00040E05"/>
    <w:rsid w:val="00040F25"/>
    <w:rsid w:val="00043CAB"/>
    <w:rsid w:val="00043D1D"/>
    <w:rsid w:val="0004426C"/>
    <w:rsid w:val="0004506C"/>
    <w:rsid w:val="000452A5"/>
    <w:rsid w:val="00045C41"/>
    <w:rsid w:val="0005065C"/>
    <w:rsid w:val="0005666F"/>
    <w:rsid w:val="00056BB0"/>
    <w:rsid w:val="00057DB8"/>
    <w:rsid w:val="00061724"/>
    <w:rsid w:val="00065591"/>
    <w:rsid w:val="00067203"/>
    <w:rsid w:val="00067D1A"/>
    <w:rsid w:val="00072D77"/>
    <w:rsid w:val="000737A2"/>
    <w:rsid w:val="00074D14"/>
    <w:rsid w:val="00077909"/>
    <w:rsid w:val="00081912"/>
    <w:rsid w:val="00082571"/>
    <w:rsid w:val="00082684"/>
    <w:rsid w:val="00082FBB"/>
    <w:rsid w:val="000839B3"/>
    <w:rsid w:val="00084538"/>
    <w:rsid w:val="0008659E"/>
    <w:rsid w:val="00087BE1"/>
    <w:rsid w:val="00092104"/>
    <w:rsid w:val="00094A26"/>
    <w:rsid w:val="00094B24"/>
    <w:rsid w:val="00097297"/>
    <w:rsid w:val="000A27F0"/>
    <w:rsid w:val="000A2FDF"/>
    <w:rsid w:val="000A3246"/>
    <w:rsid w:val="000A43D3"/>
    <w:rsid w:val="000A4DFE"/>
    <w:rsid w:val="000A6394"/>
    <w:rsid w:val="000B0B07"/>
    <w:rsid w:val="000B29C2"/>
    <w:rsid w:val="000B71BC"/>
    <w:rsid w:val="000B7411"/>
    <w:rsid w:val="000B7FED"/>
    <w:rsid w:val="000C038A"/>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E01AB"/>
    <w:rsid w:val="000E48F0"/>
    <w:rsid w:val="000E5EFA"/>
    <w:rsid w:val="000E6B33"/>
    <w:rsid w:val="000F19D8"/>
    <w:rsid w:val="000F1F8A"/>
    <w:rsid w:val="000F2CD5"/>
    <w:rsid w:val="000F3264"/>
    <w:rsid w:val="000F41DE"/>
    <w:rsid w:val="000F586C"/>
    <w:rsid w:val="000F674B"/>
    <w:rsid w:val="000F72A3"/>
    <w:rsid w:val="000F7B2B"/>
    <w:rsid w:val="001005B5"/>
    <w:rsid w:val="00103296"/>
    <w:rsid w:val="00104E2C"/>
    <w:rsid w:val="0010603C"/>
    <w:rsid w:val="001060E8"/>
    <w:rsid w:val="00111097"/>
    <w:rsid w:val="001110A4"/>
    <w:rsid w:val="00111903"/>
    <w:rsid w:val="001136C4"/>
    <w:rsid w:val="00113B31"/>
    <w:rsid w:val="001142E8"/>
    <w:rsid w:val="00114651"/>
    <w:rsid w:val="00115034"/>
    <w:rsid w:val="00116DAE"/>
    <w:rsid w:val="001172B6"/>
    <w:rsid w:val="00117EA4"/>
    <w:rsid w:val="001214FF"/>
    <w:rsid w:val="00125ADB"/>
    <w:rsid w:val="001266EE"/>
    <w:rsid w:val="0012728C"/>
    <w:rsid w:val="00127382"/>
    <w:rsid w:val="00130B0F"/>
    <w:rsid w:val="00131BFF"/>
    <w:rsid w:val="00133C2E"/>
    <w:rsid w:val="00136A0A"/>
    <w:rsid w:val="00137711"/>
    <w:rsid w:val="00142151"/>
    <w:rsid w:val="00142C1B"/>
    <w:rsid w:val="00143DF5"/>
    <w:rsid w:val="001454A4"/>
    <w:rsid w:val="001454AA"/>
    <w:rsid w:val="00145B57"/>
    <w:rsid w:val="00145D43"/>
    <w:rsid w:val="00146676"/>
    <w:rsid w:val="00147624"/>
    <w:rsid w:val="001523A9"/>
    <w:rsid w:val="00155323"/>
    <w:rsid w:val="0015693F"/>
    <w:rsid w:val="00157343"/>
    <w:rsid w:val="001573A3"/>
    <w:rsid w:val="001575FD"/>
    <w:rsid w:val="00160F9E"/>
    <w:rsid w:val="00163FB3"/>
    <w:rsid w:val="0016508F"/>
    <w:rsid w:val="0016593B"/>
    <w:rsid w:val="001669FC"/>
    <w:rsid w:val="001712FA"/>
    <w:rsid w:val="00171A20"/>
    <w:rsid w:val="00174E8F"/>
    <w:rsid w:val="00177933"/>
    <w:rsid w:val="00177979"/>
    <w:rsid w:val="001813E9"/>
    <w:rsid w:val="001818AD"/>
    <w:rsid w:val="00181962"/>
    <w:rsid w:val="00181FA3"/>
    <w:rsid w:val="00185A1B"/>
    <w:rsid w:val="00186EFD"/>
    <w:rsid w:val="00190CA4"/>
    <w:rsid w:val="00190E8D"/>
    <w:rsid w:val="00192C46"/>
    <w:rsid w:val="00193B98"/>
    <w:rsid w:val="0019414B"/>
    <w:rsid w:val="001951CC"/>
    <w:rsid w:val="00196F7E"/>
    <w:rsid w:val="001A08B3"/>
    <w:rsid w:val="001A2569"/>
    <w:rsid w:val="001A334D"/>
    <w:rsid w:val="001A4601"/>
    <w:rsid w:val="001A4D43"/>
    <w:rsid w:val="001A6A9C"/>
    <w:rsid w:val="001A7B60"/>
    <w:rsid w:val="001B33CB"/>
    <w:rsid w:val="001B4F32"/>
    <w:rsid w:val="001B52F0"/>
    <w:rsid w:val="001B7A65"/>
    <w:rsid w:val="001C1E8F"/>
    <w:rsid w:val="001C304E"/>
    <w:rsid w:val="001C30C8"/>
    <w:rsid w:val="001C5851"/>
    <w:rsid w:val="001C63A8"/>
    <w:rsid w:val="001C7D33"/>
    <w:rsid w:val="001D0042"/>
    <w:rsid w:val="001D11F2"/>
    <w:rsid w:val="001D1B0E"/>
    <w:rsid w:val="001D2E44"/>
    <w:rsid w:val="001D4E69"/>
    <w:rsid w:val="001D7A99"/>
    <w:rsid w:val="001E09ED"/>
    <w:rsid w:val="001E3D05"/>
    <w:rsid w:val="001E3FC0"/>
    <w:rsid w:val="001E41F3"/>
    <w:rsid w:val="001E7619"/>
    <w:rsid w:val="001F236B"/>
    <w:rsid w:val="001F32A7"/>
    <w:rsid w:val="001F40EE"/>
    <w:rsid w:val="001F418D"/>
    <w:rsid w:val="001F4F3C"/>
    <w:rsid w:val="001F765C"/>
    <w:rsid w:val="00200073"/>
    <w:rsid w:val="00200124"/>
    <w:rsid w:val="00202538"/>
    <w:rsid w:val="0020291F"/>
    <w:rsid w:val="00202ED9"/>
    <w:rsid w:val="002038F7"/>
    <w:rsid w:val="00203E38"/>
    <w:rsid w:val="00204A2F"/>
    <w:rsid w:val="00205433"/>
    <w:rsid w:val="00205F5D"/>
    <w:rsid w:val="00210C1E"/>
    <w:rsid w:val="00210DB4"/>
    <w:rsid w:val="00212DA3"/>
    <w:rsid w:val="00213896"/>
    <w:rsid w:val="00213BA7"/>
    <w:rsid w:val="00213D43"/>
    <w:rsid w:val="0021502F"/>
    <w:rsid w:val="00216472"/>
    <w:rsid w:val="00216C01"/>
    <w:rsid w:val="00217B1C"/>
    <w:rsid w:val="002200EF"/>
    <w:rsid w:val="0022077A"/>
    <w:rsid w:val="00220977"/>
    <w:rsid w:val="00222025"/>
    <w:rsid w:val="00222255"/>
    <w:rsid w:val="00222B2A"/>
    <w:rsid w:val="00224770"/>
    <w:rsid w:val="00226B23"/>
    <w:rsid w:val="00227CC8"/>
    <w:rsid w:val="00227F92"/>
    <w:rsid w:val="00230F7E"/>
    <w:rsid w:val="00231462"/>
    <w:rsid w:val="00231530"/>
    <w:rsid w:val="00235DD9"/>
    <w:rsid w:val="0023611B"/>
    <w:rsid w:val="00241763"/>
    <w:rsid w:val="00241CEC"/>
    <w:rsid w:val="00243D17"/>
    <w:rsid w:val="00250B5B"/>
    <w:rsid w:val="00250F30"/>
    <w:rsid w:val="002514C0"/>
    <w:rsid w:val="00251AFF"/>
    <w:rsid w:val="00251C96"/>
    <w:rsid w:val="0025531D"/>
    <w:rsid w:val="00256F69"/>
    <w:rsid w:val="0026004D"/>
    <w:rsid w:val="00261491"/>
    <w:rsid w:val="0026155B"/>
    <w:rsid w:val="00261980"/>
    <w:rsid w:val="002640DD"/>
    <w:rsid w:val="00264145"/>
    <w:rsid w:val="00266DB4"/>
    <w:rsid w:val="00270470"/>
    <w:rsid w:val="002707CE"/>
    <w:rsid w:val="0027192F"/>
    <w:rsid w:val="00271976"/>
    <w:rsid w:val="0027305F"/>
    <w:rsid w:val="00273BC5"/>
    <w:rsid w:val="00275D12"/>
    <w:rsid w:val="00280E5B"/>
    <w:rsid w:val="00282B19"/>
    <w:rsid w:val="002833B8"/>
    <w:rsid w:val="00284A38"/>
    <w:rsid w:val="00284FEB"/>
    <w:rsid w:val="002860C4"/>
    <w:rsid w:val="00286196"/>
    <w:rsid w:val="00286F66"/>
    <w:rsid w:val="00287B4D"/>
    <w:rsid w:val="002902FC"/>
    <w:rsid w:val="0029183B"/>
    <w:rsid w:val="00291DFA"/>
    <w:rsid w:val="0029394B"/>
    <w:rsid w:val="00293987"/>
    <w:rsid w:val="002954D8"/>
    <w:rsid w:val="0029581C"/>
    <w:rsid w:val="00295D04"/>
    <w:rsid w:val="00296151"/>
    <w:rsid w:val="002963F0"/>
    <w:rsid w:val="0029714A"/>
    <w:rsid w:val="002A1543"/>
    <w:rsid w:val="002A4D48"/>
    <w:rsid w:val="002A50F6"/>
    <w:rsid w:val="002A5E78"/>
    <w:rsid w:val="002A66F4"/>
    <w:rsid w:val="002A7721"/>
    <w:rsid w:val="002A7A7E"/>
    <w:rsid w:val="002B1A7F"/>
    <w:rsid w:val="002B3CE9"/>
    <w:rsid w:val="002B4AC7"/>
    <w:rsid w:val="002B5741"/>
    <w:rsid w:val="002B5BBF"/>
    <w:rsid w:val="002B7B01"/>
    <w:rsid w:val="002C0524"/>
    <w:rsid w:val="002C745A"/>
    <w:rsid w:val="002D2061"/>
    <w:rsid w:val="002D2085"/>
    <w:rsid w:val="002D2A1A"/>
    <w:rsid w:val="002D4AA0"/>
    <w:rsid w:val="002D7C97"/>
    <w:rsid w:val="002E03D6"/>
    <w:rsid w:val="002E0417"/>
    <w:rsid w:val="002E13EB"/>
    <w:rsid w:val="002E4168"/>
    <w:rsid w:val="002E472E"/>
    <w:rsid w:val="002E47FB"/>
    <w:rsid w:val="002F0F63"/>
    <w:rsid w:val="002F117E"/>
    <w:rsid w:val="002F2801"/>
    <w:rsid w:val="002F48C2"/>
    <w:rsid w:val="002F5AA1"/>
    <w:rsid w:val="002F63B2"/>
    <w:rsid w:val="002F7F0B"/>
    <w:rsid w:val="0030302C"/>
    <w:rsid w:val="00303A25"/>
    <w:rsid w:val="00303C2E"/>
    <w:rsid w:val="00304FB6"/>
    <w:rsid w:val="003052FA"/>
    <w:rsid w:val="00305409"/>
    <w:rsid w:val="003057C1"/>
    <w:rsid w:val="00307CC7"/>
    <w:rsid w:val="0031124A"/>
    <w:rsid w:val="00311543"/>
    <w:rsid w:val="003131E3"/>
    <w:rsid w:val="0031756C"/>
    <w:rsid w:val="0031770F"/>
    <w:rsid w:val="00317878"/>
    <w:rsid w:val="0032031D"/>
    <w:rsid w:val="0032612F"/>
    <w:rsid w:val="00326295"/>
    <w:rsid w:val="0032665A"/>
    <w:rsid w:val="003277F1"/>
    <w:rsid w:val="003301EA"/>
    <w:rsid w:val="003304C3"/>
    <w:rsid w:val="003308AE"/>
    <w:rsid w:val="00330D08"/>
    <w:rsid w:val="00331864"/>
    <w:rsid w:val="00333AE1"/>
    <w:rsid w:val="0033674E"/>
    <w:rsid w:val="0033738D"/>
    <w:rsid w:val="00340281"/>
    <w:rsid w:val="00340667"/>
    <w:rsid w:val="0034182B"/>
    <w:rsid w:val="00341AF8"/>
    <w:rsid w:val="00343D47"/>
    <w:rsid w:val="00344CCB"/>
    <w:rsid w:val="003456C8"/>
    <w:rsid w:val="003467F2"/>
    <w:rsid w:val="0034686E"/>
    <w:rsid w:val="00351578"/>
    <w:rsid w:val="00354122"/>
    <w:rsid w:val="00354A6E"/>
    <w:rsid w:val="003553A8"/>
    <w:rsid w:val="00356D90"/>
    <w:rsid w:val="00356F1F"/>
    <w:rsid w:val="00357853"/>
    <w:rsid w:val="003609EF"/>
    <w:rsid w:val="0036231A"/>
    <w:rsid w:val="00362E8D"/>
    <w:rsid w:val="00363C6A"/>
    <w:rsid w:val="00366395"/>
    <w:rsid w:val="00367062"/>
    <w:rsid w:val="003700C8"/>
    <w:rsid w:val="00370EB1"/>
    <w:rsid w:val="003732C4"/>
    <w:rsid w:val="00373A68"/>
    <w:rsid w:val="0037401C"/>
    <w:rsid w:val="00374DD4"/>
    <w:rsid w:val="00375AB4"/>
    <w:rsid w:val="00377741"/>
    <w:rsid w:val="0038387A"/>
    <w:rsid w:val="00383973"/>
    <w:rsid w:val="00383E95"/>
    <w:rsid w:val="00385D65"/>
    <w:rsid w:val="00385DC0"/>
    <w:rsid w:val="00386249"/>
    <w:rsid w:val="00386C54"/>
    <w:rsid w:val="003877C0"/>
    <w:rsid w:val="0039035F"/>
    <w:rsid w:val="003921C1"/>
    <w:rsid w:val="003928B9"/>
    <w:rsid w:val="0039294C"/>
    <w:rsid w:val="0039620C"/>
    <w:rsid w:val="00396915"/>
    <w:rsid w:val="003974A8"/>
    <w:rsid w:val="003A0571"/>
    <w:rsid w:val="003A106A"/>
    <w:rsid w:val="003A10D7"/>
    <w:rsid w:val="003A28C7"/>
    <w:rsid w:val="003A33BC"/>
    <w:rsid w:val="003A4441"/>
    <w:rsid w:val="003A5230"/>
    <w:rsid w:val="003A58FA"/>
    <w:rsid w:val="003A5984"/>
    <w:rsid w:val="003A5C59"/>
    <w:rsid w:val="003A6A35"/>
    <w:rsid w:val="003A7C75"/>
    <w:rsid w:val="003A7D52"/>
    <w:rsid w:val="003B10F0"/>
    <w:rsid w:val="003B27C9"/>
    <w:rsid w:val="003B2BA2"/>
    <w:rsid w:val="003B4A5E"/>
    <w:rsid w:val="003B4FAC"/>
    <w:rsid w:val="003B5315"/>
    <w:rsid w:val="003C163D"/>
    <w:rsid w:val="003C23A1"/>
    <w:rsid w:val="003C27CF"/>
    <w:rsid w:val="003C2CCD"/>
    <w:rsid w:val="003C34CB"/>
    <w:rsid w:val="003C4632"/>
    <w:rsid w:val="003C76F4"/>
    <w:rsid w:val="003C7E36"/>
    <w:rsid w:val="003D073A"/>
    <w:rsid w:val="003D11E2"/>
    <w:rsid w:val="003D1328"/>
    <w:rsid w:val="003D3388"/>
    <w:rsid w:val="003D38F2"/>
    <w:rsid w:val="003D5000"/>
    <w:rsid w:val="003D6168"/>
    <w:rsid w:val="003D7DEE"/>
    <w:rsid w:val="003E07DE"/>
    <w:rsid w:val="003E144C"/>
    <w:rsid w:val="003E1A36"/>
    <w:rsid w:val="003E2927"/>
    <w:rsid w:val="003E305B"/>
    <w:rsid w:val="003E71E2"/>
    <w:rsid w:val="003F01D3"/>
    <w:rsid w:val="003F1674"/>
    <w:rsid w:val="003F2891"/>
    <w:rsid w:val="003F3E04"/>
    <w:rsid w:val="003F3E70"/>
    <w:rsid w:val="003F54AA"/>
    <w:rsid w:val="003F653D"/>
    <w:rsid w:val="003F6942"/>
    <w:rsid w:val="003F6CB5"/>
    <w:rsid w:val="003F6D44"/>
    <w:rsid w:val="003F7633"/>
    <w:rsid w:val="003F793D"/>
    <w:rsid w:val="0040035F"/>
    <w:rsid w:val="00401036"/>
    <w:rsid w:val="00401B50"/>
    <w:rsid w:val="00402449"/>
    <w:rsid w:val="0040414F"/>
    <w:rsid w:val="00404666"/>
    <w:rsid w:val="00404F7B"/>
    <w:rsid w:val="00410371"/>
    <w:rsid w:val="0041397B"/>
    <w:rsid w:val="004145DF"/>
    <w:rsid w:val="004153D5"/>
    <w:rsid w:val="0041563A"/>
    <w:rsid w:val="0041720D"/>
    <w:rsid w:val="00417274"/>
    <w:rsid w:val="00417E87"/>
    <w:rsid w:val="0042208C"/>
    <w:rsid w:val="00423B69"/>
    <w:rsid w:val="004242F1"/>
    <w:rsid w:val="00425A01"/>
    <w:rsid w:val="00425C84"/>
    <w:rsid w:val="00431D2D"/>
    <w:rsid w:val="00433A4D"/>
    <w:rsid w:val="00434341"/>
    <w:rsid w:val="00434700"/>
    <w:rsid w:val="00434DD1"/>
    <w:rsid w:val="0043539D"/>
    <w:rsid w:val="00435966"/>
    <w:rsid w:val="00436C88"/>
    <w:rsid w:val="004418CB"/>
    <w:rsid w:val="00441B75"/>
    <w:rsid w:val="004428EF"/>
    <w:rsid w:val="00443BD8"/>
    <w:rsid w:val="004442CC"/>
    <w:rsid w:val="00445FD4"/>
    <w:rsid w:val="00450164"/>
    <w:rsid w:val="004505AB"/>
    <w:rsid w:val="00450982"/>
    <w:rsid w:val="00450F32"/>
    <w:rsid w:val="00455105"/>
    <w:rsid w:val="00457417"/>
    <w:rsid w:val="00460F69"/>
    <w:rsid w:val="00461521"/>
    <w:rsid w:val="00464D6E"/>
    <w:rsid w:val="00464E73"/>
    <w:rsid w:val="004669C8"/>
    <w:rsid w:val="00466F4C"/>
    <w:rsid w:val="00470125"/>
    <w:rsid w:val="004720D1"/>
    <w:rsid w:val="0047214B"/>
    <w:rsid w:val="004742A9"/>
    <w:rsid w:val="00474526"/>
    <w:rsid w:val="00476633"/>
    <w:rsid w:val="00476851"/>
    <w:rsid w:val="00477916"/>
    <w:rsid w:val="00477BEA"/>
    <w:rsid w:val="004819A6"/>
    <w:rsid w:val="00482034"/>
    <w:rsid w:val="00482D44"/>
    <w:rsid w:val="00484CF1"/>
    <w:rsid w:val="00484E79"/>
    <w:rsid w:val="0048592A"/>
    <w:rsid w:val="00487EE0"/>
    <w:rsid w:val="00490223"/>
    <w:rsid w:val="00490C2A"/>
    <w:rsid w:val="00491788"/>
    <w:rsid w:val="00491827"/>
    <w:rsid w:val="0049198F"/>
    <w:rsid w:val="00491D23"/>
    <w:rsid w:val="00496382"/>
    <w:rsid w:val="00496B37"/>
    <w:rsid w:val="004A3B26"/>
    <w:rsid w:val="004A3D22"/>
    <w:rsid w:val="004A6488"/>
    <w:rsid w:val="004A7D41"/>
    <w:rsid w:val="004B0365"/>
    <w:rsid w:val="004B0A3C"/>
    <w:rsid w:val="004B202D"/>
    <w:rsid w:val="004B45C1"/>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D3EF3"/>
    <w:rsid w:val="004D5878"/>
    <w:rsid w:val="004E00B2"/>
    <w:rsid w:val="004E07BB"/>
    <w:rsid w:val="004E19FA"/>
    <w:rsid w:val="004E21A3"/>
    <w:rsid w:val="004E26CC"/>
    <w:rsid w:val="004E2F9F"/>
    <w:rsid w:val="004E3687"/>
    <w:rsid w:val="004E4EB0"/>
    <w:rsid w:val="004E6954"/>
    <w:rsid w:val="004F1A08"/>
    <w:rsid w:val="004F1A9F"/>
    <w:rsid w:val="004F33D7"/>
    <w:rsid w:val="004F383D"/>
    <w:rsid w:val="004F634C"/>
    <w:rsid w:val="004F6833"/>
    <w:rsid w:val="00500D42"/>
    <w:rsid w:val="00501410"/>
    <w:rsid w:val="0050178D"/>
    <w:rsid w:val="0050474E"/>
    <w:rsid w:val="00505E17"/>
    <w:rsid w:val="00510BAB"/>
    <w:rsid w:val="005132AD"/>
    <w:rsid w:val="005136B7"/>
    <w:rsid w:val="005141D1"/>
    <w:rsid w:val="00515227"/>
    <w:rsid w:val="0051580D"/>
    <w:rsid w:val="00516DB8"/>
    <w:rsid w:val="00520B09"/>
    <w:rsid w:val="0052134D"/>
    <w:rsid w:val="00523258"/>
    <w:rsid w:val="00524840"/>
    <w:rsid w:val="00524858"/>
    <w:rsid w:val="0052592B"/>
    <w:rsid w:val="0052625A"/>
    <w:rsid w:val="005277A0"/>
    <w:rsid w:val="00533173"/>
    <w:rsid w:val="0053389C"/>
    <w:rsid w:val="00534880"/>
    <w:rsid w:val="005349A7"/>
    <w:rsid w:val="00535261"/>
    <w:rsid w:val="00540E0A"/>
    <w:rsid w:val="005426A5"/>
    <w:rsid w:val="00542701"/>
    <w:rsid w:val="00542D68"/>
    <w:rsid w:val="00543392"/>
    <w:rsid w:val="00543B15"/>
    <w:rsid w:val="005445F8"/>
    <w:rsid w:val="00546399"/>
    <w:rsid w:val="00547111"/>
    <w:rsid w:val="005472E3"/>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9C3"/>
    <w:rsid w:val="00574C9C"/>
    <w:rsid w:val="0057652A"/>
    <w:rsid w:val="00577630"/>
    <w:rsid w:val="00577BF5"/>
    <w:rsid w:val="00580AC3"/>
    <w:rsid w:val="005816DA"/>
    <w:rsid w:val="00581DA8"/>
    <w:rsid w:val="0058311D"/>
    <w:rsid w:val="005849F5"/>
    <w:rsid w:val="00584C95"/>
    <w:rsid w:val="0058561E"/>
    <w:rsid w:val="00590FDD"/>
    <w:rsid w:val="00591C89"/>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523D"/>
    <w:rsid w:val="005B5EC6"/>
    <w:rsid w:val="005C69F4"/>
    <w:rsid w:val="005C7257"/>
    <w:rsid w:val="005C7B33"/>
    <w:rsid w:val="005D5907"/>
    <w:rsid w:val="005D60D4"/>
    <w:rsid w:val="005D6464"/>
    <w:rsid w:val="005D70B4"/>
    <w:rsid w:val="005E05FD"/>
    <w:rsid w:val="005E10DD"/>
    <w:rsid w:val="005E1922"/>
    <w:rsid w:val="005E2526"/>
    <w:rsid w:val="005E2C44"/>
    <w:rsid w:val="005E725E"/>
    <w:rsid w:val="005F11B4"/>
    <w:rsid w:val="005F2D52"/>
    <w:rsid w:val="005F2FED"/>
    <w:rsid w:val="005F5FEC"/>
    <w:rsid w:val="005F61EE"/>
    <w:rsid w:val="00603CBE"/>
    <w:rsid w:val="0060431A"/>
    <w:rsid w:val="006073A7"/>
    <w:rsid w:val="00607DB4"/>
    <w:rsid w:val="00610192"/>
    <w:rsid w:val="00611AA6"/>
    <w:rsid w:val="00611B31"/>
    <w:rsid w:val="00612DB5"/>
    <w:rsid w:val="0061525B"/>
    <w:rsid w:val="0061639D"/>
    <w:rsid w:val="0061782D"/>
    <w:rsid w:val="00621188"/>
    <w:rsid w:val="00622099"/>
    <w:rsid w:val="00623915"/>
    <w:rsid w:val="006257ED"/>
    <w:rsid w:val="00626B0E"/>
    <w:rsid w:val="00627030"/>
    <w:rsid w:val="00627E88"/>
    <w:rsid w:val="00631DD3"/>
    <w:rsid w:val="00634FAF"/>
    <w:rsid w:val="00635F87"/>
    <w:rsid w:val="00635F92"/>
    <w:rsid w:val="00637183"/>
    <w:rsid w:val="0063727D"/>
    <w:rsid w:val="0064281C"/>
    <w:rsid w:val="0064335C"/>
    <w:rsid w:val="0064618E"/>
    <w:rsid w:val="00647D4A"/>
    <w:rsid w:val="00650432"/>
    <w:rsid w:val="00651E3C"/>
    <w:rsid w:val="00655E6E"/>
    <w:rsid w:val="00656089"/>
    <w:rsid w:val="006568C8"/>
    <w:rsid w:val="00656EA5"/>
    <w:rsid w:val="00656EF1"/>
    <w:rsid w:val="006579ED"/>
    <w:rsid w:val="006601A4"/>
    <w:rsid w:val="00660987"/>
    <w:rsid w:val="006609A8"/>
    <w:rsid w:val="00662D69"/>
    <w:rsid w:val="00663BD7"/>
    <w:rsid w:val="00664AB0"/>
    <w:rsid w:val="00664B98"/>
    <w:rsid w:val="00665C47"/>
    <w:rsid w:val="00665D38"/>
    <w:rsid w:val="00666685"/>
    <w:rsid w:val="006673E2"/>
    <w:rsid w:val="00667608"/>
    <w:rsid w:val="00670244"/>
    <w:rsid w:val="006703CC"/>
    <w:rsid w:val="0067089C"/>
    <w:rsid w:val="00671086"/>
    <w:rsid w:val="006746C6"/>
    <w:rsid w:val="006749CA"/>
    <w:rsid w:val="00680665"/>
    <w:rsid w:val="00680EB3"/>
    <w:rsid w:val="006829A7"/>
    <w:rsid w:val="00684E54"/>
    <w:rsid w:val="006854A7"/>
    <w:rsid w:val="006855CB"/>
    <w:rsid w:val="00686F6A"/>
    <w:rsid w:val="006871C2"/>
    <w:rsid w:val="006911A0"/>
    <w:rsid w:val="00691FCE"/>
    <w:rsid w:val="006929DC"/>
    <w:rsid w:val="00693900"/>
    <w:rsid w:val="006943BE"/>
    <w:rsid w:val="00695808"/>
    <w:rsid w:val="00695809"/>
    <w:rsid w:val="006958FF"/>
    <w:rsid w:val="00696652"/>
    <w:rsid w:val="00697B50"/>
    <w:rsid w:val="006A2876"/>
    <w:rsid w:val="006A32B4"/>
    <w:rsid w:val="006A4270"/>
    <w:rsid w:val="006A4828"/>
    <w:rsid w:val="006A5EAA"/>
    <w:rsid w:val="006A7490"/>
    <w:rsid w:val="006B46FB"/>
    <w:rsid w:val="006B52B8"/>
    <w:rsid w:val="006B6BFA"/>
    <w:rsid w:val="006B707B"/>
    <w:rsid w:val="006C14BE"/>
    <w:rsid w:val="006C1AE7"/>
    <w:rsid w:val="006C2A46"/>
    <w:rsid w:val="006C536E"/>
    <w:rsid w:val="006C5BD0"/>
    <w:rsid w:val="006C635E"/>
    <w:rsid w:val="006C6960"/>
    <w:rsid w:val="006D39E2"/>
    <w:rsid w:val="006D3F28"/>
    <w:rsid w:val="006D42DD"/>
    <w:rsid w:val="006D4F33"/>
    <w:rsid w:val="006D5CFF"/>
    <w:rsid w:val="006D6B0D"/>
    <w:rsid w:val="006E1A67"/>
    <w:rsid w:val="006E21FB"/>
    <w:rsid w:val="006E3FC4"/>
    <w:rsid w:val="006E488A"/>
    <w:rsid w:val="006E538E"/>
    <w:rsid w:val="006E5D2F"/>
    <w:rsid w:val="006E788B"/>
    <w:rsid w:val="006E799C"/>
    <w:rsid w:val="006E7ABA"/>
    <w:rsid w:val="006F0489"/>
    <w:rsid w:val="006F0642"/>
    <w:rsid w:val="006F1942"/>
    <w:rsid w:val="006F3091"/>
    <w:rsid w:val="006F3D20"/>
    <w:rsid w:val="006F49A9"/>
    <w:rsid w:val="006F7B11"/>
    <w:rsid w:val="00700CCD"/>
    <w:rsid w:val="00701663"/>
    <w:rsid w:val="007022F9"/>
    <w:rsid w:val="00703932"/>
    <w:rsid w:val="00705470"/>
    <w:rsid w:val="00706819"/>
    <w:rsid w:val="00711A15"/>
    <w:rsid w:val="00711A26"/>
    <w:rsid w:val="00711AA5"/>
    <w:rsid w:val="00712FEC"/>
    <w:rsid w:val="0071547F"/>
    <w:rsid w:val="007251ED"/>
    <w:rsid w:val="00725F03"/>
    <w:rsid w:val="007270D4"/>
    <w:rsid w:val="007277F3"/>
    <w:rsid w:val="00730A9B"/>
    <w:rsid w:val="0073323F"/>
    <w:rsid w:val="00733A69"/>
    <w:rsid w:val="00735B58"/>
    <w:rsid w:val="00735E5F"/>
    <w:rsid w:val="00736E98"/>
    <w:rsid w:val="00740348"/>
    <w:rsid w:val="007464D7"/>
    <w:rsid w:val="00746538"/>
    <w:rsid w:val="00753C3D"/>
    <w:rsid w:val="00753EC5"/>
    <w:rsid w:val="00754F7E"/>
    <w:rsid w:val="00757743"/>
    <w:rsid w:val="007604FA"/>
    <w:rsid w:val="00760E06"/>
    <w:rsid w:val="00760FD1"/>
    <w:rsid w:val="0076176E"/>
    <w:rsid w:val="00763BDA"/>
    <w:rsid w:val="007640F8"/>
    <w:rsid w:val="00764E8B"/>
    <w:rsid w:val="0077045D"/>
    <w:rsid w:val="00770A4C"/>
    <w:rsid w:val="00772455"/>
    <w:rsid w:val="00775EBB"/>
    <w:rsid w:val="007768E2"/>
    <w:rsid w:val="00777AEE"/>
    <w:rsid w:val="007810E7"/>
    <w:rsid w:val="007816D1"/>
    <w:rsid w:val="0078193C"/>
    <w:rsid w:val="00784745"/>
    <w:rsid w:val="00785B2D"/>
    <w:rsid w:val="007861F1"/>
    <w:rsid w:val="007862FD"/>
    <w:rsid w:val="00787F24"/>
    <w:rsid w:val="0079059C"/>
    <w:rsid w:val="00790D16"/>
    <w:rsid w:val="007913FD"/>
    <w:rsid w:val="00791E18"/>
    <w:rsid w:val="00792342"/>
    <w:rsid w:val="00792BD6"/>
    <w:rsid w:val="00792EBC"/>
    <w:rsid w:val="007947EA"/>
    <w:rsid w:val="00794944"/>
    <w:rsid w:val="007977A8"/>
    <w:rsid w:val="007A0E64"/>
    <w:rsid w:val="007A16D5"/>
    <w:rsid w:val="007A1E2C"/>
    <w:rsid w:val="007A504D"/>
    <w:rsid w:val="007A791A"/>
    <w:rsid w:val="007B24CF"/>
    <w:rsid w:val="007B34F8"/>
    <w:rsid w:val="007B3965"/>
    <w:rsid w:val="007B45E3"/>
    <w:rsid w:val="007B4878"/>
    <w:rsid w:val="007B512A"/>
    <w:rsid w:val="007B5A50"/>
    <w:rsid w:val="007B61E4"/>
    <w:rsid w:val="007B6A0E"/>
    <w:rsid w:val="007B6ED7"/>
    <w:rsid w:val="007B7A64"/>
    <w:rsid w:val="007C190D"/>
    <w:rsid w:val="007C2097"/>
    <w:rsid w:val="007C38C0"/>
    <w:rsid w:val="007C4CEB"/>
    <w:rsid w:val="007C6C43"/>
    <w:rsid w:val="007D0C11"/>
    <w:rsid w:val="007D24E9"/>
    <w:rsid w:val="007D3BB4"/>
    <w:rsid w:val="007D4397"/>
    <w:rsid w:val="007D6A07"/>
    <w:rsid w:val="007D71B5"/>
    <w:rsid w:val="007E0AB8"/>
    <w:rsid w:val="007E102B"/>
    <w:rsid w:val="007E204A"/>
    <w:rsid w:val="007E38EF"/>
    <w:rsid w:val="007E39D3"/>
    <w:rsid w:val="007E3B67"/>
    <w:rsid w:val="007E460C"/>
    <w:rsid w:val="007E5179"/>
    <w:rsid w:val="007E6080"/>
    <w:rsid w:val="007E6639"/>
    <w:rsid w:val="007E77F9"/>
    <w:rsid w:val="007F0E62"/>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781"/>
    <w:rsid w:val="00811BBA"/>
    <w:rsid w:val="008120E3"/>
    <w:rsid w:val="0081224C"/>
    <w:rsid w:val="00813391"/>
    <w:rsid w:val="008157B4"/>
    <w:rsid w:val="00816B0B"/>
    <w:rsid w:val="008217F0"/>
    <w:rsid w:val="008223B3"/>
    <w:rsid w:val="00822BF1"/>
    <w:rsid w:val="00823902"/>
    <w:rsid w:val="00823940"/>
    <w:rsid w:val="00823E90"/>
    <w:rsid w:val="0082427D"/>
    <w:rsid w:val="00826FB5"/>
    <w:rsid w:val="0082709F"/>
    <w:rsid w:val="008279FA"/>
    <w:rsid w:val="00827A63"/>
    <w:rsid w:val="008304F8"/>
    <w:rsid w:val="00831FBA"/>
    <w:rsid w:val="00832090"/>
    <w:rsid w:val="008332CD"/>
    <w:rsid w:val="008336D9"/>
    <w:rsid w:val="008336E7"/>
    <w:rsid w:val="008340AB"/>
    <w:rsid w:val="008342EC"/>
    <w:rsid w:val="008347BF"/>
    <w:rsid w:val="00835432"/>
    <w:rsid w:val="00836EE2"/>
    <w:rsid w:val="00840B8B"/>
    <w:rsid w:val="00843657"/>
    <w:rsid w:val="0084628C"/>
    <w:rsid w:val="00846747"/>
    <w:rsid w:val="008504EA"/>
    <w:rsid w:val="0085582B"/>
    <w:rsid w:val="0086011D"/>
    <w:rsid w:val="00860686"/>
    <w:rsid w:val="00862694"/>
    <w:rsid w:val="008626E7"/>
    <w:rsid w:val="00862BC1"/>
    <w:rsid w:val="00862CE2"/>
    <w:rsid w:val="00863FAB"/>
    <w:rsid w:val="0086457C"/>
    <w:rsid w:val="0086598B"/>
    <w:rsid w:val="00867A48"/>
    <w:rsid w:val="00867D4B"/>
    <w:rsid w:val="008707B1"/>
    <w:rsid w:val="00870EE7"/>
    <w:rsid w:val="00870F71"/>
    <w:rsid w:val="00872353"/>
    <w:rsid w:val="00873963"/>
    <w:rsid w:val="00873BA7"/>
    <w:rsid w:val="0087567C"/>
    <w:rsid w:val="00877A63"/>
    <w:rsid w:val="008802C1"/>
    <w:rsid w:val="00882666"/>
    <w:rsid w:val="008839CD"/>
    <w:rsid w:val="00883C3F"/>
    <w:rsid w:val="00884F97"/>
    <w:rsid w:val="008861A4"/>
    <w:rsid w:val="008863B9"/>
    <w:rsid w:val="00886B86"/>
    <w:rsid w:val="008908B9"/>
    <w:rsid w:val="00890AF6"/>
    <w:rsid w:val="00891C03"/>
    <w:rsid w:val="008959A3"/>
    <w:rsid w:val="0089721F"/>
    <w:rsid w:val="00897689"/>
    <w:rsid w:val="00897B3A"/>
    <w:rsid w:val="008A164F"/>
    <w:rsid w:val="008A3252"/>
    <w:rsid w:val="008A45A6"/>
    <w:rsid w:val="008A774C"/>
    <w:rsid w:val="008A7FC1"/>
    <w:rsid w:val="008B045C"/>
    <w:rsid w:val="008B18DD"/>
    <w:rsid w:val="008B33FE"/>
    <w:rsid w:val="008B3BF1"/>
    <w:rsid w:val="008B4BB5"/>
    <w:rsid w:val="008B59E7"/>
    <w:rsid w:val="008B5D85"/>
    <w:rsid w:val="008B62B2"/>
    <w:rsid w:val="008B79E2"/>
    <w:rsid w:val="008C003D"/>
    <w:rsid w:val="008C200D"/>
    <w:rsid w:val="008C236B"/>
    <w:rsid w:val="008C40C1"/>
    <w:rsid w:val="008C778D"/>
    <w:rsid w:val="008C78FC"/>
    <w:rsid w:val="008D02A4"/>
    <w:rsid w:val="008D0806"/>
    <w:rsid w:val="008D11C3"/>
    <w:rsid w:val="008D1784"/>
    <w:rsid w:val="008D2A16"/>
    <w:rsid w:val="008D41B3"/>
    <w:rsid w:val="008D4DBF"/>
    <w:rsid w:val="008E21D6"/>
    <w:rsid w:val="008E444B"/>
    <w:rsid w:val="008E4641"/>
    <w:rsid w:val="008E46A4"/>
    <w:rsid w:val="008E632D"/>
    <w:rsid w:val="008E758E"/>
    <w:rsid w:val="008E78D4"/>
    <w:rsid w:val="008E7B34"/>
    <w:rsid w:val="008F086E"/>
    <w:rsid w:val="008F1B1C"/>
    <w:rsid w:val="008F23CC"/>
    <w:rsid w:val="008F3789"/>
    <w:rsid w:val="008F3C5C"/>
    <w:rsid w:val="008F3FDA"/>
    <w:rsid w:val="008F42E2"/>
    <w:rsid w:val="008F5CF8"/>
    <w:rsid w:val="008F60AA"/>
    <w:rsid w:val="008F64CD"/>
    <w:rsid w:val="008F679B"/>
    <w:rsid w:val="008F686C"/>
    <w:rsid w:val="008F6B9B"/>
    <w:rsid w:val="008F727A"/>
    <w:rsid w:val="008F7F5E"/>
    <w:rsid w:val="00901419"/>
    <w:rsid w:val="00901C3A"/>
    <w:rsid w:val="00903386"/>
    <w:rsid w:val="00907E57"/>
    <w:rsid w:val="009102E3"/>
    <w:rsid w:val="0091190F"/>
    <w:rsid w:val="00911CF0"/>
    <w:rsid w:val="009121CC"/>
    <w:rsid w:val="00912FC2"/>
    <w:rsid w:val="00913215"/>
    <w:rsid w:val="00913719"/>
    <w:rsid w:val="00914148"/>
    <w:rsid w:val="009148DE"/>
    <w:rsid w:val="00917202"/>
    <w:rsid w:val="00917F0F"/>
    <w:rsid w:val="00925DA7"/>
    <w:rsid w:val="00926324"/>
    <w:rsid w:val="009265A8"/>
    <w:rsid w:val="0092662B"/>
    <w:rsid w:val="00930F7A"/>
    <w:rsid w:val="00931621"/>
    <w:rsid w:val="00931F52"/>
    <w:rsid w:val="00932F80"/>
    <w:rsid w:val="00933A97"/>
    <w:rsid w:val="009367DA"/>
    <w:rsid w:val="00937581"/>
    <w:rsid w:val="0094062D"/>
    <w:rsid w:val="00940E36"/>
    <w:rsid w:val="0094151C"/>
    <w:rsid w:val="0094199D"/>
    <w:rsid w:val="00941D70"/>
    <w:rsid w:val="00941E30"/>
    <w:rsid w:val="00943D5A"/>
    <w:rsid w:val="009453A1"/>
    <w:rsid w:val="00946D60"/>
    <w:rsid w:val="009512F2"/>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6E22"/>
    <w:rsid w:val="009777D9"/>
    <w:rsid w:val="009819DF"/>
    <w:rsid w:val="009848E9"/>
    <w:rsid w:val="009854ED"/>
    <w:rsid w:val="009864B7"/>
    <w:rsid w:val="009878C4"/>
    <w:rsid w:val="009918B9"/>
    <w:rsid w:val="00991B88"/>
    <w:rsid w:val="00995504"/>
    <w:rsid w:val="0099575B"/>
    <w:rsid w:val="0099591D"/>
    <w:rsid w:val="00997D21"/>
    <w:rsid w:val="00997F16"/>
    <w:rsid w:val="009A1D5D"/>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4DF0"/>
    <w:rsid w:val="009C65C0"/>
    <w:rsid w:val="009C7210"/>
    <w:rsid w:val="009C78FA"/>
    <w:rsid w:val="009C793C"/>
    <w:rsid w:val="009D008F"/>
    <w:rsid w:val="009D0464"/>
    <w:rsid w:val="009D13D5"/>
    <w:rsid w:val="009D1C8D"/>
    <w:rsid w:val="009D5740"/>
    <w:rsid w:val="009D5FB1"/>
    <w:rsid w:val="009D6A83"/>
    <w:rsid w:val="009D7410"/>
    <w:rsid w:val="009E0F0A"/>
    <w:rsid w:val="009E2464"/>
    <w:rsid w:val="009E3297"/>
    <w:rsid w:val="009E64F1"/>
    <w:rsid w:val="009F004B"/>
    <w:rsid w:val="009F04A9"/>
    <w:rsid w:val="009F4AA6"/>
    <w:rsid w:val="009F734F"/>
    <w:rsid w:val="00A0109D"/>
    <w:rsid w:val="00A01672"/>
    <w:rsid w:val="00A01757"/>
    <w:rsid w:val="00A01D81"/>
    <w:rsid w:val="00A01EA2"/>
    <w:rsid w:val="00A03402"/>
    <w:rsid w:val="00A0391A"/>
    <w:rsid w:val="00A03A58"/>
    <w:rsid w:val="00A0433A"/>
    <w:rsid w:val="00A05F98"/>
    <w:rsid w:val="00A061C7"/>
    <w:rsid w:val="00A07AD2"/>
    <w:rsid w:val="00A07C79"/>
    <w:rsid w:val="00A137DE"/>
    <w:rsid w:val="00A13BCD"/>
    <w:rsid w:val="00A149AA"/>
    <w:rsid w:val="00A15C40"/>
    <w:rsid w:val="00A166F3"/>
    <w:rsid w:val="00A17B27"/>
    <w:rsid w:val="00A20199"/>
    <w:rsid w:val="00A221A9"/>
    <w:rsid w:val="00A22B7E"/>
    <w:rsid w:val="00A246B6"/>
    <w:rsid w:val="00A2591D"/>
    <w:rsid w:val="00A26823"/>
    <w:rsid w:val="00A31520"/>
    <w:rsid w:val="00A31FA4"/>
    <w:rsid w:val="00A325ED"/>
    <w:rsid w:val="00A32D10"/>
    <w:rsid w:val="00A335F7"/>
    <w:rsid w:val="00A34380"/>
    <w:rsid w:val="00A35894"/>
    <w:rsid w:val="00A36854"/>
    <w:rsid w:val="00A3710B"/>
    <w:rsid w:val="00A37CD4"/>
    <w:rsid w:val="00A41495"/>
    <w:rsid w:val="00A46503"/>
    <w:rsid w:val="00A46990"/>
    <w:rsid w:val="00A47E70"/>
    <w:rsid w:val="00A50CF0"/>
    <w:rsid w:val="00A50DA8"/>
    <w:rsid w:val="00A54821"/>
    <w:rsid w:val="00A54F6E"/>
    <w:rsid w:val="00A563F8"/>
    <w:rsid w:val="00A56685"/>
    <w:rsid w:val="00A5709D"/>
    <w:rsid w:val="00A60766"/>
    <w:rsid w:val="00A6180B"/>
    <w:rsid w:val="00A63EE7"/>
    <w:rsid w:val="00A6506E"/>
    <w:rsid w:val="00A65AF5"/>
    <w:rsid w:val="00A65CB0"/>
    <w:rsid w:val="00A6679A"/>
    <w:rsid w:val="00A73791"/>
    <w:rsid w:val="00A73E5C"/>
    <w:rsid w:val="00A75476"/>
    <w:rsid w:val="00A75B8D"/>
    <w:rsid w:val="00A7671C"/>
    <w:rsid w:val="00A77D2C"/>
    <w:rsid w:val="00A80F31"/>
    <w:rsid w:val="00A8121A"/>
    <w:rsid w:val="00A81745"/>
    <w:rsid w:val="00A81D4E"/>
    <w:rsid w:val="00A834EF"/>
    <w:rsid w:val="00A83653"/>
    <w:rsid w:val="00A850EF"/>
    <w:rsid w:val="00A872EE"/>
    <w:rsid w:val="00A90122"/>
    <w:rsid w:val="00A92E16"/>
    <w:rsid w:val="00A93E9F"/>
    <w:rsid w:val="00A957A3"/>
    <w:rsid w:val="00A95DF6"/>
    <w:rsid w:val="00AA18B8"/>
    <w:rsid w:val="00AA2CBC"/>
    <w:rsid w:val="00AA3512"/>
    <w:rsid w:val="00AA4837"/>
    <w:rsid w:val="00AA65F6"/>
    <w:rsid w:val="00AA6962"/>
    <w:rsid w:val="00AB0D08"/>
    <w:rsid w:val="00AB1F69"/>
    <w:rsid w:val="00AB328C"/>
    <w:rsid w:val="00AB335B"/>
    <w:rsid w:val="00AB3F79"/>
    <w:rsid w:val="00AB487C"/>
    <w:rsid w:val="00AB56C9"/>
    <w:rsid w:val="00AB7009"/>
    <w:rsid w:val="00AB7163"/>
    <w:rsid w:val="00AC2C2F"/>
    <w:rsid w:val="00AC3061"/>
    <w:rsid w:val="00AC3702"/>
    <w:rsid w:val="00AC40B7"/>
    <w:rsid w:val="00AC414F"/>
    <w:rsid w:val="00AC41E1"/>
    <w:rsid w:val="00AC46C1"/>
    <w:rsid w:val="00AC5820"/>
    <w:rsid w:val="00AC6701"/>
    <w:rsid w:val="00AC6ED5"/>
    <w:rsid w:val="00AD1CD8"/>
    <w:rsid w:val="00AD30F5"/>
    <w:rsid w:val="00AD396C"/>
    <w:rsid w:val="00AD553C"/>
    <w:rsid w:val="00AD584B"/>
    <w:rsid w:val="00AD5B89"/>
    <w:rsid w:val="00AD7B1E"/>
    <w:rsid w:val="00AE01F4"/>
    <w:rsid w:val="00AE10E6"/>
    <w:rsid w:val="00AE1FA7"/>
    <w:rsid w:val="00AE293F"/>
    <w:rsid w:val="00AE3945"/>
    <w:rsid w:val="00AE79D1"/>
    <w:rsid w:val="00AF168F"/>
    <w:rsid w:val="00AF184F"/>
    <w:rsid w:val="00AF460A"/>
    <w:rsid w:val="00AF69F2"/>
    <w:rsid w:val="00AF69FE"/>
    <w:rsid w:val="00B01016"/>
    <w:rsid w:val="00B02316"/>
    <w:rsid w:val="00B03144"/>
    <w:rsid w:val="00B0385B"/>
    <w:rsid w:val="00B07170"/>
    <w:rsid w:val="00B119E2"/>
    <w:rsid w:val="00B121E2"/>
    <w:rsid w:val="00B13DA8"/>
    <w:rsid w:val="00B14084"/>
    <w:rsid w:val="00B15D01"/>
    <w:rsid w:val="00B174D3"/>
    <w:rsid w:val="00B212A5"/>
    <w:rsid w:val="00B224B1"/>
    <w:rsid w:val="00B22694"/>
    <w:rsid w:val="00B23AEB"/>
    <w:rsid w:val="00B23C60"/>
    <w:rsid w:val="00B24426"/>
    <w:rsid w:val="00B253E1"/>
    <w:rsid w:val="00B258BB"/>
    <w:rsid w:val="00B27572"/>
    <w:rsid w:val="00B30EBC"/>
    <w:rsid w:val="00B3100F"/>
    <w:rsid w:val="00B32FED"/>
    <w:rsid w:val="00B34361"/>
    <w:rsid w:val="00B35640"/>
    <w:rsid w:val="00B365DD"/>
    <w:rsid w:val="00B37E70"/>
    <w:rsid w:val="00B4100F"/>
    <w:rsid w:val="00B413A7"/>
    <w:rsid w:val="00B41A36"/>
    <w:rsid w:val="00B42CC0"/>
    <w:rsid w:val="00B438C1"/>
    <w:rsid w:val="00B45099"/>
    <w:rsid w:val="00B4663A"/>
    <w:rsid w:val="00B473B1"/>
    <w:rsid w:val="00B475EC"/>
    <w:rsid w:val="00B54B88"/>
    <w:rsid w:val="00B55784"/>
    <w:rsid w:val="00B55C01"/>
    <w:rsid w:val="00B56226"/>
    <w:rsid w:val="00B576F1"/>
    <w:rsid w:val="00B60E2E"/>
    <w:rsid w:val="00B634D9"/>
    <w:rsid w:val="00B638B3"/>
    <w:rsid w:val="00B647F9"/>
    <w:rsid w:val="00B65A21"/>
    <w:rsid w:val="00B66933"/>
    <w:rsid w:val="00B67B97"/>
    <w:rsid w:val="00B67BC1"/>
    <w:rsid w:val="00B70006"/>
    <w:rsid w:val="00B7160B"/>
    <w:rsid w:val="00B73131"/>
    <w:rsid w:val="00B73636"/>
    <w:rsid w:val="00B73D21"/>
    <w:rsid w:val="00B74DBF"/>
    <w:rsid w:val="00B74E94"/>
    <w:rsid w:val="00B76C92"/>
    <w:rsid w:val="00B77B64"/>
    <w:rsid w:val="00B80CFD"/>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D2B"/>
    <w:rsid w:val="00BC3ACA"/>
    <w:rsid w:val="00BC6262"/>
    <w:rsid w:val="00BD1854"/>
    <w:rsid w:val="00BD1C63"/>
    <w:rsid w:val="00BD279D"/>
    <w:rsid w:val="00BD3893"/>
    <w:rsid w:val="00BD43B3"/>
    <w:rsid w:val="00BD44CF"/>
    <w:rsid w:val="00BD6BB8"/>
    <w:rsid w:val="00BD6D8A"/>
    <w:rsid w:val="00BD73E6"/>
    <w:rsid w:val="00BE297D"/>
    <w:rsid w:val="00BE3CF3"/>
    <w:rsid w:val="00BE4F9B"/>
    <w:rsid w:val="00BE5165"/>
    <w:rsid w:val="00BE59FB"/>
    <w:rsid w:val="00BF04EC"/>
    <w:rsid w:val="00BF256B"/>
    <w:rsid w:val="00BF2B56"/>
    <w:rsid w:val="00BF5854"/>
    <w:rsid w:val="00BF697E"/>
    <w:rsid w:val="00BF717B"/>
    <w:rsid w:val="00C01771"/>
    <w:rsid w:val="00C02C4F"/>
    <w:rsid w:val="00C05BAC"/>
    <w:rsid w:val="00C1068C"/>
    <w:rsid w:val="00C1437D"/>
    <w:rsid w:val="00C153B5"/>
    <w:rsid w:val="00C15EDD"/>
    <w:rsid w:val="00C207B3"/>
    <w:rsid w:val="00C209AD"/>
    <w:rsid w:val="00C23500"/>
    <w:rsid w:val="00C30189"/>
    <w:rsid w:val="00C309B5"/>
    <w:rsid w:val="00C313A5"/>
    <w:rsid w:val="00C330CC"/>
    <w:rsid w:val="00C33377"/>
    <w:rsid w:val="00C35BC8"/>
    <w:rsid w:val="00C36660"/>
    <w:rsid w:val="00C3721C"/>
    <w:rsid w:val="00C40F7D"/>
    <w:rsid w:val="00C4258E"/>
    <w:rsid w:val="00C44B80"/>
    <w:rsid w:val="00C44FE4"/>
    <w:rsid w:val="00C47D01"/>
    <w:rsid w:val="00C508F7"/>
    <w:rsid w:val="00C510BA"/>
    <w:rsid w:val="00C516F5"/>
    <w:rsid w:val="00C5346A"/>
    <w:rsid w:val="00C54BD5"/>
    <w:rsid w:val="00C56DC2"/>
    <w:rsid w:val="00C61B37"/>
    <w:rsid w:val="00C63CF0"/>
    <w:rsid w:val="00C658BB"/>
    <w:rsid w:val="00C66BA2"/>
    <w:rsid w:val="00C674C3"/>
    <w:rsid w:val="00C70B81"/>
    <w:rsid w:val="00C70D87"/>
    <w:rsid w:val="00C712DC"/>
    <w:rsid w:val="00C71D53"/>
    <w:rsid w:val="00C722CF"/>
    <w:rsid w:val="00C735F5"/>
    <w:rsid w:val="00C7622B"/>
    <w:rsid w:val="00C76AA9"/>
    <w:rsid w:val="00C76CAE"/>
    <w:rsid w:val="00C76E4D"/>
    <w:rsid w:val="00C77C8E"/>
    <w:rsid w:val="00C80C7E"/>
    <w:rsid w:val="00C86897"/>
    <w:rsid w:val="00C91293"/>
    <w:rsid w:val="00C914EA"/>
    <w:rsid w:val="00C9295B"/>
    <w:rsid w:val="00C93D05"/>
    <w:rsid w:val="00C947CD"/>
    <w:rsid w:val="00C95985"/>
    <w:rsid w:val="00C96062"/>
    <w:rsid w:val="00C96D28"/>
    <w:rsid w:val="00C96F6E"/>
    <w:rsid w:val="00C97521"/>
    <w:rsid w:val="00CA2DB1"/>
    <w:rsid w:val="00CA3A77"/>
    <w:rsid w:val="00CA3D1C"/>
    <w:rsid w:val="00CA68FA"/>
    <w:rsid w:val="00CA6B63"/>
    <w:rsid w:val="00CA6F18"/>
    <w:rsid w:val="00CB1322"/>
    <w:rsid w:val="00CB1400"/>
    <w:rsid w:val="00CB344F"/>
    <w:rsid w:val="00CB4613"/>
    <w:rsid w:val="00CB51D7"/>
    <w:rsid w:val="00CB7D65"/>
    <w:rsid w:val="00CC0E79"/>
    <w:rsid w:val="00CC19A0"/>
    <w:rsid w:val="00CC29B2"/>
    <w:rsid w:val="00CC4DD1"/>
    <w:rsid w:val="00CC5026"/>
    <w:rsid w:val="00CC566C"/>
    <w:rsid w:val="00CC6625"/>
    <w:rsid w:val="00CC68D0"/>
    <w:rsid w:val="00CC6C20"/>
    <w:rsid w:val="00CC7516"/>
    <w:rsid w:val="00CD0EA9"/>
    <w:rsid w:val="00CD11A5"/>
    <w:rsid w:val="00CD193F"/>
    <w:rsid w:val="00CD2F2F"/>
    <w:rsid w:val="00CD35D8"/>
    <w:rsid w:val="00CD3EC5"/>
    <w:rsid w:val="00CD3F0A"/>
    <w:rsid w:val="00CD4A00"/>
    <w:rsid w:val="00CD52CE"/>
    <w:rsid w:val="00CD6AE7"/>
    <w:rsid w:val="00CE1442"/>
    <w:rsid w:val="00CE1E27"/>
    <w:rsid w:val="00CE34EC"/>
    <w:rsid w:val="00CE5923"/>
    <w:rsid w:val="00CE5F30"/>
    <w:rsid w:val="00CE7A10"/>
    <w:rsid w:val="00CF015D"/>
    <w:rsid w:val="00CF30C2"/>
    <w:rsid w:val="00CF34D9"/>
    <w:rsid w:val="00CF398C"/>
    <w:rsid w:val="00CF419D"/>
    <w:rsid w:val="00CF5DB1"/>
    <w:rsid w:val="00CF7A47"/>
    <w:rsid w:val="00D004A8"/>
    <w:rsid w:val="00D01C02"/>
    <w:rsid w:val="00D03384"/>
    <w:rsid w:val="00D03F9A"/>
    <w:rsid w:val="00D04AAC"/>
    <w:rsid w:val="00D04CA7"/>
    <w:rsid w:val="00D0525F"/>
    <w:rsid w:val="00D06719"/>
    <w:rsid w:val="00D06D51"/>
    <w:rsid w:val="00D10120"/>
    <w:rsid w:val="00D104EF"/>
    <w:rsid w:val="00D111E1"/>
    <w:rsid w:val="00D133D5"/>
    <w:rsid w:val="00D13ECB"/>
    <w:rsid w:val="00D1412B"/>
    <w:rsid w:val="00D14372"/>
    <w:rsid w:val="00D146BE"/>
    <w:rsid w:val="00D16628"/>
    <w:rsid w:val="00D16E21"/>
    <w:rsid w:val="00D20C1B"/>
    <w:rsid w:val="00D2125D"/>
    <w:rsid w:val="00D21A30"/>
    <w:rsid w:val="00D222AB"/>
    <w:rsid w:val="00D2439D"/>
    <w:rsid w:val="00D24698"/>
    <w:rsid w:val="00D24991"/>
    <w:rsid w:val="00D26BCF"/>
    <w:rsid w:val="00D30024"/>
    <w:rsid w:val="00D32C8A"/>
    <w:rsid w:val="00D348C9"/>
    <w:rsid w:val="00D35748"/>
    <w:rsid w:val="00D36C74"/>
    <w:rsid w:val="00D36E68"/>
    <w:rsid w:val="00D36E8E"/>
    <w:rsid w:val="00D374FF"/>
    <w:rsid w:val="00D403E3"/>
    <w:rsid w:val="00D43737"/>
    <w:rsid w:val="00D43CFC"/>
    <w:rsid w:val="00D50255"/>
    <w:rsid w:val="00D50549"/>
    <w:rsid w:val="00D51F03"/>
    <w:rsid w:val="00D5505E"/>
    <w:rsid w:val="00D565EF"/>
    <w:rsid w:val="00D57BC6"/>
    <w:rsid w:val="00D61174"/>
    <w:rsid w:val="00D632DD"/>
    <w:rsid w:val="00D6484C"/>
    <w:rsid w:val="00D648E6"/>
    <w:rsid w:val="00D65B3A"/>
    <w:rsid w:val="00D66520"/>
    <w:rsid w:val="00D66D04"/>
    <w:rsid w:val="00D700FB"/>
    <w:rsid w:val="00D71ABA"/>
    <w:rsid w:val="00D7393F"/>
    <w:rsid w:val="00D76359"/>
    <w:rsid w:val="00D76AA2"/>
    <w:rsid w:val="00D77B1B"/>
    <w:rsid w:val="00D804D3"/>
    <w:rsid w:val="00D80B25"/>
    <w:rsid w:val="00D810D2"/>
    <w:rsid w:val="00D8261C"/>
    <w:rsid w:val="00D8406B"/>
    <w:rsid w:val="00D85140"/>
    <w:rsid w:val="00D86982"/>
    <w:rsid w:val="00D87F20"/>
    <w:rsid w:val="00D9153A"/>
    <w:rsid w:val="00D91C5A"/>
    <w:rsid w:val="00D93A06"/>
    <w:rsid w:val="00D941E0"/>
    <w:rsid w:val="00D94481"/>
    <w:rsid w:val="00D954B2"/>
    <w:rsid w:val="00DA1341"/>
    <w:rsid w:val="00DA1DAE"/>
    <w:rsid w:val="00DA27C8"/>
    <w:rsid w:val="00DA2AD5"/>
    <w:rsid w:val="00DA5B56"/>
    <w:rsid w:val="00DA608A"/>
    <w:rsid w:val="00DB17C2"/>
    <w:rsid w:val="00DB1F32"/>
    <w:rsid w:val="00DB20DC"/>
    <w:rsid w:val="00DB2DCB"/>
    <w:rsid w:val="00DB447D"/>
    <w:rsid w:val="00DB6742"/>
    <w:rsid w:val="00DC08F8"/>
    <w:rsid w:val="00DC27B8"/>
    <w:rsid w:val="00DC2E9D"/>
    <w:rsid w:val="00DC618A"/>
    <w:rsid w:val="00DC713C"/>
    <w:rsid w:val="00DC7A9F"/>
    <w:rsid w:val="00DD2B19"/>
    <w:rsid w:val="00DD6226"/>
    <w:rsid w:val="00DD72E4"/>
    <w:rsid w:val="00DE0D53"/>
    <w:rsid w:val="00DE218A"/>
    <w:rsid w:val="00DE284A"/>
    <w:rsid w:val="00DE34CF"/>
    <w:rsid w:val="00DE4CE3"/>
    <w:rsid w:val="00DE5411"/>
    <w:rsid w:val="00DE6784"/>
    <w:rsid w:val="00DF0B88"/>
    <w:rsid w:val="00DF1E0E"/>
    <w:rsid w:val="00DF4A38"/>
    <w:rsid w:val="00DF4C37"/>
    <w:rsid w:val="00DF5A6E"/>
    <w:rsid w:val="00DF649D"/>
    <w:rsid w:val="00DF64A8"/>
    <w:rsid w:val="00E00B93"/>
    <w:rsid w:val="00E01086"/>
    <w:rsid w:val="00E028D9"/>
    <w:rsid w:val="00E02D58"/>
    <w:rsid w:val="00E041A8"/>
    <w:rsid w:val="00E05775"/>
    <w:rsid w:val="00E07EE3"/>
    <w:rsid w:val="00E10A9B"/>
    <w:rsid w:val="00E13887"/>
    <w:rsid w:val="00E13F3D"/>
    <w:rsid w:val="00E152EA"/>
    <w:rsid w:val="00E172F9"/>
    <w:rsid w:val="00E17BAB"/>
    <w:rsid w:val="00E17F86"/>
    <w:rsid w:val="00E20175"/>
    <w:rsid w:val="00E2405B"/>
    <w:rsid w:val="00E24364"/>
    <w:rsid w:val="00E24571"/>
    <w:rsid w:val="00E2467C"/>
    <w:rsid w:val="00E24C04"/>
    <w:rsid w:val="00E25164"/>
    <w:rsid w:val="00E27AE7"/>
    <w:rsid w:val="00E31F6B"/>
    <w:rsid w:val="00E33D9E"/>
    <w:rsid w:val="00E34898"/>
    <w:rsid w:val="00E35C39"/>
    <w:rsid w:val="00E35E90"/>
    <w:rsid w:val="00E42640"/>
    <w:rsid w:val="00E427DA"/>
    <w:rsid w:val="00E42B1B"/>
    <w:rsid w:val="00E42D19"/>
    <w:rsid w:val="00E4368A"/>
    <w:rsid w:val="00E47AE6"/>
    <w:rsid w:val="00E538AD"/>
    <w:rsid w:val="00E539C0"/>
    <w:rsid w:val="00E5483F"/>
    <w:rsid w:val="00E571E4"/>
    <w:rsid w:val="00E61E8C"/>
    <w:rsid w:val="00E629E0"/>
    <w:rsid w:val="00E636DE"/>
    <w:rsid w:val="00E6387E"/>
    <w:rsid w:val="00E64502"/>
    <w:rsid w:val="00E67732"/>
    <w:rsid w:val="00E70297"/>
    <w:rsid w:val="00E7104A"/>
    <w:rsid w:val="00E725D8"/>
    <w:rsid w:val="00E728F1"/>
    <w:rsid w:val="00E72A14"/>
    <w:rsid w:val="00E7376B"/>
    <w:rsid w:val="00E73A2C"/>
    <w:rsid w:val="00E75F38"/>
    <w:rsid w:val="00E8171A"/>
    <w:rsid w:val="00E822DD"/>
    <w:rsid w:val="00E84F68"/>
    <w:rsid w:val="00E85223"/>
    <w:rsid w:val="00E85D22"/>
    <w:rsid w:val="00E861FC"/>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A7474"/>
    <w:rsid w:val="00EB063D"/>
    <w:rsid w:val="00EB09B7"/>
    <w:rsid w:val="00EB14BE"/>
    <w:rsid w:val="00EB23DB"/>
    <w:rsid w:val="00EB2453"/>
    <w:rsid w:val="00EB2B75"/>
    <w:rsid w:val="00EB5147"/>
    <w:rsid w:val="00EB74A1"/>
    <w:rsid w:val="00EC07F0"/>
    <w:rsid w:val="00EC51A4"/>
    <w:rsid w:val="00EC6375"/>
    <w:rsid w:val="00EC77FB"/>
    <w:rsid w:val="00ED01F6"/>
    <w:rsid w:val="00ED46BC"/>
    <w:rsid w:val="00ED78FD"/>
    <w:rsid w:val="00EE132E"/>
    <w:rsid w:val="00EE2F75"/>
    <w:rsid w:val="00EE55EE"/>
    <w:rsid w:val="00EE72C9"/>
    <w:rsid w:val="00EE771C"/>
    <w:rsid w:val="00EE7D7C"/>
    <w:rsid w:val="00EF123D"/>
    <w:rsid w:val="00EF15A9"/>
    <w:rsid w:val="00EF17D1"/>
    <w:rsid w:val="00EF24A1"/>
    <w:rsid w:val="00EF44C5"/>
    <w:rsid w:val="00EF4B81"/>
    <w:rsid w:val="00EF4E87"/>
    <w:rsid w:val="00EF4F8A"/>
    <w:rsid w:val="00EF5C53"/>
    <w:rsid w:val="00EF5E8C"/>
    <w:rsid w:val="00EF626E"/>
    <w:rsid w:val="00EF79F5"/>
    <w:rsid w:val="00F0054A"/>
    <w:rsid w:val="00F027AC"/>
    <w:rsid w:val="00F04667"/>
    <w:rsid w:val="00F054B9"/>
    <w:rsid w:val="00F057F0"/>
    <w:rsid w:val="00F07549"/>
    <w:rsid w:val="00F11334"/>
    <w:rsid w:val="00F118D6"/>
    <w:rsid w:val="00F14284"/>
    <w:rsid w:val="00F157B3"/>
    <w:rsid w:val="00F15D80"/>
    <w:rsid w:val="00F202C5"/>
    <w:rsid w:val="00F20AD4"/>
    <w:rsid w:val="00F21ED9"/>
    <w:rsid w:val="00F24A9A"/>
    <w:rsid w:val="00F25D98"/>
    <w:rsid w:val="00F26036"/>
    <w:rsid w:val="00F266BB"/>
    <w:rsid w:val="00F26B1F"/>
    <w:rsid w:val="00F27EF3"/>
    <w:rsid w:val="00F300FB"/>
    <w:rsid w:val="00F30536"/>
    <w:rsid w:val="00F30660"/>
    <w:rsid w:val="00F3166D"/>
    <w:rsid w:val="00F35628"/>
    <w:rsid w:val="00F40B7E"/>
    <w:rsid w:val="00F40D6E"/>
    <w:rsid w:val="00F41D91"/>
    <w:rsid w:val="00F42D3B"/>
    <w:rsid w:val="00F43C83"/>
    <w:rsid w:val="00F441F0"/>
    <w:rsid w:val="00F50101"/>
    <w:rsid w:val="00F51100"/>
    <w:rsid w:val="00F517B6"/>
    <w:rsid w:val="00F51E4A"/>
    <w:rsid w:val="00F557F2"/>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A5C"/>
    <w:rsid w:val="00F800F6"/>
    <w:rsid w:val="00F81AA1"/>
    <w:rsid w:val="00F81FB6"/>
    <w:rsid w:val="00F82C50"/>
    <w:rsid w:val="00F85ED1"/>
    <w:rsid w:val="00F86C15"/>
    <w:rsid w:val="00F87325"/>
    <w:rsid w:val="00F87D66"/>
    <w:rsid w:val="00F90672"/>
    <w:rsid w:val="00F926AF"/>
    <w:rsid w:val="00F929B1"/>
    <w:rsid w:val="00F93877"/>
    <w:rsid w:val="00F93CB6"/>
    <w:rsid w:val="00F93D70"/>
    <w:rsid w:val="00F94817"/>
    <w:rsid w:val="00F9482D"/>
    <w:rsid w:val="00F948D5"/>
    <w:rsid w:val="00FA082B"/>
    <w:rsid w:val="00FA40AA"/>
    <w:rsid w:val="00FB3745"/>
    <w:rsid w:val="00FB40CA"/>
    <w:rsid w:val="00FB4393"/>
    <w:rsid w:val="00FB5346"/>
    <w:rsid w:val="00FB5DD6"/>
    <w:rsid w:val="00FB6386"/>
    <w:rsid w:val="00FC1613"/>
    <w:rsid w:val="00FC2B38"/>
    <w:rsid w:val="00FC30E1"/>
    <w:rsid w:val="00FC336B"/>
    <w:rsid w:val="00FC339D"/>
    <w:rsid w:val="00FC4803"/>
    <w:rsid w:val="00FC7DA2"/>
    <w:rsid w:val="00FD10E1"/>
    <w:rsid w:val="00FD2C81"/>
    <w:rsid w:val="00FD2FEE"/>
    <w:rsid w:val="00FD5F23"/>
    <w:rsid w:val="00FD7844"/>
    <w:rsid w:val="00FD78DE"/>
    <w:rsid w:val="00FD79C6"/>
    <w:rsid w:val="00FE08EA"/>
    <w:rsid w:val="00FE0A2E"/>
    <w:rsid w:val="00FE182E"/>
    <w:rsid w:val="00FE4968"/>
    <w:rsid w:val="00FE4D8D"/>
    <w:rsid w:val="00FE5969"/>
    <w:rsid w:val="00FF283B"/>
    <w:rsid w:val="00FF4164"/>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75D9F86-E606-4D29-A115-B2B11989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qFormat/>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274824248">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581061987">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62912275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08344346">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 w:id="2031759178">
      <w:bodyDiv w:val="1"/>
      <w:marLeft w:val="0"/>
      <w:marRight w:val="0"/>
      <w:marTop w:val="0"/>
      <w:marBottom w:val="0"/>
      <w:divBdr>
        <w:top w:val="none" w:sz="0" w:space="0" w:color="auto"/>
        <w:left w:val="none" w:sz="0" w:space="0" w:color="auto"/>
        <w:bottom w:val="none" w:sz="0" w:space="0" w:color="auto"/>
        <w:right w:val="none" w:sz="0" w:space="0" w:color="auto"/>
      </w:divBdr>
    </w:div>
    <w:div w:id="208660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D05B42-D112-4B65-9986-B5D69783E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4671</Words>
  <Characters>26626</Characters>
  <Application>Microsoft Office Word</Application>
  <DocSecurity>0</DocSecurity>
  <Lines>221</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Ericsson-Jan21</cp:lastModifiedBy>
  <cp:revision>6</cp:revision>
  <cp:lastPrinted>1900-01-01T14:59:00Z</cp:lastPrinted>
  <dcterms:created xsi:type="dcterms:W3CDTF">2022-01-27T11:30:00Z</dcterms:created>
  <dcterms:modified xsi:type="dcterms:W3CDTF">2022-01-28T15:51:00Z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