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E2C8E" w14:textId="4AB8C050" w:rsidR="00B172E4" w:rsidRDefault="00B172E4" w:rsidP="00B172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3073649"/>
      <w:r>
        <w:rPr>
          <w:rFonts w:cs="Arial"/>
          <w:b/>
          <w:noProof/>
          <w:sz w:val="24"/>
        </w:rPr>
        <w:t>SA WG2 Meeting #149</w:t>
      </w:r>
      <w:r w:rsidR="009B4ECC"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0D5F28">
        <w:rPr>
          <w:rFonts w:cs="Arial"/>
          <w:b/>
          <w:noProof/>
          <w:sz w:val="24"/>
        </w:rPr>
        <w:t>0307</w:t>
      </w:r>
    </w:p>
    <w:p w14:paraId="471047AF" w14:textId="4CDDF2A8" w:rsidR="00B172E4" w:rsidRDefault="00B172E4" w:rsidP="00B172E4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</w:t>
      </w:r>
      <w:r w:rsidRPr="004B7F9B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2022</w:t>
      </w:r>
      <w:r w:rsidR="009B4ECC">
        <w:rPr>
          <w:b/>
          <w:noProof/>
          <w:sz w:val="24"/>
        </w:rPr>
        <w:t>, Electronic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</w:p>
    <w:p w14:paraId="569AE767" w14:textId="77777777" w:rsidR="00B172E4" w:rsidRPr="00D42197" w:rsidRDefault="00B172E4" w:rsidP="00B172E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0FAC4AAA" w14:textId="4FB14EC4" w:rsidR="00B172E4" w:rsidRDefault="00B172E4" w:rsidP="00B172E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9B4ECC">
        <w:rPr>
          <w:rFonts w:ascii="Arial" w:hAnsi="Arial" w:cs="Arial"/>
          <w:b/>
        </w:rPr>
        <w:t>Ericsson</w:t>
      </w:r>
      <w:r>
        <w:rPr>
          <w:rFonts w:ascii="Arial" w:hAnsi="Arial" w:cs="Arial"/>
          <w:b/>
        </w:rPr>
        <w:tab/>
      </w:r>
    </w:p>
    <w:p w14:paraId="5FB912FA" w14:textId="792A0963" w:rsidR="00B172E4" w:rsidRPr="009B4ECC" w:rsidRDefault="00B172E4" w:rsidP="00B172E4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3236A">
        <w:rPr>
          <w:rFonts w:ascii="Arial" w:hAnsi="Arial" w:cs="Arial"/>
          <w:b/>
          <w:lang w:val="en-US"/>
        </w:rPr>
        <w:t xml:space="preserve">Clarifying assumptions for </w:t>
      </w:r>
      <w:r w:rsidR="00534D2C">
        <w:rPr>
          <w:rFonts w:ascii="Arial" w:hAnsi="Arial" w:cs="Arial"/>
          <w:b/>
          <w:lang w:val="en-US"/>
        </w:rPr>
        <w:t xml:space="preserve">the DetNet </w:t>
      </w:r>
      <w:r w:rsidR="00B3236A">
        <w:rPr>
          <w:rFonts w:ascii="Arial" w:hAnsi="Arial" w:cs="Arial"/>
          <w:b/>
          <w:lang w:val="en-US"/>
        </w:rPr>
        <w:t>study</w:t>
      </w:r>
    </w:p>
    <w:p w14:paraId="5A19FC00" w14:textId="77777777" w:rsidR="00B172E4" w:rsidRDefault="00B172E4" w:rsidP="00B172E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Approval</w:t>
      </w:r>
    </w:p>
    <w:p w14:paraId="31E57D84" w14:textId="64FC76B9" w:rsidR="00B172E4" w:rsidRDefault="00B172E4" w:rsidP="00B172E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45653">
        <w:rPr>
          <w:rFonts w:ascii="Arial" w:hAnsi="Arial" w:cs="Arial"/>
          <w:b/>
        </w:rPr>
        <w:t>9.6</w:t>
      </w:r>
    </w:p>
    <w:p w14:paraId="4C0D11E9" w14:textId="63804E10" w:rsidR="00B172E4" w:rsidRDefault="00B172E4" w:rsidP="00B172E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550A4">
        <w:rPr>
          <w:rFonts w:ascii="Arial" w:hAnsi="Arial" w:cs="Arial"/>
          <w:b/>
        </w:rPr>
        <w:t>FS_DetNet/</w:t>
      </w:r>
      <w:r>
        <w:rPr>
          <w:rFonts w:ascii="Arial" w:hAnsi="Arial" w:cs="Arial"/>
          <w:b/>
        </w:rPr>
        <w:t>Rel-18</w:t>
      </w:r>
    </w:p>
    <w:p w14:paraId="2C74F322" w14:textId="2DE8D533" w:rsidR="00B172E4" w:rsidRDefault="00B172E4" w:rsidP="00B172E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 w:rsidR="00945653">
        <w:rPr>
          <w:rFonts w:ascii="Arial" w:hAnsi="Arial" w:cs="Arial"/>
          <w:i/>
        </w:rPr>
        <w:t xml:space="preserve">Add </w:t>
      </w:r>
      <w:r w:rsidR="009D4871">
        <w:rPr>
          <w:rFonts w:ascii="Arial" w:hAnsi="Arial" w:cs="Arial"/>
          <w:i/>
        </w:rPr>
        <w:t xml:space="preserve">clarifying architectural assumptions </w:t>
      </w:r>
      <w:r w:rsidR="00230341">
        <w:rPr>
          <w:rFonts w:ascii="Arial" w:hAnsi="Arial" w:cs="Arial"/>
          <w:i/>
        </w:rPr>
        <w:t>for the DetNet study</w:t>
      </w:r>
      <w:r w:rsidR="009D4871">
        <w:rPr>
          <w:rFonts w:ascii="Arial" w:hAnsi="Arial" w:cs="Arial"/>
          <w:i/>
        </w:rPr>
        <w:t>.</w:t>
      </w:r>
    </w:p>
    <w:p w14:paraId="1DA030E0" w14:textId="439E9408" w:rsidR="00B172E4" w:rsidRDefault="00B172E4" w:rsidP="00B172E4">
      <w:pPr>
        <w:pStyle w:val="Heading1"/>
      </w:pPr>
      <w:r>
        <w:t>1</w:t>
      </w:r>
      <w:r>
        <w:tab/>
        <w:t>Discussion</w:t>
      </w:r>
    </w:p>
    <w:p w14:paraId="35A1C043" w14:textId="44B2E42E" w:rsidR="00DE2536" w:rsidRDefault="00DE2536" w:rsidP="00DE2536"/>
    <w:p w14:paraId="1DE892DA" w14:textId="747F939B" w:rsidR="00DE2536" w:rsidRPr="009A5D76" w:rsidRDefault="00D71D20" w:rsidP="009A5D76">
      <w:pPr>
        <w:pStyle w:val="Heading3"/>
      </w:pPr>
      <w:r w:rsidRPr="009A5D76">
        <w:t>5GS as a DetNet node vs. subnet</w:t>
      </w:r>
    </w:p>
    <w:p w14:paraId="679FCCA3" w14:textId="60F99A10" w:rsidR="00C81B4F" w:rsidRDefault="00EE2BBC" w:rsidP="00D65C7A">
      <w:pPr>
        <w:tabs>
          <w:tab w:val="left" w:pos="8410"/>
        </w:tabs>
      </w:pPr>
      <w:r>
        <w:t>Basically, t</w:t>
      </w:r>
      <w:r w:rsidR="00D71D20">
        <w:t xml:space="preserve">here can be two ways how 5GS </w:t>
      </w:r>
      <w:r w:rsidR="000F7AB3">
        <w:t xml:space="preserve">could participate in a DetNet network. </w:t>
      </w:r>
    </w:p>
    <w:p w14:paraId="514E1AD3" w14:textId="04E63EAF" w:rsidR="00501CF8" w:rsidRDefault="00A90F92" w:rsidP="00D65C7A">
      <w:pPr>
        <w:tabs>
          <w:tab w:val="left" w:pos="8410"/>
        </w:tabs>
      </w:pPr>
      <w:r>
        <w:t xml:space="preserve">One way is that </w:t>
      </w:r>
      <w:r w:rsidR="003B05F6">
        <w:t xml:space="preserve">the </w:t>
      </w:r>
      <w:r w:rsidR="000F7AB3">
        <w:t>5GS act</w:t>
      </w:r>
      <w:r w:rsidR="003B05F6">
        <w:t>s</w:t>
      </w:r>
      <w:r w:rsidR="000F7AB3">
        <w:t xml:space="preserve"> as a DetNet </w:t>
      </w:r>
      <w:r w:rsidR="00B11B45">
        <w:t>node. There may be a DetNet controller</w:t>
      </w:r>
      <w:r w:rsidR="00985EA7">
        <w:t>,</w:t>
      </w:r>
      <w:r w:rsidR="00B11B45">
        <w:t xml:space="preserve"> which can </w:t>
      </w:r>
      <w:r w:rsidR="00614917">
        <w:t xml:space="preserve">send or receive configuration information to/from the given DetNet node. </w:t>
      </w:r>
      <w:r w:rsidR="00C81B4F">
        <w:t xml:space="preserve">In this case </w:t>
      </w:r>
      <w:r w:rsidR="00985EA7">
        <w:t xml:space="preserve">the </w:t>
      </w:r>
      <w:r w:rsidR="00614917">
        <w:t>5GS act</w:t>
      </w:r>
      <w:r w:rsidR="00985EA7">
        <w:t>s</w:t>
      </w:r>
      <w:r w:rsidR="00614917">
        <w:t xml:space="preserve"> as a DetNet node, </w:t>
      </w:r>
      <w:r w:rsidR="00501CF8">
        <w:t xml:space="preserve">which corresponds to a DetNet router in the IP case. This is illustrated in the figure below. </w:t>
      </w:r>
      <w:r w:rsidR="000B32FB">
        <w:t>In this example, the 5GS act</w:t>
      </w:r>
      <w:r w:rsidR="00E64218">
        <w:t>s</w:t>
      </w:r>
      <w:r w:rsidR="000B32FB">
        <w:t xml:space="preserve"> as a DetNet node</w:t>
      </w:r>
      <w:r w:rsidR="005128DF">
        <w:t xml:space="preserve"> </w:t>
      </w:r>
      <w:r w:rsidR="00E64218">
        <w:t xml:space="preserve">between </w:t>
      </w:r>
      <w:r w:rsidR="005128DF">
        <w:t>two other DetNet nodes</w:t>
      </w:r>
      <w:r w:rsidR="000B32FB">
        <w:t>, an</w:t>
      </w:r>
      <w:r w:rsidR="00D13431">
        <w:t>d the figure also show</w:t>
      </w:r>
      <w:r w:rsidR="00FC7A54">
        <w:t>s</w:t>
      </w:r>
      <w:r w:rsidR="00D13431">
        <w:t xml:space="preserve"> that the DetNet nodes are interconnected by some subnet technology</w:t>
      </w:r>
      <w:r w:rsidR="005128DF">
        <w:t>. A</w:t>
      </w:r>
      <w:r w:rsidR="00D13431">
        <w:t xml:space="preserve"> DetNet controller </w:t>
      </w:r>
      <w:r w:rsidR="00F41304">
        <w:t xml:space="preserve">can </w:t>
      </w:r>
      <w:r w:rsidR="00D13431">
        <w:t xml:space="preserve">be applied to set up the configuration in the DetNet nodes. </w:t>
      </w:r>
    </w:p>
    <w:p w14:paraId="79BF0893" w14:textId="22B87072" w:rsidR="000B32FB" w:rsidRDefault="000B32FB" w:rsidP="00D65C7A">
      <w:pPr>
        <w:tabs>
          <w:tab w:val="left" w:pos="8410"/>
        </w:tabs>
      </w:pPr>
      <w:r w:rsidRPr="000B32FB">
        <w:rPr>
          <w:noProof/>
        </w:rPr>
        <w:drawing>
          <wp:inline distT="0" distB="0" distL="0" distR="0" wp14:anchorId="1EA1DBBF" wp14:editId="22F4BD34">
            <wp:extent cx="2540000" cy="1313311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4642" cy="1320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BE8E3F" w14:textId="5F5FF70E" w:rsidR="00556220" w:rsidRDefault="005128DF" w:rsidP="00D65C7A">
      <w:pPr>
        <w:tabs>
          <w:tab w:val="left" w:pos="8410"/>
        </w:tabs>
      </w:pPr>
      <w:r>
        <w:t>Another approach is that t</w:t>
      </w:r>
      <w:r w:rsidR="00556220">
        <w:t>he 5GS act</w:t>
      </w:r>
      <w:r w:rsidR="00F41304">
        <w:t>s</w:t>
      </w:r>
      <w:r w:rsidR="00556220">
        <w:t xml:space="preserve"> as a subnet technology. In this case, the 5GS</w:t>
      </w:r>
      <w:r w:rsidR="00BF5F56">
        <w:t xml:space="preserve"> would not be a DetNet node, and as such, it would not send or receive explicit configuration from a DetNet controller. </w:t>
      </w:r>
      <w:r w:rsidR="002D56C2">
        <w:t>This case is shown in the figure below, where 5GS act</w:t>
      </w:r>
      <w:r w:rsidR="008835B7">
        <w:t>s</w:t>
      </w:r>
      <w:r w:rsidR="002D56C2">
        <w:t xml:space="preserve"> as Subnet 2 between two DetNet nodes. </w:t>
      </w:r>
    </w:p>
    <w:p w14:paraId="5E23DD32" w14:textId="1FCCAF07" w:rsidR="002D56C2" w:rsidRDefault="002D56C2" w:rsidP="00D65C7A">
      <w:pPr>
        <w:tabs>
          <w:tab w:val="left" w:pos="8410"/>
        </w:tabs>
      </w:pPr>
      <w:r w:rsidRPr="002D56C2">
        <w:rPr>
          <w:noProof/>
        </w:rPr>
        <w:drawing>
          <wp:inline distT="0" distB="0" distL="0" distR="0" wp14:anchorId="1A170EDE" wp14:editId="49961CEA">
            <wp:extent cx="2508250" cy="1365879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861" cy="1373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4E9898" w14:textId="2EE49040" w:rsidR="00D71D20" w:rsidRDefault="008E5BB6" w:rsidP="00D65C7A">
      <w:pPr>
        <w:tabs>
          <w:tab w:val="left" w:pos="8410"/>
        </w:tabs>
      </w:pPr>
      <w:r>
        <w:t>T</w:t>
      </w:r>
      <w:r w:rsidR="00E05D03">
        <w:t xml:space="preserve">his second case does not require additional standardization from the </w:t>
      </w:r>
      <w:r w:rsidR="00197F57">
        <w:t>3GPP</w:t>
      </w:r>
      <w:r w:rsidR="00E05D03">
        <w:t xml:space="preserve"> side, as </w:t>
      </w:r>
      <w:r w:rsidR="000B1B93">
        <w:t xml:space="preserve">the </w:t>
      </w:r>
      <w:r w:rsidR="00E05D03">
        <w:t>5GS does not need to</w:t>
      </w:r>
      <w:r w:rsidR="00BF7092">
        <w:t xml:space="preserve"> be involved in any explicit control signalling related to DetNet. The 5GS may be configured to act as a subnet technology providing </w:t>
      </w:r>
      <w:r>
        <w:t>the</w:t>
      </w:r>
      <w:r w:rsidR="00BD55CC">
        <w:t xml:space="preserve"> QoS as needed, e.g., based on </w:t>
      </w:r>
      <w:r>
        <w:t>the</w:t>
      </w:r>
      <w:r w:rsidR="00BD55CC">
        <w:t xml:space="preserve"> header fields such as DSCP fields. This scenario can be supported using existing specifications </w:t>
      </w:r>
      <w:r w:rsidR="0012291D">
        <w:t>and operator configuration. As a special case, it is also possible that 5GS act</w:t>
      </w:r>
      <w:r w:rsidR="002C362B">
        <w:t>s</w:t>
      </w:r>
      <w:r w:rsidR="0012291D">
        <w:t xml:space="preserve"> as a TSN subnet, which is already possible based on </w:t>
      </w:r>
      <w:r w:rsidR="00EC318D">
        <w:t>release 16-17 3GPP TSN support. (</w:t>
      </w:r>
      <w:r w:rsidR="002C3FB7">
        <w:t xml:space="preserve">RFC 9023 </w:t>
      </w:r>
      <w:r w:rsidR="00197F57">
        <w:t>describes the DetNet IP over TSN case which could be appl</w:t>
      </w:r>
      <w:r w:rsidR="00787370">
        <w:t>icable.</w:t>
      </w:r>
      <w:r w:rsidR="00197F57">
        <w:t>)</w:t>
      </w:r>
    </w:p>
    <w:p w14:paraId="770C0701" w14:textId="37462E14" w:rsidR="00973FBE" w:rsidRPr="0066500F" w:rsidRDefault="00973FBE" w:rsidP="00D65C7A">
      <w:pPr>
        <w:tabs>
          <w:tab w:val="left" w:pos="8410"/>
        </w:tabs>
        <w:rPr>
          <w:b/>
          <w:bCs/>
        </w:rPr>
      </w:pPr>
      <w:r w:rsidRPr="0066500F">
        <w:rPr>
          <w:b/>
          <w:bCs/>
        </w:rPr>
        <w:lastRenderedPageBreak/>
        <w:t xml:space="preserve">Observation: </w:t>
      </w:r>
      <w:r w:rsidR="00577A4B" w:rsidRPr="0066500F">
        <w:rPr>
          <w:b/>
          <w:bCs/>
        </w:rPr>
        <w:t xml:space="preserve">The study considers 5GS acting as a DetNet node in the DetNet domain. </w:t>
      </w:r>
      <w:r w:rsidR="00766723" w:rsidRPr="0066500F">
        <w:rPr>
          <w:b/>
          <w:bCs/>
        </w:rPr>
        <w:t>Use cases where the 5GS acts as a subnet are also possible but do not require additional 3GPP standardization. A special case where the 5GS can act as a subnet is when the 5GS acts as a TSN network, which is already supported based on 3GPP release 16-17.</w:t>
      </w:r>
    </w:p>
    <w:p w14:paraId="24E9A71F" w14:textId="622A58EE" w:rsidR="00C009AD" w:rsidRDefault="00C009AD" w:rsidP="00A74BCD">
      <w:pPr>
        <w:pStyle w:val="Heading3"/>
      </w:pPr>
      <w:r>
        <w:t xml:space="preserve">Forwarding vs. </w:t>
      </w:r>
      <w:r w:rsidR="008D1B90">
        <w:t>service sub-layers</w:t>
      </w:r>
    </w:p>
    <w:p w14:paraId="0DA28E70" w14:textId="7C5ACCC6" w:rsidR="008D1B90" w:rsidRDefault="008D1B90" w:rsidP="00D65C7A">
      <w:pPr>
        <w:tabs>
          <w:tab w:val="left" w:pos="8410"/>
        </w:tabs>
      </w:pPr>
      <w:r>
        <w:t xml:space="preserve">The DetNet architecture document </w:t>
      </w:r>
      <w:r w:rsidR="00F83B61">
        <w:t>RFC</w:t>
      </w:r>
      <w:r w:rsidR="004B053A">
        <w:t xml:space="preserve"> 8655 defines the forwarding and the service sub-layers for DetNet. According to the definitions</w:t>
      </w:r>
      <w:r w:rsidR="00CB5D90">
        <w:t>:</w:t>
      </w:r>
    </w:p>
    <w:p w14:paraId="74EC1038" w14:textId="5B62AC9B" w:rsidR="004B053A" w:rsidRPr="00CB5D90" w:rsidRDefault="004B053A" w:rsidP="00D65C7A">
      <w:pPr>
        <w:tabs>
          <w:tab w:val="left" w:pos="8410"/>
        </w:tabs>
        <w:rPr>
          <w:i/>
          <w:iCs/>
        </w:rPr>
      </w:pPr>
      <w:r w:rsidRPr="004B053A">
        <w:rPr>
          <w:i/>
          <w:iCs/>
        </w:rPr>
        <w:t>DetNet forwarding sub-layer</w:t>
      </w:r>
      <w:r w:rsidR="00A2170A" w:rsidRPr="00CB5D90">
        <w:rPr>
          <w:i/>
          <w:iCs/>
        </w:rPr>
        <w:t xml:space="preserve">: </w:t>
      </w:r>
      <w:r w:rsidRPr="004B053A">
        <w:rPr>
          <w:i/>
          <w:iCs/>
        </w:rPr>
        <w:t>optionally provides</w:t>
      </w:r>
      <w:r w:rsidR="00A2170A" w:rsidRPr="00CB5D90">
        <w:rPr>
          <w:i/>
          <w:iCs/>
        </w:rPr>
        <w:t xml:space="preserve"> </w:t>
      </w:r>
      <w:r w:rsidRPr="004B053A">
        <w:rPr>
          <w:i/>
          <w:iCs/>
        </w:rPr>
        <w:t>resource allocation for DetNet flows over paths provided by the</w:t>
      </w:r>
      <w:r w:rsidR="00A2170A" w:rsidRPr="00CB5D90">
        <w:rPr>
          <w:i/>
          <w:iCs/>
        </w:rPr>
        <w:t xml:space="preserve"> </w:t>
      </w:r>
      <w:r w:rsidRPr="004B053A">
        <w:rPr>
          <w:i/>
          <w:iCs/>
        </w:rPr>
        <w:t>underlying network.</w:t>
      </w:r>
    </w:p>
    <w:p w14:paraId="2254577E" w14:textId="4512D9B1" w:rsidR="00E65688" w:rsidRPr="00CB5D90" w:rsidRDefault="00E65688" w:rsidP="00CB5D90">
      <w:pPr>
        <w:tabs>
          <w:tab w:val="left" w:pos="8410"/>
        </w:tabs>
        <w:rPr>
          <w:i/>
          <w:iCs/>
        </w:rPr>
      </w:pPr>
      <w:r w:rsidRPr="00CB5D90">
        <w:rPr>
          <w:i/>
          <w:iCs/>
        </w:rPr>
        <w:t>DetNet service sub-layer</w:t>
      </w:r>
      <w:r w:rsidR="00A2170A" w:rsidRPr="00CB5D90">
        <w:rPr>
          <w:i/>
          <w:iCs/>
        </w:rPr>
        <w:t xml:space="preserve">: </w:t>
      </w:r>
      <w:r w:rsidRPr="00CB5D90">
        <w:rPr>
          <w:i/>
          <w:iCs/>
        </w:rPr>
        <w:t>at which a DetNet service (e.g., protection) is provided.</w:t>
      </w:r>
    </w:p>
    <w:p w14:paraId="6EB5DA4F" w14:textId="050CCE5C" w:rsidR="00E65688" w:rsidRDefault="00E65688" w:rsidP="009146D7">
      <w:pPr>
        <w:tabs>
          <w:tab w:val="left" w:pos="8410"/>
        </w:tabs>
      </w:pPr>
      <w:r>
        <w:t xml:space="preserve">The </w:t>
      </w:r>
      <w:r w:rsidR="0046325E">
        <w:t xml:space="preserve">DetNet service protection provides mechanisms to avoid re-ordering, and mechanisms for packet replication and elimination to protect against failures. Currently, these mechanisms are only defined for the DetNet MPLS scenario. According to </w:t>
      </w:r>
      <w:r w:rsidR="00C53A40">
        <w:t>RFC 8939</w:t>
      </w:r>
      <w:r w:rsidR="009146D7">
        <w:t xml:space="preserve">, “only the forwarding sub-layer functions are supported using the DetNet IP defined by this document”. Currently for the IP DetNet case, the </w:t>
      </w:r>
      <w:r w:rsidR="00566B48">
        <w:t xml:space="preserve">service sub-layer functions are not yet defined, though they are under discussion. </w:t>
      </w:r>
    </w:p>
    <w:p w14:paraId="5C73B2E8" w14:textId="540F266B" w:rsidR="00566B48" w:rsidRPr="0066500F" w:rsidRDefault="00233FA1" w:rsidP="009146D7">
      <w:pPr>
        <w:tabs>
          <w:tab w:val="left" w:pos="8410"/>
        </w:tabs>
        <w:rPr>
          <w:b/>
          <w:bCs/>
        </w:rPr>
      </w:pPr>
      <w:r w:rsidRPr="0066500F">
        <w:rPr>
          <w:b/>
          <w:bCs/>
        </w:rPr>
        <w:t xml:space="preserve">Observation: </w:t>
      </w:r>
      <w:r w:rsidR="007D3D0A" w:rsidRPr="0066500F">
        <w:rPr>
          <w:b/>
          <w:bCs/>
        </w:rPr>
        <w:t>The study considers the DetNet forwarding sub-layer related functions that are applicable to the 5GS. For the IP case according to the current DetNet RFCs, no service sub-layer function needs to be defined.</w:t>
      </w:r>
    </w:p>
    <w:p w14:paraId="2EE67267" w14:textId="78BDA568" w:rsidR="00282D5C" w:rsidRDefault="00A74BCD" w:rsidP="00312F3F">
      <w:pPr>
        <w:pStyle w:val="Heading3"/>
      </w:pPr>
      <w:r>
        <w:t xml:space="preserve">Granularity of </w:t>
      </w:r>
      <w:r w:rsidR="00312F3F">
        <w:t>5GS acting as a DetNet node</w:t>
      </w:r>
    </w:p>
    <w:p w14:paraId="1E7F8171" w14:textId="43045EC1" w:rsidR="00312F3F" w:rsidRDefault="00312F3F" w:rsidP="00CD14E1">
      <w:r>
        <w:t xml:space="preserve">In the release 16-17 TSN case the 5GS is acting as a TSN bridge on a per UPF granularity </w:t>
      </w:r>
      <w:r w:rsidR="007B1339">
        <w:t xml:space="preserve">for </w:t>
      </w:r>
      <w:r>
        <w:t>network instance. We propose to keep a similar principle</w:t>
      </w:r>
      <w:r w:rsidR="007B1339">
        <w:t xml:space="preserve">. </w:t>
      </w:r>
      <w:r w:rsidR="00CD14E1" w:rsidRPr="00CD14E1">
        <w:t>The granularity of the 5GS DetNet node is per UPF for each network instance.</w:t>
      </w:r>
      <w:r w:rsidR="007B1339">
        <w:t xml:space="preserve"> </w:t>
      </w:r>
      <w:r w:rsidR="001F3F3B">
        <w:t xml:space="preserve">This allows </w:t>
      </w:r>
      <w:r w:rsidR="001625B5">
        <w:t>the contro</w:t>
      </w:r>
      <w:r w:rsidR="009D3674">
        <w:t xml:space="preserve">l of the UPFs acting as DetNet nodes individually, and the DetNet controller can be made aware of the existence and the properties of the individual UPFs as DetNet nodes. </w:t>
      </w:r>
    </w:p>
    <w:p w14:paraId="60B30CDB" w14:textId="2F52FE68" w:rsidR="007D3D0A" w:rsidRDefault="007D3D0A" w:rsidP="00CD14E1">
      <w:pPr>
        <w:rPr>
          <w:b/>
          <w:bCs/>
        </w:rPr>
      </w:pPr>
      <w:r w:rsidRPr="0066500F">
        <w:rPr>
          <w:b/>
          <w:bCs/>
        </w:rPr>
        <w:t>Observation: The granularity of the 5GS DetNet node is per UPF for each network instance.</w:t>
      </w:r>
    </w:p>
    <w:p w14:paraId="13AEC09E" w14:textId="3067CBC0" w:rsidR="00DF5388" w:rsidRDefault="00D532D4" w:rsidP="00DF5388">
      <w:pPr>
        <w:pStyle w:val="Heading3"/>
      </w:pPr>
      <w:r>
        <w:t>DetNet independent of t</w:t>
      </w:r>
      <w:r w:rsidR="00DF5388">
        <w:t xml:space="preserve">ime synch </w:t>
      </w:r>
    </w:p>
    <w:p w14:paraId="6B45E4CD" w14:textId="3E3B421A" w:rsidR="006515D7" w:rsidRPr="006515D7" w:rsidRDefault="006515D7" w:rsidP="001E4C4E">
      <w:r>
        <w:t xml:space="preserve">The DetNet work does not address time synch aspects. As </w:t>
      </w:r>
      <w:r w:rsidR="002F1AA5">
        <w:t xml:space="preserve">RFC </w:t>
      </w:r>
      <w:r w:rsidR="001E4C4E">
        <w:t>8655 describes, “DetNet can accommodate various time-synchronization</w:t>
      </w:r>
      <w:r w:rsidR="00B04648">
        <w:t xml:space="preserve"> </w:t>
      </w:r>
      <w:r w:rsidR="001E4C4E">
        <w:t>techniques and profiles that are defined elsewhere to address the</w:t>
      </w:r>
      <w:r w:rsidR="00B04648">
        <w:t xml:space="preserve"> </w:t>
      </w:r>
      <w:r w:rsidR="001E4C4E">
        <w:t>needs of different market segments.”</w:t>
      </w:r>
      <w:r w:rsidR="00B04648">
        <w:t xml:space="preserve"> The time synchronization mechanisms defined </w:t>
      </w:r>
      <w:r w:rsidR="006B02C8">
        <w:t>in release 16-17 can be re-used also for DetNet</w:t>
      </w:r>
      <w:r w:rsidR="00D532D4">
        <w:t>, but DetNet can be used independent of time synchronization mechanisms as well</w:t>
      </w:r>
      <w:r w:rsidR="006B02C8">
        <w:t xml:space="preserve">. </w:t>
      </w:r>
    </w:p>
    <w:p w14:paraId="32E1B77C" w14:textId="381C5054" w:rsidR="00B172E4" w:rsidRDefault="009B4ECC" w:rsidP="00B172E4">
      <w:pPr>
        <w:pStyle w:val="Heading1"/>
      </w:pPr>
      <w:r>
        <w:t>2</w:t>
      </w:r>
      <w:r w:rsidR="00B172E4">
        <w:t xml:space="preserve"> </w:t>
      </w:r>
      <w:r>
        <w:tab/>
      </w:r>
      <w:r w:rsidR="00B172E4">
        <w:t>Proposal</w:t>
      </w:r>
    </w:p>
    <w:p w14:paraId="1848DB0E" w14:textId="428E7226" w:rsidR="00B172E4" w:rsidRPr="004B7F9B" w:rsidRDefault="00B172E4" w:rsidP="00B172E4">
      <w:pPr>
        <w:rPr>
          <w:rFonts w:ascii="Arial" w:hAnsi="Arial" w:cs="Arial"/>
          <w:bCs/>
        </w:rPr>
      </w:pPr>
      <w:bookmarkStart w:id="2" w:name="_Hlk513714389"/>
      <w:r w:rsidRPr="004B7F9B">
        <w:rPr>
          <w:rFonts w:ascii="Arial" w:hAnsi="Arial" w:cs="Arial"/>
          <w:bCs/>
        </w:rPr>
        <w:t>It is proposed to update TR 23.</w:t>
      </w:r>
      <w:r w:rsidR="004B7F9B" w:rsidRPr="004B7F9B">
        <w:rPr>
          <w:rFonts w:ascii="Arial" w:hAnsi="Arial" w:cs="Arial"/>
          <w:bCs/>
        </w:rPr>
        <w:t>700-</w:t>
      </w:r>
      <w:r w:rsidR="005375CD">
        <w:rPr>
          <w:rFonts w:ascii="Arial" w:hAnsi="Arial" w:cs="Arial"/>
          <w:bCs/>
        </w:rPr>
        <w:t>46</w:t>
      </w:r>
      <w:r w:rsidRPr="004B7F9B">
        <w:rPr>
          <w:rFonts w:ascii="Arial" w:hAnsi="Arial" w:cs="Arial"/>
          <w:bCs/>
        </w:rPr>
        <w:t xml:space="preserve"> </w:t>
      </w:r>
      <w:r w:rsidR="0066500F">
        <w:rPr>
          <w:rFonts w:ascii="Arial" w:hAnsi="Arial" w:cs="Arial"/>
          <w:bCs/>
        </w:rPr>
        <w:t xml:space="preserve">based on the observations </w:t>
      </w:r>
      <w:r w:rsidRPr="004B7F9B">
        <w:rPr>
          <w:rFonts w:ascii="Arial" w:hAnsi="Arial" w:cs="Arial"/>
          <w:bCs/>
        </w:rPr>
        <w:t xml:space="preserve">as </w:t>
      </w:r>
      <w:r w:rsidR="004B7F9B" w:rsidRPr="004B7F9B">
        <w:rPr>
          <w:rFonts w:ascii="Arial" w:hAnsi="Arial" w:cs="Arial"/>
          <w:bCs/>
        </w:rPr>
        <w:t>proposed below</w:t>
      </w:r>
      <w:r w:rsidR="002E01CE">
        <w:rPr>
          <w:rFonts w:ascii="Arial" w:hAnsi="Arial" w:cs="Arial"/>
          <w:bCs/>
        </w:rPr>
        <w:t xml:space="preserve">. We also add basic references for the IETF DetNet work. </w:t>
      </w:r>
    </w:p>
    <w:bookmarkEnd w:id="2"/>
    <w:p w14:paraId="0E329475" w14:textId="77777777" w:rsidR="005231E6" w:rsidRDefault="00B172E4" w:rsidP="008441D4">
      <w:pPr>
        <w:pStyle w:val="paragraph"/>
        <w:spacing w:before="0" w:beforeAutospacing="0" w:after="0" w:afterAutospacing="0"/>
        <w:textAlignment w:val="baseline"/>
        <w:rPr>
          <w:rStyle w:val="eop"/>
          <w:color w:val="000000"/>
          <w:sz w:val="20"/>
          <w:szCs w:val="20"/>
        </w:rPr>
      </w:pPr>
      <w:r>
        <w:rPr>
          <w:rStyle w:val="eop"/>
          <w:color w:val="000000"/>
          <w:sz w:val="20"/>
          <w:szCs w:val="20"/>
        </w:rPr>
        <w:t> </w:t>
      </w:r>
      <w:bookmarkEnd w:id="0"/>
    </w:p>
    <w:p w14:paraId="2A86B07E" w14:textId="086044AA" w:rsidR="00217D5B" w:rsidRDefault="001A664C" w:rsidP="001754E3">
      <w:pPr>
        <w:pStyle w:val="paragraph"/>
        <w:spacing w:before="0" w:beforeAutospacing="0" w:after="0" w:afterAutospacing="0"/>
        <w:jc w:val="center"/>
        <w:textAlignment w:val="baseline"/>
        <w:rPr>
          <w:color w:val="FF0000"/>
          <w:sz w:val="28"/>
          <w:szCs w:val="16"/>
        </w:rPr>
      </w:pPr>
      <w:r w:rsidRPr="008441D4">
        <w:rPr>
          <w:color w:val="FF0000"/>
          <w:sz w:val="28"/>
          <w:szCs w:val="16"/>
        </w:rPr>
        <w:t>*** FIRST CHANGE ***</w:t>
      </w:r>
    </w:p>
    <w:p w14:paraId="0AC64DA2" w14:textId="31FA7792" w:rsidR="00D658DD" w:rsidRDefault="00D658DD" w:rsidP="005231E6">
      <w:pPr>
        <w:pStyle w:val="paragraph"/>
        <w:spacing w:before="0" w:beforeAutospacing="0" w:after="0" w:afterAutospacing="0"/>
        <w:jc w:val="center"/>
        <w:textAlignment w:val="baseline"/>
        <w:rPr>
          <w:color w:val="FF0000"/>
          <w:sz w:val="28"/>
          <w:szCs w:val="16"/>
        </w:rPr>
      </w:pPr>
    </w:p>
    <w:p w14:paraId="75C1A67F" w14:textId="77777777" w:rsidR="00D658DD" w:rsidRPr="004D3578" w:rsidRDefault="00D658DD" w:rsidP="00D658DD">
      <w:pPr>
        <w:pStyle w:val="Heading1"/>
      </w:pPr>
      <w:r w:rsidRPr="004D3578">
        <w:t>2</w:t>
      </w:r>
      <w:r w:rsidRPr="004D3578">
        <w:tab/>
        <w:t>References</w:t>
      </w:r>
    </w:p>
    <w:p w14:paraId="211D5943" w14:textId="77777777" w:rsidR="00D658DD" w:rsidRPr="004D3578" w:rsidRDefault="00D658DD" w:rsidP="00D658DD">
      <w:r w:rsidRPr="004D3578">
        <w:t>The following documents contain provisions which, through reference in this text, constitute provisions of the present document.</w:t>
      </w:r>
    </w:p>
    <w:p w14:paraId="7DF63461" w14:textId="77777777" w:rsidR="00D658DD" w:rsidRPr="004D3578" w:rsidRDefault="00D658DD" w:rsidP="00D658D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94473A8" w14:textId="77777777" w:rsidR="00D658DD" w:rsidRPr="004D3578" w:rsidRDefault="00D658DD" w:rsidP="00D658D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215EF24" w14:textId="77777777" w:rsidR="00D658DD" w:rsidRPr="004D3578" w:rsidRDefault="00D658DD" w:rsidP="00D658DD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E83FC44" w14:textId="77777777" w:rsidR="00D658DD" w:rsidRDefault="00D658DD" w:rsidP="00D658DD">
      <w:pPr>
        <w:pStyle w:val="EX"/>
        <w:rPr>
          <w:ins w:id="3" w:author="Ericsson" w:date="2022-01-19T15:58:00Z"/>
        </w:rPr>
      </w:pPr>
      <w:r w:rsidRPr="004D3578">
        <w:t>[1]</w:t>
      </w:r>
      <w:r w:rsidRPr="004D3578">
        <w:tab/>
        <w:t>3GPP TR 21.905: "Vocabulary for 3GPP Specifications".</w:t>
      </w:r>
    </w:p>
    <w:p w14:paraId="48717B6C" w14:textId="77777777" w:rsidR="00D658DD" w:rsidRDefault="00D658DD" w:rsidP="00D658DD">
      <w:pPr>
        <w:pStyle w:val="EX"/>
        <w:rPr>
          <w:ins w:id="4" w:author="Ericsson" w:date="2022-01-19T16:02:00Z"/>
          <w:lang w:val="en-US"/>
        </w:rPr>
      </w:pPr>
      <w:ins w:id="5" w:author="Ericsson" w:date="2022-01-19T16:00:00Z">
        <w:r>
          <w:rPr>
            <w:lang w:val="en-US"/>
          </w:rPr>
          <w:t>[X]</w:t>
        </w:r>
        <w:r>
          <w:rPr>
            <w:lang w:val="en-US"/>
          </w:rPr>
          <w:tab/>
        </w:r>
      </w:ins>
      <w:ins w:id="6" w:author="Ericsson" w:date="2022-01-19T16:03:00Z">
        <w:r>
          <w:rPr>
            <w:lang w:val="en-US"/>
          </w:rPr>
          <w:t xml:space="preserve">IETF </w:t>
        </w:r>
      </w:ins>
      <w:ins w:id="7" w:author="Ericsson" w:date="2022-01-19T16:00:00Z">
        <w:r>
          <w:rPr>
            <w:lang w:val="en-US"/>
          </w:rPr>
          <w:t>RFC 8655</w:t>
        </w:r>
      </w:ins>
      <w:ins w:id="8" w:author="Ericsson" w:date="2022-01-19T16:04:00Z">
        <w:r>
          <w:rPr>
            <w:lang w:val="en-US"/>
          </w:rPr>
          <w:t>:</w:t>
        </w:r>
      </w:ins>
      <w:ins w:id="9" w:author="Ericsson" w:date="2022-01-19T16:00:00Z">
        <w:r>
          <w:rPr>
            <w:lang w:val="en-US"/>
          </w:rPr>
          <w:t xml:space="preserve"> </w:t>
        </w:r>
      </w:ins>
      <w:ins w:id="10" w:author="Ericsson" w:date="2022-01-19T16:04:00Z">
        <w:r w:rsidRPr="004D3578">
          <w:t>"</w:t>
        </w:r>
      </w:ins>
      <w:ins w:id="11" w:author="Ericsson" w:date="2022-01-19T16:00:00Z">
        <w:r w:rsidRPr="00ED6970">
          <w:rPr>
            <w:lang w:val="en-US"/>
          </w:rPr>
          <w:t>Deterministic Networking Architecture</w:t>
        </w:r>
      </w:ins>
      <w:ins w:id="12" w:author="Ericsson" w:date="2022-01-19T16:04:00Z">
        <w:r w:rsidRPr="004D3578">
          <w:t>"</w:t>
        </w:r>
      </w:ins>
    </w:p>
    <w:p w14:paraId="4498A9FD" w14:textId="77777777" w:rsidR="00D658DD" w:rsidRDefault="00D658DD" w:rsidP="00D658DD">
      <w:pPr>
        <w:pStyle w:val="EX"/>
        <w:rPr>
          <w:ins w:id="13" w:author="Ericsson" w:date="2022-01-19T16:01:00Z"/>
          <w:lang w:val="en-US"/>
        </w:rPr>
      </w:pPr>
      <w:ins w:id="14" w:author="Ericsson" w:date="2022-01-19T16:02:00Z">
        <w:r>
          <w:rPr>
            <w:lang w:val="en-US"/>
          </w:rPr>
          <w:t>[Y]</w:t>
        </w:r>
        <w:r>
          <w:rPr>
            <w:lang w:val="en-US"/>
          </w:rPr>
          <w:tab/>
        </w:r>
      </w:ins>
      <w:ins w:id="15" w:author="Ericsson" w:date="2022-01-19T16:03:00Z">
        <w:r>
          <w:rPr>
            <w:lang w:val="en-US"/>
          </w:rPr>
          <w:t xml:space="preserve">IETF </w:t>
        </w:r>
      </w:ins>
      <w:ins w:id="16" w:author="Ericsson" w:date="2022-01-19T16:02:00Z">
        <w:r>
          <w:rPr>
            <w:lang w:val="en-US"/>
          </w:rPr>
          <w:t>RFC 8939</w:t>
        </w:r>
      </w:ins>
      <w:ins w:id="17" w:author="Ericsson" w:date="2022-01-19T16:04:00Z">
        <w:r>
          <w:rPr>
            <w:lang w:val="en-US"/>
          </w:rPr>
          <w:t>:</w:t>
        </w:r>
      </w:ins>
      <w:ins w:id="18" w:author="Ericsson" w:date="2022-01-19T16:02:00Z">
        <w:r>
          <w:rPr>
            <w:lang w:val="en-US"/>
          </w:rPr>
          <w:t xml:space="preserve"> </w:t>
        </w:r>
      </w:ins>
      <w:ins w:id="19" w:author="Ericsson" w:date="2022-01-19T16:04:00Z">
        <w:r w:rsidRPr="004D3578">
          <w:t>"</w:t>
        </w:r>
      </w:ins>
      <w:ins w:id="20" w:author="Ericsson" w:date="2022-01-19T16:02:00Z">
        <w:r w:rsidRPr="001F480F">
          <w:rPr>
            <w:lang w:val="en-US"/>
          </w:rPr>
          <w:t>Deterministic Networking (DetNet) Data Plane: IP</w:t>
        </w:r>
      </w:ins>
      <w:ins w:id="21" w:author="Ericsson" w:date="2022-01-19T16:04:00Z">
        <w:r w:rsidRPr="004D3578">
          <w:t>"</w:t>
        </w:r>
      </w:ins>
    </w:p>
    <w:p w14:paraId="2FBE1AE4" w14:textId="77777777" w:rsidR="00D658DD" w:rsidRDefault="00D658DD" w:rsidP="00D658DD">
      <w:pPr>
        <w:pStyle w:val="EX"/>
        <w:rPr>
          <w:ins w:id="22" w:author="Ericsson" w:date="2022-01-19T16:00:00Z"/>
          <w:lang w:val="en-US"/>
        </w:rPr>
      </w:pPr>
      <w:ins w:id="23" w:author="Ericsson" w:date="2022-01-19T16:01:00Z">
        <w:r>
          <w:rPr>
            <w:lang w:val="en-US"/>
          </w:rPr>
          <w:t>[Z]</w:t>
        </w:r>
        <w:r>
          <w:rPr>
            <w:lang w:val="en-US"/>
          </w:rPr>
          <w:tab/>
        </w:r>
      </w:ins>
      <w:ins w:id="24" w:author="Ericsson" w:date="2022-01-19T16:04:00Z">
        <w:r>
          <w:rPr>
            <w:lang w:val="en-US"/>
          </w:rPr>
          <w:t xml:space="preserve">IETF </w:t>
        </w:r>
      </w:ins>
      <w:ins w:id="25" w:author="Ericsson" w:date="2022-01-19T16:01:00Z">
        <w:r>
          <w:rPr>
            <w:lang w:val="en-US"/>
          </w:rPr>
          <w:t>RFC 9016</w:t>
        </w:r>
      </w:ins>
      <w:ins w:id="26" w:author="Ericsson" w:date="2022-01-19T16:04:00Z">
        <w:r>
          <w:rPr>
            <w:lang w:val="en-US"/>
          </w:rPr>
          <w:t>:</w:t>
        </w:r>
      </w:ins>
      <w:ins w:id="27" w:author="Ericsson" w:date="2022-01-19T16:01:00Z">
        <w:r>
          <w:rPr>
            <w:lang w:val="en-US"/>
          </w:rPr>
          <w:t xml:space="preserve"> </w:t>
        </w:r>
      </w:ins>
      <w:ins w:id="28" w:author="Ericsson" w:date="2022-01-19T16:04:00Z">
        <w:r w:rsidRPr="004D3578">
          <w:t>"</w:t>
        </w:r>
      </w:ins>
      <w:ins w:id="29" w:author="Ericsson" w:date="2022-01-19T16:01:00Z">
        <w:r w:rsidRPr="004600F5">
          <w:rPr>
            <w:lang w:val="en-US"/>
          </w:rPr>
          <w:t>Flow and Service Information Model for Deterministic Networking (DetNet)</w:t>
        </w:r>
      </w:ins>
      <w:ins w:id="30" w:author="Ericsson" w:date="2022-01-19T16:04:00Z">
        <w:r w:rsidRPr="00F12F0C">
          <w:t xml:space="preserve"> </w:t>
        </w:r>
        <w:r w:rsidRPr="004D3578">
          <w:t>"</w:t>
        </w:r>
      </w:ins>
    </w:p>
    <w:p w14:paraId="2B1A5759" w14:textId="77777777" w:rsidR="00D658DD" w:rsidRPr="004A0C1E" w:rsidRDefault="00D658DD" w:rsidP="00D658DD">
      <w:pPr>
        <w:pStyle w:val="EX"/>
        <w:rPr>
          <w:lang w:val="en-US"/>
        </w:rPr>
      </w:pPr>
    </w:p>
    <w:p w14:paraId="2C95C5DA" w14:textId="77777777" w:rsidR="00D658DD" w:rsidRPr="004D3578" w:rsidRDefault="00D658DD" w:rsidP="00D658DD">
      <w:pPr>
        <w:pStyle w:val="EX"/>
      </w:pPr>
      <w:r w:rsidRPr="004D3578">
        <w:t>…</w:t>
      </w:r>
    </w:p>
    <w:p w14:paraId="08D411D8" w14:textId="77777777" w:rsidR="00D658DD" w:rsidRDefault="00D658DD" w:rsidP="00D658DD">
      <w:pPr>
        <w:pStyle w:val="EX"/>
      </w:pPr>
      <w:r w:rsidRPr="004D3578">
        <w:t>[x]</w:t>
      </w:r>
      <w:r w:rsidRPr="004D3578">
        <w:tab/>
        <w:t>&lt;doctype&gt; &lt;#&gt;[ ([up to and including]{yyyy[-mm]|V&lt;a[.b[.c]]&gt;}[onwards])]: "&lt;Title&gt;".</w:t>
      </w:r>
    </w:p>
    <w:p w14:paraId="4ABD302F" w14:textId="77777777" w:rsidR="00D658DD" w:rsidRDefault="00D658DD" w:rsidP="00D658DD">
      <w:pPr>
        <w:pStyle w:val="EX"/>
      </w:pPr>
    </w:p>
    <w:p w14:paraId="56EE5510" w14:textId="77777777" w:rsidR="00D658DD" w:rsidRDefault="00D658DD" w:rsidP="00D658DD">
      <w:pPr>
        <w:pStyle w:val="paragraph"/>
        <w:numPr>
          <w:ilvl w:val="0"/>
          <w:numId w:val="5"/>
        </w:numPr>
        <w:spacing w:before="0" w:beforeAutospacing="0" w:after="0" w:afterAutospacing="0"/>
        <w:jc w:val="center"/>
        <w:textAlignment w:val="baseline"/>
        <w:rPr>
          <w:color w:val="FF0000"/>
          <w:sz w:val="28"/>
          <w:szCs w:val="16"/>
        </w:rPr>
      </w:pPr>
      <w:r w:rsidRPr="008441D4">
        <w:rPr>
          <w:color w:val="FF0000"/>
          <w:sz w:val="28"/>
          <w:szCs w:val="16"/>
        </w:rPr>
        <w:t xml:space="preserve">*** </w:t>
      </w:r>
      <w:r>
        <w:rPr>
          <w:color w:val="FF0000"/>
          <w:sz w:val="28"/>
          <w:szCs w:val="16"/>
        </w:rPr>
        <w:t>NEXT</w:t>
      </w:r>
      <w:r w:rsidRPr="008441D4">
        <w:rPr>
          <w:color w:val="FF0000"/>
          <w:sz w:val="28"/>
          <w:szCs w:val="16"/>
        </w:rPr>
        <w:t xml:space="preserve"> CHANGE ***</w:t>
      </w:r>
    </w:p>
    <w:p w14:paraId="70C9EFCE" w14:textId="77777777" w:rsidR="00D658DD" w:rsidRPr="008441D4" w:rsidRDefault="00D658DD" w:rsidP="005231E6">
      <w:pPr>
        <w:pStyle w:val="paragraph"/>
        <w:spacing w:before="0" w:beforeAutospacing="0" w:after="0" w:afterAutospacing="0"/>
        <w:jc w:val="center"/>
        <w:textAlignment w:val="baseline"/>
        <w:rPr>
          <w:color w:val="FF0000"/>
          <w:sz w:val="28"/>
          <w:szCs w:val="16"/>
        </w:rPr>
      </w:pPr>
    </w:p>
    <w:p w14:paraId="53CD85D5" w14:textId="568AFDAC" w:rsidR="00921AC8" w:rsidRDefault="00507FE3" w:rsidP="00921AC8">
      <w:pPr>
        <w:pStyle w:val="Heading1"/>
      </w:pPr>
      <w:r>
        <w:t>4</w:t>
      </w:r>
      <w:r w:rsidR="00921AC8">
        <w:tab/>
      </w:r>
      <w:r w:rsidR="005E2160">
        <w:t>Arch</w:t>
      </w:r>
      <w:r w:rsidR="007C6FBB">
        <w:t>i</w:t>
      </w:r>
      <w:r w:rsidR="005E2160">
        <w:t>t</w:t>
      </w:r>
      <w:r w:rsidR="007C6FBB">
        <w:t>e</w:t>
      </w:r>
      <w:r w:rsidR="005E2160">
        <w:t xml:space="preserve">cture </w:t>
      </w:r>
      <w:r w:rsidR="0081782A">
        <w:t>A</w:t>
      </w:r>
      <w:r w:rsidR="005E2160">
        <w:t>ssumptions</w:t>
      </w:r>
    </w:p>
    <w:p w14:paraId="3C209B14" w14:textId="5BE16D2A" w:rsidR="00EC3754" w:rsidRDefault="00EC3754" w:rsidP="00EC3754"/>
    <w:p w14:paraId="7225BB9F" w14:textId="56087EC1" w:rsidR="00EC3754" w:rsidRDefault="008817C0" w:rsidP="002568B9">
      <w:pPr>
        <w:pStyle w:val="ListParagraph"/>
        <w:numPr>
          <w:ilvl w:val="0"/>
          <w:numId w:val="6"/>
        </w:numPr>
        <w:rPr>
          <w:ins w:id="31" w:author="Ericsson" w:date="2022-01-18T13:50:00Z"/>
        </w:rPr>
      </w:pPr>
      <w:ins w:id="32" w:author="Ericsson" w:date="2022-01-19T12:02:00Z">
        <w:r>
          <w:t xml:space="preserve">The study </w:t>
        </w:r>
        <w:r w:rsidR="00577A4B">
          <w:t xml:space="preserve">considers </w:t>
        </w:r>
      </w:ins>
      <w:ins w:id="33" w:author="Ericsson" w:date="2022-01-18T13:48:00Z">
        <w:r w:rsidR="002F15D0">
          <w:t>5GS act</w:t>
        </w:r>
      </w:ins>
      <w:ins w:id="34" w:author="Ericsson" w:date="2022-01-19T12:02:00Z">
        <w:r w:rsidR="00577A4B">
          <w:t>ing</w:t>
        </w:r>
      </w:ins>
      <w:ins w:id="35" w:author="Ericsson" w:date="2022-01-18T13:48:00Z">
        <w:r w:rsidR="002F15D0">
          <w:t xml:space="preserve"> as a </w:t>
        </w:r>
        <w:r w:rsidR="005C7BB4">
          <w:t xml:space="preserve">DetNet node in the DetNet </w:t>
        </w:r>
      </w:ins>
      <w:ins w:id="36" w:author="Ericsson" w:date="2022-01-18T13:49:00Z">
        <w:r w:rsidR="005C7BB4">
          <w:t>domain</w:t>
        </w:r>
        <w:r w:rsidR="00B61E93">
          <w:t xml:space="preserve">. Use cases where the 5GS acts as a subnet are also possible but do not require additional 3GPP standardization. A special case where the 5GS can act as a subnet is when the 5GS acts as a TSN network, which </w:t>
        </w:r>
      </w:ins>
      <w:ins w:id="37" w:author="Ericsson" w:date="2022-01-18T13:50:00Z">
        <w:r w:rsidR="00B61E93">
          <w:t xml:space="preserve">is already supported based on 3GPP </w:t>
        </w:r>
      </w:ins>
      <w:ins w:id="38" w:author="Ericsson-Jan21" w:date="2022-01-28T07:55:00Z">
        <w:r w:rsidR="00970EC3">
          <w:t>R</w:t>
        </w:r>
      </w:ins>
      <w:ins w:id="39" w:author="Ericsson" w:date="2022-01-18T13:50:00Z">
        <w:r w:rsidR="00B61E93">
          <w:t>elease 16-17</w:t>
        </w:r>
        <w:r w:rsidR="00DA737E">
          <w:t xml:space="preserve">. </w:t>
        </w:r>
      </w:ins>
    </w:p>
    <w:p w14:paraId="38C8E059" w14:textId="1EB99876" w:rsidR="00DA737E" w:rsidRDefault="00DA737E" w:rsidP="002568B9">
      <w:pPr>
        <w:pStyle w:val="ListParagraph"/>
        <w:numPr>
          <w:ilvl w:val="0"/>
          <w:numId w:val="6"/>
        </w:numPr>
        <w:rPr>
          <w:ins w:id="40" w:author="Ericsson" w:date="2022-01-19T12:11:00Z"/>
        </w:rPr>
      </w:pPr>
      <w:ins w:id="41" w:author="Ericsson" w:date="2022-01-18T13:50:00Z">
        <w:r>
          <w:t xml:space="preserve">The study </w:t>
        </w:r>
      </w:ins>
      <w:ins w:id="42" w:author="Ericsson" w:date="2022-01-18T13:53:00Z">
        <w:r w:rsidR="00385089">
          <w:t>considers the</w:t>
        </w:r>
        <w:r w:rsidR="008652B9">
          <w:t xml:space="preserve"> DetNet</w:t>
        </w:r>
        <w:r w:rsidR="00385089">
          <w:t xml:space="preserve"> forwarding sub-layer related functions </w:t>
        </w:r>
        <w:r w:rsidR="008652B9">
          <w:t>that are applicable to the 5GS</w:t>
        </w:r>
      </w:ins>
      <w:ins w:id="43" w:author="Ericsson" w:date="2022-01-18T13:54:00Z">
        <w:r w:rsidR="00E20EF4">
          <w:t>. For the IP case according to the current DetNet RFCs</w:t>
        </w:r>
      </w:ins>
      <w:ins w:id="44" w:author="Ericsson-Jan21" w:date="2022-01-28T07:54:00Z">
        <w:r w:rsidR="00970EC3">
          <w:t xml:space="preserve"> [X, Y, Z]</w:t>
        </w:r>
      </w:ins>
      <w:ins w:id="45" w:author="Ericsson" w:date="2022-01-18T13:54:00Z">
        <w:r w:rsidR="00E20EF4">
          <w:t xml:space="preserve">, </w:t>
        </w:r>
      </w:ins>
      <w:ins w:id="46" w:author="Ericsson" w:date="2022-01-18T13:55:00Z">
        <w:r w:rsidR="00282D5C">
          <w:t xml:space="preserve">no </w:t>
        </w:r>
      </w:ins>
      <w:ins w:id="47" w:author="Ericsson" w:date="2022-01-18T13:54:00Z">
        <w:r w:rsidR="00E20EF4">
          <w:t>service sub-layer</w:t>
        </w:r>
      </w:ins>
      <w:ins w:id="48" w:author="Ericsson" w:date="2022-01-18T13:55:00Z">
        <w:r w:rsidR="00282D5C">
          <w:t xml:space="preserve"> function needs to be defined. </w:t>
        </w:r>
      </w:ins>
    </w:p>
    <w:p w14:paraId="3F14FE8D" w14:textId="2C9ECD4C" w:rsidR="006A0576" w:rsidRDefault="00300E39" w:rsidP="00282669">
      <w:pPr>
        <w:pStyle w:val="ListParagraph"/>
        <w:numPr>
          <w:ilvl w:val="0"/>
          <w:numId w:val="6"/>
        </w:numPr>
      </w:pPr>
      <w:ins w:id="49" w:author="Ericsson" w:date="2022-01-19T12:11:00Z">
        <w:r w:rsidRPr="00DA3BBC">
          <w:t xml:space="preserve">The granularity of the 5GS </w:t>
        </w:r>
        <w:r>
          <w:t>DetNet node</w:t>
        </w:r>
        <w:r w:rsidRPr="00DA3BBC">
          <w:t xml:space="preserve"> is per UPF for each network instance.</w:t>
        </w:r>
      </w:ins>
    </w:p>
    <w:p w14:paraId="6336B459" w14:textId="1E044D68" w:rsidR="001754E3" w:rsidRDefault="001754E3" w:rsidP="00282669">
      <w:pPr>
        <w:pStyle w:val="ListParagraph"/>
        <w:numPr>
          <w:ilvl w:val="0"/>
          <w:numId w:val="6"/>
        </w:numPr>
        <w:rPr>
          <w:ins w:id="50" w:author="Ericsson" w:date="2022-01-19T16:24:00Z"/>
        </w:rPr>
      </w:pPr>
      <w:ins w:id="51" w:author="Ericsson" w:date="2022-01-19T16:29:00Z">
        <w:r>
          <w:t xml:space="preserve">DetNet may </w:t>
        </w:r>
      </w:ins>
      <w:ins w:id="52" w:author="Ericsson" w:date="2022-01-19T16:30:00Z">
        <w:r w:rsidR="00E65C49">
          <w:t>or may not be</w:t>
        </w:r>
      </w:ins>
      <w:ins w:id="53" w:author="Ericsson" w:date="2022-01-19T16:29:00Z">
        <w:r>
          <w:t xml:space="preserve"> used </w:t>
        </w:r>
      </w:ins>
      <w:ins w:id="54" w:author="Ericsson" w:date="2022-01-19T16:30:00Z">
        <w:r w:rsidR="00E65C49">
          <w:t xml:space="preserve">in combination </w:t>
        </w:r>
      </w:ins>
      <w:ins w:id="55" w:author="Ericsson" w:date="2022-01-19T16:29:00Z">
        <w:r>
          <w:t>with time synchronization mechanisms</w:t>
        </w:r>
        <w:r w:rsidR="00E65C49">
          <w:t xml:space="preserve">. </w:t>
        </w:r>
      </w:ins>
    </w:p>
    <w:p w14:paraId="7E6B0666" w14:textId="77777777" w:rsidR="00FF7688" w:rsidRDefault="00FF7688" w:rsidP="00FF7688">
      <w:pPr>
        <w:pStyle w:val="B1"/>
      </w:pPr>
      <w:bookmarkStart w:id="56" w:name="references"/>
      <w:bookmarkEnd w:id="56"/>
    </w:p>
    <w:p w14:paraId="04A7BE0B" w14:textId="5815776A" w:rsidR="005231E6" w:rsidRPr="008441D4" w:rsidRDefault="005231E6" w:rsidP="005231E6">
      <w:pPr>
        <w:pStyle w:val="paragraph"/>
        <w:spacing w:before="0" w:beforeAutospacing="0" w:after="0" w:afterAutospacing="0"/>
        <w:jc w:val="center"/>
        <w:textAlignment w:val="baseline"/>
        <w:rPr>
          <w:color w:val="FF0000"/>
          <w:sz w:val="28"/>
          <w:szCs w:val="16"/>
        </w:rPr>
      </w:pPr>
      <w:r w:rsidRPr="008441D4">
        <w:rPr>
          <w:color w:val="FF0000"/>
          <w:sz w:val="28"/>
          <w:szCs w:val="16"/>
        </w:rPr>
        <w:t xml:space="preserve">*** </w:t>
      </w:r>
      <w:r>
        <w:rPr>
          <w:color w:val="FF0000"/>
          <w:sz w:val="28"/>
          <w:szCs w:val="16"/>
        </w:rPr>
        <w:t>END OF</w:t>
      </w:r>
      <w:r w:rsidRPr="008441D4">
        <w:rPr>
          <w:color w:val="FF0000"/>
          <w:sz w:val="28"/>
          <w:szCs w:val="16"/>
        </w:rPr>
        <w:t xml:space="preserve"> CHANGE</w:t>
      </w:r>
      <w:r>
        <w:rPr>
          <w:color w:val="FF0000"/>
          <w:sz w:val="28"/>
          <w:szCs w:val="16"/>
        </w:rPr>
        <w:t>S</w:t>
      </w:r>
      <w:r w:rsidRPr="008441D4">
        <w:rPr>
          <w:color w:val="FF0000"/>
          <w:sz w:val="28"/>
          <w:szCs w:val="16"/>
        </w:rPr>
        <w:t xml:space="preserve"> ***</w:t>
      </w:r>
    </w:p>
    <w:p w14:paraId="3517B59C" w14:textId="3570ABD4" w:rsidR="00217D5B" w:rsidRPr="004D3578" w:rsidRDefault="00217D5B"/>
    <w:sectPr w:rsidR="00217D5B" w:rsidRPr="004D3578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B5129" w14:textId="77777777" w:rsidR="00B26605" w:rsidRDefault="00B26605">
      <w:r>
        <w:separator/>
      </w:r>
    </w:p>
  </w:endnote>
  <w:endnote w:type="continuationSeparator" w:id="0">
    <w:p w14:paraId="1D39E216" w14:textId="77777777" w:rsidR="00B26605" w:rsidRDefault="00B26605">
      <w:r>
        <w:continuationSeparator/>
      </w:r>
    </w:p>
  </w:endnote>
  <w:endnote w:type="continuationNotice" w:id="1">
    <w:p w14:paraId="20C94C15" w14:textId="77777777" w:rsidR="00B26605" w:rsidRDefault="00B266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0F894" w14:textId="77777777" w:rsidR="00B26605" w:rsidRDefault="00B26605">
      <w:r>
        <w:separator/>
      </w:r>
    </w:p>
  </w:footnote>
  <w:footnote w:type="continuationSeparator" w:id="0">
    <w:p w14:paraId="78A9438A" w14:textId="77777777" w:rsidR="00B26605" w:rsidRDefault="00B26605">
      <w:r>
        <w:continuationSeparator/>
      </w:r>
    </w:p>
  </w:footnote>
  <w:footnote w:type="continuationNotice" w:id="1">
    <w:p w14:paraId="26EB218A" w14:textId="77777777" w:rsidR="00B26605" w:rsidRDefault="00B266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5F776C18" w:rsidR="00F826E9" w:rsidRDefault="00F826E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70EC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F826E9" w:rsidRDefault="00F826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E8FC8D6" w:rsidR="00F826E9" w:rsidRDefault="009B4EC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70EC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54B5C87" w14:textId="3A979AFE" w:rsidR="00A26F31" w:rsidRDefault="00A26F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2048D1"/>
    <w:multiLevelType w:val="hybridMultilevel"/>
    <w:tmpl w:val="BF12C646"/>
    <w:lvl w:ilvl="0" w:tplc="08E699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5C6088"/>
    <w:multiLevelType w:val="hybridMultilevel"/>
    <w:tmpl w:val="51906E2A"/>
    <w:lvl w:ilvl="0" w:tplc="508EDC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-Jan21">
    <w15:presenceInfo w15:providerId="None" w15:userId="Ericsson-Jan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57CE8"/>
    <w:rsid w:val="00062023"/>
    <w:rsid w:val="000655A6"/>
    <w:rsid w:val="00080512"/>
    <w:rsid w:val="00097650"/>
    <w:rsid w:val="000B1B93"/>
    <w:rsid w:val="000B32FB"/>
    <w:rsid w:val="000C1D42"/>
    <w:rsid w:val="000C47C3"/>
    <w:rsid w:val="000C6B78"/>
    <w:rsid w:val="000D58AB"/>
    <w:rsid w:val="000D5F28"/>
    <w:rsid w:val="000F7AB3"/>
    <w:rsid w:val="0012291D"/>
    <w:rsid w:val="00133525"/>
    <w:rsid w:val="001503AE"/>
    <w:rsid w:val="001550A4"/>
    <w:rsid w:val="001625B5"/>
    <w:rsid w:val="001754E3"/>
    <w:rsid w:val="00197F57"/>
    <w:rsid w:val="001A4C42"/>
    <w:rsid w:val="001A664C"/>
    <w:rsid w:val="001A7420"/>
    <w:rsid w:val="001B6637"/>
    <w:rsid w:val="001C21C3"/>
    <w:rsid w:val="001C5E6F"/>
    <w:rsid w:val="001D02C2"/>
    <w:rsid w:val="001E4C4E"/>
    <w:rsid w:val="001F0C1D"/>
    <w:rsid w:val="001F1132"/>
    <w:rsid w:val="001F168B"/>
    <w:rsid w:val="001F3F3B"/>
    <w:rsid w:val="00217D5B"/>
    <w:rsid w:val="00230341"/>
    <w:rsid w:val="00233FA1"/>
    <w:rsid w:val="002347A2"/>
    <w:rsid w:val="002568B9"/>
    <w:rsid w:val="002675F0"/>
    <w:rsid w:val="002702A1"/>
    <w:rsid w:val="002760EE"/>
    <w:rsid w:val="00282669"/>
    <w:rsid w:val="00282D5C"/>
    <w:rsid w:val="002A2A49"/>
    <w:rsid w:val="002B6339"/>
    <w:rsid w:val="002C362B"/>
    <w:rsid w:val="002C3FB7"/>
    <w:rsid w:val="002D56C2"/>
    <w:rsid w:val="002E00EE"/>
    <w:rsid w:val="002E01CE"/>
    <w:rsid w:val="002F15D0"/>
    <w:rsid w:val="002F1AA5"/>
    <w:rsid w:val="00300E39"/>
    <w:rsid w:val="00302E91"/>
    <w:rsid w:val="00312F3F"/>
    <w:rsid w:val="003172DC"/>
    <w:rsid w:val="0035462D"/>
    <w:rsid w:val="00356555"/>
    <w:rsid w:val="003765B8"/>
    <w:rsid w:val="00385089"/>
    <w:rsid w:val="003B05F6"/>
    <w:rsid w:val="003C3971"/>
    <w:rsid w:val="003E53EE"/>
    <w:rsid w:val="003F03E7"/>
    <w:rsid w:val="00423334"/>
    <w:rsid w:val="00431ED1"/>
    <w:rsid w:val="004345EC"/>
    <w:rsid w:val="0046325E"/>
    <w:rsid w:val="00465515"/>
    <w:rsid w:val="00487EA8"/>
    <w:rsid w:val="0049751D"/>
    <w:rsid w:val="004B053A"/>
    <w:rsid w:val="004B7F9B"/>
    <w:rsid w:val="004C30AC"/>
    <w:rsid w:val="004D3578"/>
    <w:rsid w:val="004E213A"/>
    <w:rsid w:val="004F0988"/>
    <w:rsid w:val="004F1229"/>
    <w:rsid w:val="004F3340"/>
    <w:rsid w:val="00501CF8"/>
    <w:rsid w:val="00507FE3"/>
    <w:rsid w:val="005128DF"/>
    <w:rsid w:val="005231E6"/>
    <w:rsid w:val="00524FB4"/>
    <w:rsid w:val="0053388B"/>
    <w:rsid w:val="00534D2C"/>
    <w:rsid w:val="00535773"/>
    <w:rsid w:val="005375CD"/>
    <w:rsid w:val="00543E6C"/>
    <w:rsid w:val="00547C31"/>
    <w:rsid w:val="00556220"/>
    <w:rsid w:val="00565087"/>
    <w:rsid w:val="00566B48"/>
    <w:rsid w:val="00567022"/>
    <w:rsid w:val="00577A4B"/>
    <w:rsid w:val="00580A37"/>
    <w:rsid w:val="00596CD6"/>
    <w:rsid w:val="00597B11"/>
    <w:rsid w:val="005B59AC"/>
    <w:rsid w:val="005C7BB4"/>
    <w:rsid w:val="005D080B"/>
    <w:rsid w:val="005D2E01"/>
    <w:rsid w:val="005D7526"/>
    <w:rsid w:val="005E2160"/>
    <w:rsid w:val="005E4BB2"/>
    <w:rsid w:val="005F2D3E"/>
    <w:rsid w:val="005F788A"/>
    <w:rsid w:val="00602AEA"/>
    <w:rsid w:val="00607D88"/>
    <w:rsid w:val="0061035B"/>
    <w:rsid w:val="0061343D"/>
    <w:rsid w:val="00614917"/>
    <w:rsid w:val="00614FDF"/>
    <w:rsid w:val="006271FA"/>
    <w:rsid w:val="0063543D"/>
    <w:rsid w:val="00647114"/>
    <w:rsid w:val="006515D7"/>
    <w:rsid w:val="006634B7"/>
    <w:rsid w:val="0066500F"/>
    <w:rsid w:val="006912E9"/>
    <w:rsid w:val="006A0576"/>
    <w:rsid w:val="006A323F"/>
    <w:rsid w:val="006B02C8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2B5E"/>
    <w:rsid w:val="00765EA3"/>
    <w:rsid w:val="00766723"/>
    <w:rsid w:val="00774DA4"/>
    <w:rsid w:val="00781F0F"/>
    <w:rsid w:val="00787370"/>
    <w:rsid w:val="007A7E35"/>
    <w:rsid w:val="007B1339"/>
    <w:rsid w:val="007B600E"/>
    <w:rsid w:val="007C6FBB"/>
    <w:rsid w:val="007D3D0A"/>
    <w:rsid w:val="007E2CB8"/>
    <w:rsid w:val="007F0F4A"/>
    <w:rsid w:val="008028A4"/>
    <w:rsid w:val="0081782A"/>
    <w:rsid w:val="00830747"/>
    <w:rsid w:val="008441D4"/>
    <w:rsid w:val="008652B9"/>
    <w:rsid w:val="00872BE2"/>
    <w:rsid w:val="008768CA"/>
    <w:rsid w:val="008817C0"/>
    <w:rsid w:val="008835B7"/>
    <w:rsid w:val="008C384C"/>
    <w:rsid w:val="008D1B90"/>
    <w:rsid w:val="008E2D68"/>
    <w:rsid w:val="008E5BB6"/>
    <w:rsid w:val="008E6756"/>
    <w:rsid w:val="0090271F"/>
    <w:rsid w:val="00902E23"/>
    <w:rsid w:val="009114D7"/>
    <w:rsid w:val="0091348E"/>
    <w:rsid w:val="009146D7"/>
    <w:rsid w:val="00917CCB"/>
    <w:rsid w:val="00921AC8"/>
    <w:rsid w:val="00933FB0"/>
    <w:rsid w:val="00942EC2"/>
    <w:rsid w:val="00945653"/>
    <w:rsid w:val="00970EC3"/>
    <w:rsid w:val="00973FBE"/>
    <w:rsid w:val="00985EA7"/>
    <w:rsid w:val="009A5D76"/>
    <w:rsid w:val="009A65E0"/>
    <w:rsid w:val="009B4ECC"/>
    <w:rsid w:val="009D3674"/>
    <w:rsid w:val="009D4871"/>
    <w:rsid w:val="009F37B7"/>
    <w:rsid w:val="00A07D08"/>
    <w:rsid w:val="00A10F02"/>
    <w:rsid w:val="00A164B4"/>
    <w:rsid w:val="00A2170A"/>
    <w:rsid w:val="00A239C8"/>
    <w:rsid w:val="00A26956"/>
    <w:rsid w:val="00A26F31"/>
    <w:rsid w:val="00A27486"/>
    <w:rsid w:val="00A53724"/>
    <w:rsid w:val="00A56032"/>
    <w:rsid w:val="00A56066"/>
    <w:rsid w:val="00A73129"/>
    <w:rsid w:val="00A74BCD"/>
    <w:rsid w:val="00A81158"/>
    <w:rsid w:val="00A82346"/>
    <w:rsid w:val="00A90F92"/>
    <w:rsid w:val="00A92BA1"/>
    <w:rsid w:val="00A959E3"/>
    <w:rsid w:val="00A95A32"/>
    <w:rsid w:val="00AB44A0"/>
    <w:rsid w:val="00AB4A5D"/>
    <w:rsid w:val="00AC6BC6"/>
    <w:rsid w:val="00AD3D67"/>
    <w:rsid w:val="00AE65E2"/>
    <w:rsid w:val="00AE704D"/>
    <w:rsid w:val="00AF1460"/>
    <w:rsid w:val="00B04648"/>
    <w:rsid w:val="00B11B45"/>
    <w:rsid w:val="00B15449"/>
    <w:rsid w:val="00B172E4"/>
    <w:rsid w:val="00B26605"/>
    <w:rsid w:val="00B3236A"/>
    <w:rsid w:val="00B61E93"/>
    <w:rsid w:val="00B93086"/>
    <w:rsid w:val="00BA19ED"/>
    <w:rsid w:val="00BA4B8D"/>
    <w:rsid w:val="00BA59F4"/>
    <w:rsid w:val="00BC0F7D"/>
    <w:rsid w:val="00BD55CC"/>
    <w:rsid w:val="00BD7D31"/>
    <w:rsid w:val="00BE3255"/>
    <w:rsid w:val="00BF128E"/>
    <w:rsid w:val="00BF5F56"/>
    <w:rsid w:val="00BF7092"/>
    <w:rsid w:val="00C009AD"/>
    <w:rsid w:val="00C074DD"/>
    <w:rsid w:val="00C1496A"/>
    <w:rsid w:val="00C33079"/>
    <w:rsid w:val="00C45231"/>
    <w:rsid w:val="00C53A40"/>
    <w:rsid w:val="00C551FF"/>
    <w:rsid w:val="00C6595D"/>
    <w:rsid w:val="00C72833"/>
    <w:rsid w:val="00C80F1D"/>
    <w:rsid w:val="00C81B4F"/>
    <w:rsid w:val="00C91962"/>
    <w:rsid w:val="00C93F40"/>
    <w:rsid w:val="00CA3D0C"/>
    <w:rsid w:val="00CB5D90"/>
    <w:rsid w:val="00CD14E1"/>
    <w:rsid w:val="00D13431"/>
    <w:rsid w:val="00D33987"/>
    <w:rsid w:val="00D532D4"/>
    <w:rsid w:val="00D57972"/>
    <w:rsid w:val="00D658DD"/>
    <w:rsid w:val="00D65C7A"/>
    <w:rsid w:val="00D675A9"/>
    <w:rsid w:val="00D71D20"/>
    <w:rsid w:val="00D738D6"/>
    <w:rsid w:val="00D755EB"/>
    <w:rsid w:val="00D76048"/>
    <w:rsid w:val="00D82E6F"/>
    <w:rsid w:val="00D87E00"/>
    <w:rsid w:val="00D9134D"/>
    <w:rsid w:val="00DA737E"/>
    <w:rsid w:val="00DA7A03"/>
    <w:rsid w:val="00DB1818"/>
    <w:rsid w:val="00DC309B"/>
    <w:rsid w:val="00DC4DA2"/>
    <w:rsid w:val="00DD4C17"/>
    <w:rsid w:val="00DD74A5"/>
    <w:rsid w:val="00DE2536"/>
    <w:rsid w:val="00DE4795"/>
    <w:rsid w:val="00DF2B1F"/>
    <w:rsid w:val="00DF5388"/>
    <w:rsid w:val="00DF62CD"/>
    <w:rsid w:val="00E05D03"/>
    <w:rsid w:val="00E16509"/>
    <w:rsid w:val="00E16D00"/>
    <w:rsid w:val="00E20EF4"/>
    <w:rsid w:val="00E44582"/>
    <w:rsid w:val="00E63E30"/>
    <w:rsid w:val="00E64218"/>
    <w:rsid w:val="00E65688"/>
    <w:rsid w:val="00E65C49"/>
    <w:rsid w:val="00E77645"/>
    <w:rsid w:val="00EA15B0"/>
    <w:rsid w:val="00EA5EA7"/>
    <w:rsid w:val="00EC318D"/>
    <w:rsid w:val="00EC3754"/>
    <w:rsid w:val="00EC4A25"/>
    <w:rsid w:val="00EC57B8"/>
    <w:rsid w:val="00ED6880"/>
    <w:rsid w:val="00EE2BBC"/>
    <w:rsid w:val="00EF608C"/>
    <w:rsid w:val="00F025A2"/>
    <w:rsid w:val="00F04712"/>
    <w:rsid w:val="00F13360"/>
    <w:rsid w:val="00F22EC7"/>
    <w:rsid w:val="00F325C8"/>
    <w:rsid w:val="00F41304"/>
    <w:rsid w:val="00F50CB8"/>
    <w:rsid w:val="00F653B8"/>
    <w:rsid w:val="00F826E9"/>
    <w:rsid w:val="00F83B61"/>
    <w:rsid w:val="00F9008D"/>
    <w:rsid w:val="00FA1266"/>
    <w:rsid w:val="00FB0896"/>
    <w:rsid w:val="00FC1192"/>
    <w:rsid w:val="00FC7A54"/>
    <w:rsid w:val="00FF7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524FB4"/>
    <w:rPr>
      <w:lang w:eastAsia="en-US"/>
    </w:rPr>
  </w:style>
  <w:style w:type="character" w:customStyle="1" w:styleId="EditorsNoteChar">
    <w:name w:val="Editor's Note Char"/>
    <w:link w:val="EditorsNote"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customStyle="1" w:styleId="paragraph">
    <w:name w:val="paragraph"/>
    <w:basedOn w:val="Normal"/>
    <w:rsid w:val="00B172E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B172E4"/>
  </w:style>
  <w:style w:type="character" w:customStyle="1" w:styleId="tabchar">
    <w:name w:val="tabchar"/>
    <w:basedOn w:val="DefaultParagraphFont"/>
    <w:rsid w:val="00B172E4"/>
  </w:style>
  <w:style w:type="character" w:customStyle="1" w:styleId="eop">
    <w:name w:val="eop"/>
    <w:basedOn w:val="DefaultParagraphFont"/>
    <w:rsid w:val="00B172E4"/>
  </w:style>
  <w:style w:type="paragraph" w:customStyle="1" w:styleId="CRCoverPage">
    <w:name w:val="CR Cover Page"/>
    <w:link w:val="CRCoverPageZchn"/>
    <w:rsid w:val="00B172E4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B172E4"/>
    <w:rPr>
      <w:rFonts w:ascii="Arial" w:hAnsi="Arial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B05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B053A"/>
    <w:rPr>
      <w:rFonts w:ascii="Courier New" w:hAnsi="Courier New" w:cs="Courier New"/>
      <w:lang w:val="en-US" w:eastAsia="en-US"/>
    </w:rPr>
  </w:style>
  <w:style w:type="paragraph" w:styleId="ListParagraph">
    <w:name w:val="List Paragraph"/>
    <w:basedOn w:val="Normal"/>
    <w:uiPriority w:val="34"/>
    <w:qFormat/>
    <w:rsid w:val="002568B9"/>
    <w:pPr>
      <w:ind w:left="720"/>
      <w:contextualSpacing/>
    </w:pPr>
  </w:style>
  <w:style w:type="character" w:styleId="CommentReference">
    <w:name w:val="annotation reference"/>
    <w:basedOn w:val="DefaultParagraphFont"/>
    <w:rsid w:val="007A7E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7E35"/>
  </w:style>
  <w:style w:type="character" w:customStyle="1" w:styleId="CommentTextChar">
    <w:name w:val="Comment Text Char"/>
    <w:basedOn w:val="DefaultParagraphFont"/>
    <w:link w:val="CommentText"/>
    <w:rsid w:val="007A7E3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A7E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A7E3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9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1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6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3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0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4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8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9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9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6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6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92D756-FD69-42D7-9C20-3C28605BA3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3A405E-5766-4B81-A504-D77639C5C3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5A538B-6A27-4E7C-86CF-F4DF7737C1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3</Pages>
  <Words>933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6244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Ericsson-Jan21</cp:lastModifiedBy>
  <cp:revision>46</cp:revision>
  <cp:lastPrinted>2019-02-25T14:05:00Z</cp:lastPrinted>
  <dcterms:created xsi:type="dcterms:W3CDTF">2022-01-19T10:59:00Z</dcterms:created>
  <dcterms:modified xsi:type="dcterms:W3CDTF">2022-01-28T12:55:00Z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0x0101008BCA13FBA359294AA43EF6911AD5DC8A</vt:lpwstr>
  </property>
</Properties>
</file>