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699698C8" w:rsidR="00CC4471" w:rsidRPr="00071CAD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>3GPP TSG-</w:t>
      </w:r>
      <w:r w:rsidR="00851DFB" w:rsidRPr="00071CAD">
        <w:rPr>
          <w:b/>
          <w:noProof/>
          <w:sz w:val="24"/>
          <w:lang w:val="en-US"/>
        </w:rPr>
        <w:t>SA2</w:t>
      </w:r>
      <w:r w:rsidRPr="00071CAD">
        <w:rPr>
          <w:b/>
          <w:noProof/>
          <w:sz w:val="24"/>
          <w:lang w:val="en-US"/>
        </w:rPr>
        <w:t xml:space="preserve"> Meeting #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MtgSeq  \* MERGEFORMAT </w:instrText>
      </w:r>
      <w:r w:rsidRPr="00071CAD">
        <w:rPr>
          <w:b/>
          <w:noProof/>
          <w:sz w:val="24"/>
          <w:lang w:val="en-US"/>
        </w:rPr>
        <w:fldChar w:fldCharType="separate"/>
      </w:r>
      <w:r w:rsidRPr="00071CAD">
        <w:rPr>
          <w:b/>
          <w:noProof/>
          <w:sz w:val="24"/>
          <w:lang w:val="en-US"/>
        </w:rPr>
        <w:t>1</w:t>
      </w:r>
      <w:r w:rsidR="00AC472C" w:rsidRPr="00071CAD">
        <w:rPr>
          <w:b/>
          <w:noProof/>
          <w:sz w:val="24"/>
          <w:lang w:val="en-US"/>
        </w:rPr>
        <w:t>4</w:t>
      </w:r>
      <w:r w:rsidRPr="00071CAD">
        <w:rPr>
          <w:b/>
          <w:noProof/>
          <w:sz w:val="24"/>
          <w:lang w:val="en-US"/>
        </w:rPr>
        <w:t>9</w:t>
      </w:r>
      <w:r w:rsidR="00BF3721" w:rsidRPr="00071CAD">
        <w:rPr>
          <w:b/>
          <w:noProof/>
          <w:sz w:val="24"/>
          <w:lang w:val="en-US"/>
        </w:rPr>
        <w:t>-</w:t>
      </w:r>
      <w:r w:rsidRPr="00071CAD">
        <w:rPr>
          <w:b/>
          <w:noProof/>
          <w:sz w:val="24"/>
          <w:lang w:val="en-US"/>
        </w:rPr>
        <w:t>e</w: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MtgTitle  \* MERGEFORMAT </w:instrText>
      </w:r>
      <w:r w:rsidRPr="00071CAD">
        <w:rPr>
          <w:b/>
          <w:noProof/>
          <w:sz w:val="24"/>
          <w:lang w:val="en-US"/>
        </w:rPr>
        <w:fldChar w:fldCharType="end"/>
      </w:r>
      <w:r w:rsidRPr="00071CAD">
        <w:rPr>
          <w:b/>
          <w:noProof/>
          <w:sz w:val="24"/>
          <w:lang w:val="en-US"/>
        </w:rPr>
        <w:tab/>
      </w:r>
      <w:r w:rsidR="00165962" w:rsidRPr="00165962">
        <w:rPr>
          <w:b/>
          <w:noProof/>
          <w:sz w:val="24"/>
          <w:lang w:val="en-US"/>
        </w:rPr>
        <w:t>S2-2200284</w:t>
      </w:r>
      <w:r w:rsidRPr="00071CAD">
        <w:rPr>
          <w:b/>
          <w:noProof/>
          <w:sz w:val="24"/>
          <w:lang w:val="en-US"/>
        </w:rPr>
        <w:fldChar w:fldCharType="begin"/>
      </w:r>
      <w:r w:rsidRPr="00071CAD">
        <w:rPr>
          <w:b/>
          <w:noProof/>
          <w:sz w:val="24"/>
          <w:lang w:val="en-US"/>
        </w:rPr>
        <w:instrText xml:space="preserve"> DOCPROPERTY  Tdoc#  \* MERGEFORMAT </w:instrText>
      </w:r>
      <w:r w:rsidRPr="00071CAD">
        <w:rPr>
          <w:b/>
          <w:noProof/>
          <w:sz w:val="24"/>
          <w:lang w:val="en-US"/>
        </w:rPr>
        <w:fldChar w:fldCharType="end"/>
      </w:r>
    </w:p>
    <w:p w14:paraId="2CEEC297" w14:textId="3C4E8601" w:rsidR="00CC4471" w:rsidRPr="00071CAD" w:rsidRDefault="00CC4471" w:rsidP="00CC4471">
      <w:pPr>
        <w:pStyle w:val="CRCoverPage"/>
        <w:outlineLvl w:val="0"/>
        <w:rPr>
          <w:b/>
          <w:noProof/>
          <w:sz w:val="24"/>
          <w:lang w:val="en-US"/>
        </w:rPr>
      </w:pPr>
      <w:r w:rsidRPr="00071CAD">
        <w:rPr>
          <w:b/>
          <w:noProof/>
          <w:sz w:val="24"/>
          <w:lang w:val="en-US"/>
        </w:rPr>
        <w:t xml:space="preserve">E-Meeting, </w:t>
      </w:r>
      <w:r w:rsidR="00AC472C" w:rsidRPr="00071CAD">
        <w:rPr>
          <w:b/>
          <w:noProof/>
          <w:sz w:val="24"/>
          <w:lang w:val="en-US"/>
        </w:rPr>
        <w:t>14</w:t>
      </w:r>
      <w:r w:rsidRPr="00071CAD">
        <w:rPr>
          <w:b/>
          <w:noProof/>
          <w:sz w:val="24"/>
          <w:vertAlign w:val="superscript"/>
          <w:lang w:val="en-US"/>
        </w:rPr>
        <w:t>th</w:t>
      </w:r>
      <w:r w:rsidRPr="00071CAD">
        <w:rPr>
          <w:b/>
          <w:noProof/>
          <w:sz w:val="24"/>
          <w:lang w:val="en-US"/>
        </w:rPr>
        <w:t xml:space="preserve"> – </w:t>
      </w:r>
      <w:r w:rsidR="00BF3721" w:rsidRPr="00071CAD">
        <w:rPr>
          <w:b/>
          <w:noProof/>
          <w:sz w:val="24"/>
          <w:lang w:val="en-US"/>
        </w:rPr>
        <w:t>2</w:t>
      </w:r>
      <w:r w:rsidR="00075E25">
        <w:rPr>
          <w:b/>
          <w:noProof/>
          <w:sz w:val="24"/>
          <w:lang w:val="en-US"/>
        </w:rPr>
        <w:t>5</w:t>
      </w:r>
      <w:r w:rsidR="00075E25" w:rsidRPr="00075E25">
        <w:rPr>
          <w:b/>
          <w:noProof/>
          <w:sz w:val="24"/>
          <w:vertAlign w:val="superscript"/>
          <w:lang w:val="en-US"/>
        </w:rPr>
        <w:t>th</w:t>
      </w:r>
      <w:r w:rsidR="00075E25">
        <w:rPr>
          <w:b/>
          <w:noProof/>
          <w:sz w:val="24"/>
          <w:lang w:val="en-US"/>
        </w:rPr>
        <w:t xml:space="preserve"> </w:t>
      </w:r>
      <w:r w:rsidR="00AC472C" w:rsidRPr="00071CAD">
        <w:rPr>
          <w:b/>
          <w:noProof/>
          <w:sz w:val="24"/>
          <w:lang w:val="en-US"/>
        </w:rPr>
        <w:t>February</w:t>
      </w:r>
      <w:r w:rsidRPr="00071CAD">
        <w:rPr>
          <w:b/>
          <w:noProof/>
          <w:sz w:val="24"/>
          <w:lang w:val="en-US"/>
        </w:rPr>
        <w:t xml:space="preserve"> 202</w:t>
      </w:r>
      <w:r w:rsidR="00BF3721" w:rsidRPr="00071CAD">
        <w:rPr>
          <w:b/>
          <w:noProof/>
          <w:sz w:val="24"/>
          <w:lang w:val="en-US"/>
        </w:rPr>
        <w:t>2</w:t>
      </w:r>
    </w:p>
    <w:p w14:paraId="3F54251B" w14:textId="77777777" w:rsidR="00C93D83" w:rsidRPr="00071CAD" w:rsidRDefault="00C93D83">
      <w:pPr>
        <w:pStyle w:val="CRCoverPage"/>
        <w:outlineLvl w:val="0"/>
        <w:rPr>
          <w:b/>
          <w:sz w:val="24"/>
          <w:lang w:val="en-US"/>
        </w:rPr>
      </w:pPr>
    </w:p>
    <w:p w14:paraId="1A2057A0" w14:textId="0581F59A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Source:</w:t>
      </w:r>
      <w:r w:rsidRPr="00071CAD">
        <w:rPr>
          <w:rFonts w:ascii="Arial" w:hAnsi="Arial" w:cs="Arial"/>
          <w:b/>
          <w:bCs/>
          <w:lang w:val="en-US"/>
        </w:rPr>
        <w:tab/>
      </w:r>
      <w:r w:rsidR="00AC472C" w:rsidRPr="00071CAD">
        <w:rPr>
          <w:rFonts w:ascii="Arial" w:hAnsi="Arial" w:cs="Arial"/>
          <w:b/>
          <w:bCs/>
          <w:lang w:val="en-US"/>
        </w:rPr>
        <w:t>Ericsson</w:t>
      </w:r>
    </w:p>
    <w:p w14:paraId="65CE4E4B" w14:textId="09C50595" w:rsidR="00C93D83" w:rsidRPr="00071CAD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Title:</w:t>
      </w:r>
      <w:r w:rsidRPr="00071CAD">
        <w:rPr>
          <w:rFonts w:ascii="Arial" w:hAnsi="Arial" w:cs="Arial"/>
          <w:b/>
          <w:bCs/>
          <w:lang w:val="en-US"/>
        </w:rPr>
        <w:tab/>
        <w:t xml:space="preserve">Pseudo-CR on </w:t>
      </w:r>
      <w:r w:rsidR="00511CA4" w:rsidRPr="00071CAD">
        <w:rPr>
          <w:rFonts w:ascii="Arial" w:hAnsi="Arial" w:cs="Arial"/>
          <w:b/>
          <w:bCs/>
          <w:lang w:val="en-US"/>
        </w:rPr>
        <w:t xml:space="preserve">New Key </w:t>
      </w:r>
      <w:r w:rsidR="009B6570" w:rsidRPr="00071CAD">
        <w:rPr>
          <w:rFonts w:ascii="Arial" w:hAnsi="Arial" w:cs="Arial"/>
          <w:b/>
          <w:bCs/>
          <w:lang w:val="en-US"/>
        </w:rPr>
        <w:t>I</w:t>
      </w:r>
      <w:r w:rsidR="00511CA4" w:rsidRPr="00071CAD">
        <w:rPr>
          <w:rFonts w:ascii="Arial" w:hAnsi="Arial" w:cs="Arial"/>
          <w:b/>
          <w:bCs/>
          <w:lang w:val="en-US"/>
        </w:rPr>
        <w:t xml:space="preserve">ssue on </w:t>
      </w:r>
      <w:r w:rsidR="00C924F0" w:rsidRPr="00C924F0">
        <w:rPr>
          <w:rFonts w:ascii="Arial" w:hAnsi="Arial" w:cs="Arial"/>
          <w:b/>
          <w:bCs/>
          <w:lang w:val="en-US"/>
        </w:rPr>
        <w:t>Mechanisms for Improved Correctness of NWDAF Analytics</w:t>
      </w:r>
      <w:r w:rsidR="00C924F0" w:rsidRPr="00C924F0" w:rsidDel="00C924F0">
        <w:rPr>
          <w:rFonts w:ascii="Arial" w:hAnsi="Arial" w:cs="Arial"/>
          <w:b/>
          <w:highlight w:val="yellow"/>
          <w:lang w:val="en-US"/>
        </w:rPr>
        <w:t xml:space="preserve"> </w:t>
      </w:r>
    </w:p>
    <w:p w14:paraId="7A32AF7A" w14:textId="70E8D9C2" w:rsidR="00C93D83" w:rsidRPr="002D5B25" w:rsidRDefault="00B41104">
      <w:pPr>
        <w:spacing w:after="120"/>
        <w:ind w:left="1985" w:hanging="1985"/>
        <w:rPr>
          <w:rFonts w:ascii="Arial" w:hAnsi="Arial" w:cs="Arial"/>
          <w:b/>
          <w:lang w:val="sv-SE"/>
        </w:rPr>
      </w:pPr>
      <w:r w:rsidRPr="002D5B25">
        <w:rPr>
          <w:rFonts w:ascii="Arial" w:hAnsi="Arial" w:cs="Arial"/>
          <w:b/>
          <w:lang w:val="sv-SE"/>
        </w:rPr>
        <w:t>Agenda item:</w:t>
      </w:r>
      <w:r w:rsidRPr="002D5B25">
        <w:rPr>
          <w:rFonts w:ascii="Arial" w:hAnsi="Arial" w:cs="Arial"/>
          <w:b/>
          <w:lang w:val="sv-SE"/>
        </w:rPr>
        <w:tab/>
      </w:r>
      <w:r w:rsidR="005F3645" w:rsidRPr="002D5B25">
        <w:rPr>
          <w:rFonts w:ascii="Arial" w:hAnsi="Arial" w:cs="Arial"/>
          <w:b/>
          <w:lang w:val="sv-SE"/>
        </w:rPr>
        <w:t>9.23</w:t>
      </w:r>
    </w:p>
    <w:p w14:paraId="0582C606" w14:textId="00E402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71CAD">
        <w:rPr>
          <w:rFonts w:ascii="Arial" w:hAnsi="Arial" w:cs="Arial"/>
          <w:b/>
          <w:bCs/>
          <w:lang w:val="en-US"/>
        </w:rPr>
        <w:t>Document for:</w:t>
      </w:r>
      <w:r w:rsidRPr="00071CAD">
        <w:rPr>
          <w:rFonts w:ascii="Arial" w:hAnsi="Arial" w:cs="Arial"/>
          <w:b/>
          <w:bCs/>
          <w:lang w:val="en-US"/>
        </w:rPr>
        <w:tab/>
      </w:r>
      <w:r w:rsidR="00F63994" w:rsidRPr="00071CAD">
        <w:rPr>
          <w:rFonts w:ascii="Arial" w:hAnsi="Arial" w:cs="Arial"/>
          <w:b/>
          <w:bCs/>
          <w:lang w:val="en-US"/>
        </w:rPr>
        <w:t>Approval</w:t>
      </w:r>
    </w:p>
    <w:p w14:paraId="01DE033A" w14:textId="5B3AA7E7" w:rsidR="00E6594E" w:rsidRPr="00E6594E" w:rsidRDefault="00E6594E" w:rsidP="00E6594E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E6594E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E6594E">
        <w:rPr>
          <w:rFonts w:ascii="Arial" w:eastAsia="DengXian" w:hAnsi="Arial" w:cs="Arial"/>
          <w:b/>
          <w:color w:val="000000"/>
          <w:lang w:eastAsia="ja-JP"/>
        </w:rPr>
        <w:tab/>
        <w:t>FS_e</w:t>
      </w:r>
      <w:r>
        <w:rPr>
          <w:rFonts w:ascii="Arial" w:eastAsia="DengXian" w:hAnsi="Arial" w:cs="Arial"/>
          <w:b/>
          <w:color w:val="000000"/>
          <w:lang w:eastAsia="ja-JP"/>
        </w:rPr>
        <w:t>NA_Ph3</w:t>
      </w:r>
      <w:r w:rsidRPr="00E6594E">
        <w:rPr>
          <w:rFonts w:ascii="Arial" w:eastAsia="DengXian" w:hAnsi="Arial" w:cs="Arial"/>
          <w:b/>
          <w:color w:val="000000"/>
          <w:lang w:eastAsia="ja-JP"/>
        </w:rPr>
        <w:t>/ Rel-18</w:t>
      </w:r>
    </w:p>
    <w:p w14:paraId="3D2E7D92" w14:textId="77777777" w:rsidR="00E6594E" w:rsidRPr="00E6594E" w:rsidRDefault="00E6594E" w:rsidP="00E6594E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  <w:lang w:eastAsia="ja-JP"/>
        </w:rPr>
      </w:pPr>
      <w:r w:rsidRPr="00E6594E">
        <w:rPr>
          <w:rFonts w:ascii="Arial" w:eastAsia="DengXian" w:hAnsi="Arial" w:cs="Arial"/>
          <w:i/>
          <w:color w:val="000000"/>
          <w:lang w:eastAsia="ja-JP"/>
        </w:rPr>
        <w:t>Abstract:</w:t>
      </w:r>
    </w:p>
    <w:p w14:paraId="463F34EB" w14:textId="77777777" w:rsidR="00E6594E" w:rsidRPr="00071CAD" w:rsidRDefault="00E6594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4F37A79" w14:textId="77777777" w:rsidR="00C93D83" w:rsidRPr="00071CAD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1. Introduction</w:t>
      </w:r>
    </w:p>
    <w:p w14:paraId="32204B06" w14:textId="5271615F" w:rsidR="00C93D83" w:rsidRPr="00071CAD" w:rsidRDefault="006C296C">
      <w:pPr>
        <w:rPr>
          <w:lang w:val="en-US"/>
        </w:rPr>
      </w:pPr>
      <w:r w:rsidRPr="00071CAD">
        <w:rPr>
          <w:lang w:val="en-US"/>
        </w:rPr>
        <w:t xml:space="preserve">The agreed eNA_ph3 </w:t>
      </w:r>
      <w:r w:rsidR="00F80D1B" w:rsidRPr="00071CAD">
        <w:rPr>
          <w:lang w:val="en-US"/>
        </w:rPr>
        <w:t xml:space="preserve">SID includes the following </w:t>
      </w:r>
      <w:r w:rsidR="00D30F3C" w:rsidRPr="00071CAD">
        <w:rPr>
          <w:lang w:val="en-US"/>
        </w:rPr>
        <w:t xml:space="preserve">Objective #1 and </w:t>
      </w:r>
      <w:r w:rsidR="00F80D1B" w:rsidRPr="00071CAD">
        <w:rPr>
          <w:lang w:val="en-US"/>
        </w:rPr>
        <w:t>Work Task</w:t>
      </w:r>
      <w:r w:rsidR="00D30F3C" w:rsidRPr="00071CAD">
        <w:rPr>
          <w:lang w:val="en-US"/>
        </w:rPr>
        <w:t xml:space="preserve"> #1.2</w:t>
      </w:r>
      <w:r w:rsidR="00F80D1B" w:rsidRPr="00071CAD">
        <w:rPr>
          <w:lang w:val="en-US"/>
        </w:rPr>
        <w:t>:</w:t>
      </w:r>
    </w:p>
    <w:p w14:paraId="5A857D9B" w14:textId="77777777" w:rsidR="00D30F3C" w:rsidRPr="00071CAD" w:rsidRDefault="00D30F3C" w:rsidP="00D30F3C">
      <w:pPr>
        <w:pStyle w:val="B1"/>
        <w:ind w:left="704" w:firstLine="0"/>
        <w:rPr>
          <w:bCs/>
          <w:i/>
          <w:iCs/>
          <w:lang w:val="en-US"/>
        </w:rPr>
      </w:pPr>
      <w:r w:rsidRPr="00071CAD">
        <w:rPr>
          <w:bCs/>
          <w:i/>
          <w:iCs/>
          <w:lang w:val="en-US" w:eastAsia="zh-CN"/>
        </w:rPr>
        <w:t>Objective</w:t>
      </w:r>
      <w:r w:rsidRPr="00071CAD">
        <w:rPr>
          <w:bCs/>
          <w:i/>
          <w:iCs/>
          <w:lang w:val="en-US"/>
        </w:rPr>
        <w:t xml:space="preserve">#1: The following key issues </w:t>
      </w:r>
      <w:r w:rsidRPr="00071CAD">
        <w:rPr>
          <w:bCs/>
          <w:i/>
          <w:iCs/>
          <w:lang w:val="en-US" w:eastAsia="zh-CN"/>
        </w:rPr>
        <w:t xml:space="preserve">deprioritized </w:t>
      </w:r>
      <w:r w:rsidRPr="00071CAD">
        <w:rPr>
          <w:bCs/>
          <w:i/>
          <w:iCs/>
          <w:lang w:val="en-US"/>
        </w:rPr>
        <w:t xml:space="preserve">from R17 </w:t>
      </w:r>
    </w:p>
    <w:p w14:paraId="352CAD41" w14:textId="77777777" w:rsidR="00D30F3C" w:rsidRPr="00071CAD" w:rsidRDefault="00D30F3C" w:rsidP="00D30F3C">
      <w:pPr>
        <w:pStyle w:val="B2"/>
        <w:ind w:left="1124" w:firstLine="0"/>
        <w:rPr>
          <w:i/>
          <w:iCs/>
          <w:lang w:val="en-US" w:eastAsia="ko-KR"/>
        </w:rPr>
      </w:pPr>
      <w:r w:rsidRPr="00071CAD">
        <w:rPr>
          <w:i/>
          <w:iCs/>
          <w:lang w:val="en-US" w:eastAsia="ko-KR"/>
        </w:rPr>
        <w:t xml:space="preserve">WT#1.2: Study possible mechanisms for improved correctness of NWDAF analytics </w:t>
      </w:r>
    </w:p>
    <w:p w14:paraId="50FF521F" w14:textId="02FD6ED4" w:rsidR="001F6319" w:rsidRDefault="00811212" w:rsidP="00554F65">
      <w:pPr>
        <w:rPr>
          <w:lang w:val="en-US"/>
        </w:rPr>
      </w:pPr>
      <w:proofErr w:type="gramStart"/>
      <w:r>
        <w:rPr>
          <w:lang w:val="en-US"/>
        </w:rPr>
        <w:t>In order to</w:t>
      </w:r>
      <w:proofErr w:type="gramEnd"/>
      <w:r>
        <w:rPr>
          <w:lang w:val="en-US"/>
        </w:rPr>
        <w:t xml:space="preserve"> improve the correctness of NWDAF analytics, multiple </w:t>
      </w:r>
      <w:r w:rsidR="00206A93">
        <w:rPr>
          <w:lang w:val="en-US"/>
        </w:rPr>
        <w:t xml:space="preserve">techniques </w:t>
      </w:r>
      <w:r w:rsidR="00923EF1">
        <w:rPr>
          <w:lang w:val="en-US"/>
        </w:rPr>
        <w:t xml:space="preserve">can </w:t>
      </w:r>
      <w:r w:rsidR="00CD35C5">
        <w:rPr>
          <w:lang w:val="en-US"/>
        </w:rPr>
        <w:t xml:space="preserve">be </w:t>
      </w:r>
      <w:r w:rsidR="001E7304" w:rsidRPr="00A21701">
        <w:rPr>
          <w:lang w:val="en-US"/>
        </w:rPr>
        <w:t>considered</w:t>
      </w:r>
      <w:r w:rsidR="00CD35C5" w:rsidRPr="00A21701">
        <w:rPr>
          <w:lang w:val="en-US"/>
        </w:rPr>
        <w:t>.</w:t>
      </w:r>
      <w:r w:rsidR="00CD35C5">
        <w:rPr>
          <w:lang w:val="en-US"/>
        </w:rPr>
        <w:t xml:space="preserve"> The purpose of these contribution is to add a new Key </w:t>
      </w:r>
      <w:r w:rsidR="111FF885" w:rsidRPr="5E8102C7">
        <w:rPr>
          <w:lang w:val="en-US"/>
        </w:rPr>
        <w:t>I</w:t>
      </w:r>
      <w:r w:rsidR="00CD35C5" w:rsidRPr="5E8102C7">
        <w:rPr>
          <w:lang w:val="en-US"/>
        </w:rPr>
        <w:t>ssue</w:t>
      </w:r>
      <w:r w:rsidR="00CD35C5">
        <w:rPr>
          <w:lang w:val="en-US"/>
        </w:rPr>
        <w:t xml:space="preserve"> that describes</w:t>
      </w:r>
      <w:r w:rsidR="009038A1">
        <w:rPr>
          <w:lang w:val="en-US"/>
        </w:rPr>
        <w:t xml:space="preserve"> </w:t>
      </w:r>
      <w:r w:rsidR="00206A93">
        <w:rPr>
          <w:lang w:val="en-US"/>
        </w:rPr>
        <w:t>topics</w:t>
      </w:r>
      <w:r w:rsidR="009038A1">
        <w:rPr>
          <w:lang w:val="en-US"/>
        </w:rPr>
        <w:t xml:space="preserve"> that should </w:t>
      </w:r>
      <w:r w:rsidR="660FE6E3" w:rsidRPr="5E8102C7">
        <w:rPr>
          <w:lang w:val="en-US"/>
        </w:rPr>
        <w:t>be studied in this context</w:t>
      </w:r>
      <w:r w:rsidR="009038A1" w:rsidRPr="5E8102C7">
        <w:rPr>
          <w:lang w:val="en-US"/>
        </w:rPr>
        <w:t>.</w:t>
      </w:r>
    </w:p>
    <w:p w14:paraId="2391A81D" w14:textId="3552D9A1" w:rsidR="00DC2DDB" w:rsidRPr="007D3830" w:rsidRDefault="007D3830" w:rsidP="007D3830">
      <w:pPr>
        <w:pStyle w:val="CRCoverPage"/>
        <w:rPr>
          <w:b/>
          <w:lang w:val="en-US"/>
        </w:rPr>
      </w:pPr>
      <w:r>
        <w:rPr>
          <w:b/>
          <w:lang w:val="en-US"/>
        </w:rPr>
        <w:t>1.</w:t>
      </w:r>
      <w:r w:rsidR="00744D09">
        <w:rPr>
          <w:b/>
          <w:lang w:val="en-US"/>
        </w:rPr>
        <w:t>1</w:t>
      </w:r>
      <w:r w:rsidDel="00CC34FB">
        <w:rPr>
          <w:b/>
          <w:lang w:val="en-US"/>
        </w:rPr>
        <w:t xml:space="preserve"> </w:t>
      </w:r>
      <w:r w:rsidR="00CC34FB">
        <w:rPr>
          <w:b/>
          <w:lang w:val="en-US"/>
        </w:rPr>
        <w:t xml:space="preserve">Improvements </w:t>
      </w:r>
      <w:r>
        <w:rPr>
          <w:b/>
          <w:lang w:val="en-US"/>
        </w:rPr>
        <w:t>based on the support of multiple ML models.</w:t>
      </w:r>
    </w:p>
    <w:p w14:paraId="61D22F9A" w14:textId="07482B3D" w:rsidR="00554F65" w:rsidRPr="00071CAD" w:rsidRDefault="00864616" w:rsidP="00554F65">
      <w:pPr>
        <w:rPr>
          <w:lang w:val="en-US"/>
        </w:rPr>
      </w:pPr>
      <w:r w:rsidRPr="00071CAD">
        <w:rPr>
          <w:lang w:val="en-US"/>
        </w:rPr>
        <w:t xml:space="preserve">In the analytics performed by the NWDAF, there is an implicit assumption that one ML model is associated </w:t>
      </w:r>
      <w:r w:rsidR="61AF9720" w:rsidRPr="5E8102C7">
        <w:rPr>
          <w:lang w:val="en-US"/>
        </w:rPr>
        <w:t>with</w:t>
      </w:r>
      <w:r w:rsidRPr="00071CAD">
        <w:rPr>
          <w:lang w:val="en-US"/>
        </w:rPr>
        <w:t xml:space="preserve"> a given Analytics ID</w:t>
      </w:r>
      <w:r w:rsidR="0027656E">
        <w:rPr>
          <w:lang w:val="en-US"/>
        </w:rPr>
        <w:t>;</w:t>
      </w:r>
      <w:r w:rsidRPr="00071CAD">
        <w:rPr>
          <w:lang w:val="en-US"/>
        </w:rPr>
        <w:t xml:space="preserve"> and vice versa, that each Analytics ID uses a single ML model</w:t>
      </w:r>
      <w:r w:rsidR="005B3933">
        <w:rPr>
          <w:lang w:val="en-US"/>
        </w:rPr>
        <w:t>. At most, there could be one ML model associated to Analytics Filters within a same Analytics ID</w:t>
      </w:r>
      <w:r w:rsidRPr="00071CAD">
        <w:rPr>
          <w:lang w:val="en-US"/>
        </w:rPr>
        <w:t xml:space="preserve">. </w:t>
      </w:r>
      <w:r w:rsidR="00554F65" w:rsidRPr="00071CAD">
        <w:rPr>
          <w:lang w:val="en-US"/>
        </w:rPr>
        <w:t xml:space="preserve">This is for example, </w:t>
      </w:r>
      <w:r w:rsidR="754C8691" w:rsidRPr="5E8102C7">
        <w:rPr>
          <w:lang w:val="en-US"/>
        </w:rPr>
        <w:t>stated</w:t>
      </w:r>
      <w:r w:rsidR="00554F65" w:rsidRPr="00071CAD">
        <w:rPr>
          <w:lang w:val="en-US"/>
        </w:rPr>
        <w:t xml:space="preserve"> in the definition of the </w:t>
      </w:r>
      <w:proofErr w:type="spellStart"/>
      <w:r w:rsidR="00554F65" w:rsidRPr="00071CAD">
        <w:rPr>
          <w:lang w:val="en-US"/>
        </w:rPr>
        <w:t>Nnwdaf_MLModelProvision</w:t>
      </w:r>
      <w:proofErr w:type="spellEnd"/>
      <w:r w:rsidR="00554F65" w:rsidRPr="00071CAD">
        <w:rPr>
          <w:lang w:val="en-US"/>
        </w:rPr>
        <w:t xml:space="preserve"> service in TS 23.288</w:t>
      </w:r>
      <w:r w:rsidR="008D2903" w:rsidRPr="00071CAD">
        <w:rPr>
          <w:lang w:val="en-US"/>
        </w:rPr>
        <w:t>, which declare</w:t>
      </w:r>
      <w:r w:rsidR="008E4076">
        <w:rPr>
          <w:lang w:val="en-US"/>
        </w:rPr>
        <w:t>s</w:t>
      </w:r>
      <w:r w:rsidR="008D2903" w:rsidRPr="00071CAD">
        <w:rPr>
          <w:lang w:val="en-US"/>
        </w:rPr>
        <w:t xml:space="preserve"> this </w:t>
      </w:r>
      <w:r w:rsidR="00554F65" w:rsidRPr="00071CAD">
        <w:rPr>
          <w:lang w:val="en-US"/>
        </w:rPr>
        <w:t xml:space="preserve">data </w:t>
      </w:r>
      <w:r w:rsidR="00306FBC" w:rsidRPr="00071CAD">
        <w:rPr>
          <w:lang w:val="en-US"/>
        </w:rPr>
        <w:t xml:space="preserve">to </w:t>
      </w:r>
      <w:r w:rsidR="00554F65" w:rsidRPr="00071CAD">
        <w:rPr>
          <w:lang w:val="en-US"/>
        </w:rPr>
        <w:t xml:space="preserve">be included in the </w:t>
      </w:r>
      <w:proofErr w:type="spellStart"/>
      <w:r w:rsidR="00554F65" w:rsidRPr="00071CAD">
        <w:rPr>
          <w:lang w:val="en-US"/>
        </w:rPr>
        <w:t>Nnwdaf_MLModelProvision_</w:t>
      </w:r>
      <w:r w:rsidR="00DD19AB" w:rsidRPr="00071CAD">
        <w:rPr>
          <w:lang w:val="en-US"/>
        </w:rPr>
        <w:t>Notify</w:t>
      </w:r>
      <w:proofErr w:type="spellEnd"/>
      <w:r w:rsidR="00DD19AB" w:rsidRPr="00071CAD">
        <w:rPr>
          <w:lang w:val="en-US"/>
        </w:rPr>
        <w:t xml:space="preserve"> </w:t>
      </w:r>
      <w:r w:rsidR="00554F65" w:rsidRPr="00071CAD">
        <w:rPr>
          <w:lang w:val="en-US"/>
        </w:rPr>
        <w:t>request</w:t>
      </w:r>
      <w:r w:rsidR="00916587" w:rsidRPr="00071CAD">
        <w:rPr>
          <w:lang w:val="en-US"/>
        </w:rPr>
        <w:t xml:space="preserve"> and </w:t>
      </w:r>
      <w:r w:rsidR="007D160A" w:rsidRPr="00071CAD">
        <w:rPr>
          <w:lang w:val="en-US"/>
        </w:rPr>
        <w:t xml:space="preserve">refers to a tuple of Analytics ID and </w:t>
      </w:r>
      <w:r w:rsidR="006235C4" w:rsidRPr="00071CAD">
        <w:rPr>
          <w:lang w:val="en-US"/>
        </w:rPr>
        <w:t>ML model address.</w:t>
      </w:r>
    </w:p>
    <w:p w14:paraId="4ACF77C7" w14:textId="42EB2B02" w:rsidR="00554F65" w:rsidRPr="00071CAD" w:rsidRDefault="00DD19AB" w:rsidP="00393F09">
      <w:pPr>
        <w:rPr>
          <w:i/>
          <w:iCs/>
          <w:lang w:val="en-US"/>
        </w:rPr>
      </w:pPr>
      <w:r w:rsidRPr="00071CAD">
        <w:rPr>
          <w:b/>
          <w:bCs/>
          <w:i/>
          <w:iCs/>
          <w:lang w:val="en-US"/>
        </w:rPr>
        <w:t>Inputs</w:t>
      </w:r>
      <w:r w:rsidR="13CD49A4" w:rsidRPr="5E8102C7">
        <w:rPr>
          <w:b/>
          <w:bCs/>
          <w:i/>
          <w:iCs/>
          <w:lang w:val="en-US"/>
        </w:rPr>
        <w:t xml:space="preserve"> required</w:t>
      </w:r>
      <w:r w:rsidRPr="00071CAD">
        <w:rPr>
          <w:b/>
          <w:bCs/>
          <w:i/>
          <w:iCs/>
          <w:lang w:val="en-US"/>
        </w:rPr>
        <w:t xml:space="preserve">: </w:t>
      </w:r>
      <w:r w:rsidRPr="00071CAD">
        <w:rPr>
          <w:i/>
          <w:iCs/>
          <w:lang w:val="en-US"/>
        </w:rPr>
        <w:t>Set of the tuple (Analytics ID, address (</w:t>
      </w:r>
      <w:r w:rsidR="11D737B5" w:rsidRPr="5E8102C7">
        <w:rPr>
          <w:i/>
          <w:iCs/>
          <w:lang w:val="en-US"/>
        </w:rPr>
        <w:t>e.g.,</w:t>
      </w:r>
      <w:r w:rsidRPr="00071CAD">
        <w:rPr>
          <w:i/>
          <w:iCs/>
          <w:lang w:val="en-US"/>
        </w:rPr>
        <w:t xml:space="preserve"> URL or FQDN) of Model file), Notification Correlation Information.</w:t>
      </w:r>
    </w:p>
    <w:p w14:paraId="03787143" w14:textId="7164EAC5" w:rsidR="007B7B1A" w:rsidRDefault="007B7B1A" w:rsidP="007B7B1A">
      <w:pPr>
        <w:rPr>
          <w:lang w:val="en-US"/>
        </w:rPr>
      </w:pPr>
      <w:r>
        <w:rPr>
          <w:lang w:val="en-US"/>
        </w:rPr>
        <w:t xml:space="preserve">However, there might be scenarios where an Analytics ID uses several ML models to generate analytics reports. </w:t>
      </w:r>
      <w:r w:rsidR="00C55E44">
        <w:rPr>
          <w:lang w:val="en-US"/>
        </w:rPr>
        <w:t>One scenario could be one where</w:t>
      </w:r>
      <w:r>
        <w:rPr>
          <w:lang w:val="en-US"/>
        </w:rPr>
        <w:t xml:space="preserve">, depending on some conditions (date, time of the day, cluster the observations belong to…) different ML models can be selected; </w:t>
      </w:r>
      <w:r w:rsidR="00C55E44">
        <w:rPr>
          <w:lang w:val="en-US"/>
        </w:rPr>
        <w:t>in other scenario</w:t>
      </w:r>
      <w:r>
        <w:rPr>
          <w:lang w:val="en-US"/>
        </w:rPr>
        <w:t xml:space="preserve">, the analytics report can be the result of processing within a pipeline made of several </w:t>
      </w:r>
      <w:r w:rsidR="00654D86">
        <w:rPr>
          <w:lang w:val="en-US"/>
        </w:rPr>
        <w:t xml:space="preserve">chained </w:t>
      </w:r>
      <w:r>
        <w:rPr>
          <w:lang w:val="en-US"/>
        </w:rPr>
        <w:t>ML models.</w:t>
      </w:r>
    </w:p>
    <w:p w14:paraId="3E9DC798" w14:textId="3DD85CCA" w:rsidR="007B7B1A" w:rsidRDefault="007B7B1A" w:rsidP="007B7B1A">
      <w:pPr>
        <w:rPr>
          <w:lang w:val="en-US"/>
        </w:rPr>
      </w:pPr>
      <w:r>
        <w:rPr>
          <w:lang w:val="en-US"/>
        </w:rPr>
        <w:t xml:space="preserve">Secondly, the NWDAF containing MTLF is responsible for training ML models. </w:t>
      </w:r>
      <w:r w:rsidR="008852BE">
        <w:rPr>
          <w:lang w:val="en-US"/>
        </w:rPr>
        <w:t>Regardless of how it decides to retrain a ML</w:t>
      </w:r>
      <w:r w:rsidR="00B34A54">
        <w:rPr>
          <w:lang w:val="en-US"/>
        </w:rPr>
        <w:t xml:space="preserve"> model or models, </w:t>
      </w:r>
      <w:r w:rsidR="002D595A">
        <w:rPr>
          <w:lang w:val="en-US"/>
        </w:rPr>
        <w:t>once</w:t>
      </w:r>
      <w:r>
        <w:rPr>
          <w:lang w:val="en-US"/>
        </w:rPr>
        <w:t xml:space="preserve"> a ML model</w:t>
      </w:r>
      <w:r w:rsidR="002D595A">
        <w:rPr>
          <w:lang w:val="en-US"/>
        </w:rPr>
        <w:t xml:space="preserve"> is retrained</w:t>
      </w:r>
      <w:r>
        <w:rPr>
          <w:lang w:val="en-US"/>
        </w:rPr>
        <w:t xml:space="preserve">, it needs the means to notify the NWDAF containing </w:t>
      </w:r>
      <w:proofErr w:type="spellStart"/>
      <w:r>
        <w:rPr>
          <w:lang w:val="en-US"/>
        </w:rPr>
        <w:t>AnLF</w:t>
      </w:r>
      <w:proofErr w:type="spellEnd"/>
      <w:r>
        <w:rPr>
          <w:lang w:val="en-US"/>
        </w:rPr>
        <w:t xml:space="preserve"> about a specific ML model update or </w:t>
      </w:r>
      <w:r w:rsidR="00877772">
        <w:rPr>
          <w:lang w:val="en-US"/>
        </w:rPr>
        <w:t xml:space="preserve">even </w:t>
      </w:r>
      <w:r>
        <w:rPr>
          <w:lang w:val="en-US"/>
        </w:rPr>
        <w:t>deprecation.</w:t>
      </w:r>
    </w:p>
    <w:p w14:paraId="25C71B39" w14:textId="35768B67" w:rsidR="00F34642" w:rsidRDefault="00F34642" w:rsidP="007B7B1A">
      <w:pPr>
        <w:rPr>
          <w:lang w:val="en-US"/>
        </w:rPr>
      </w:pPr>
      <w:r>
        <w:rPr>
          <w:lang w:val="en-US"/>
        </w:rPr>
        <w:t xml:space="preserve">The KI should study </w:t>
      </w:r>
      <w:r w:rsidR="0046389A">
        <w:rPr>
          <w:lang w:val="en-US"/>
        </w:rPr>
        <w:t xml:space="preserve">how to support multi-ML model scenarios </w:t>
      </w:r>
      <w:r w:rsidR="00276A0D">
        <w:rPr>
          <w:lang w:val="en-US"/>
        </w:rPr>
        <w:t xml:space="preserve">and </w:t>
      </w:r>
      <w:r w:rsidR="003A2D1D">
        <w:rPr>
          <w:lang w:val="en-US"/>
        </w:rPr>
        <w:t xml:space="preserve">the impact on NWDAF containing MTLF and NWDAF containing </w:t>
      </w:r>
      <w:proofErr w:type="spellStart"/>
      <w:r w:rsidR="003A2D1D">
        <w:rPr>
          <w:lang w:val="en-US"/>
        </w:rPr>
        <w:t>AnLF</w:t>
      </w:r>
      <w:proofErr w:type="spellEnd"/>
      <w:r>
        <w:rPr>
          <w:lang w:val="en-US"/>
        </w:rPr>
        <w:t>.</w:t>
      </w:r>
    </w:p>
    <w:p w14:paraId="4032353E" w14:textId="61C9A0BA" w:rsidR="00FF278E" w:rsidRDefault="00FF278E" w:rsidP="00FF278E">
      <w:pPr>
        <w:pStyle w:val="CRCoverPage"/>
        <w:rPr>
          <w:b/>
          <w:lang w:val="en-US"/>
        </w:rPr>
      </w:pPr>
      <w:r w:rsidRPr="00A21701">
        <w:rPr>
          <w:b/>
          <w:lang w:val="en-US"/>
        </w:rPr>
        <w:t>1.</w:t>
      </w:r>
      <w:r w:rsidR="00744D09">
        <w:rPr>
          <w:b/>
          <w:lang w:val="en-US"/>
        </w:rPr>
        <w:t>2</w:t>
      </w:r>
      <w:r w:rsidR="00744D09" w:rsidRPr="00A21701">
        <w:rPr>
          <w:b/>
          <w:lang w:val="en-US"/>
        </w:rPr>
        <w:t xml:space="preserve"> </w:t>
      </w:r>
      <w:r w:rsidRPr="00A21701">
        <w:rPr>
          <w:b/>
          <w:lang w:val="en-US"/>
        </w:rPr>
        <w:t>Improvements based on the detection of drift in an ML model</w:t>
      </w:r>
    </w:p>
    <w:p w14:paraId="39FE1A96" w14:textId="69446756" w:rsidR="00053233" w:rsidRPr="00FA164B" w:rsidRDefault="00053233" w:rsidP="00053233">
      <w:pPr>
        <w:pStyle w:val="CRCoverPage"/>
        <w:rPr>
          <w:rFonts w:ascii="Times New Roman" w:hAnsi="Times New Roman"/>
          <w:lang w:val="en-US"/>
        </w:rPr>
      </w:pPr>
      <w:r w:rsidRPr="00FA164B">
        <w:rPr>
          <w:rFonts w:ascii="Times New Roman" w:hAnsi="Times New Roman"/>
          <w:lang w:val="en-US"/>
        </w:rPr>
        <w:t xml:space="preserve">In an analytics environment, </w:t>
      </w:r>
      <w:r w:rsidR="00C350EB">
        <w:rPr>
          <w:rFonts w:ascii="Times New Roman" w:hAnsi="Times New Roman"/>
          <w:lang w:val="en-US"/>
        </w:rPr>
        <w:t xml:space="preserve">one cause of inaccurate </w:t>
      </w:r>
      <w:r w:rsidR="003D69EE">
        <w:rPr>
          <w:rFonts w:ascii="Times New Roman" w:hAnsi="Times New Roman"/>
          <w:lang w:val="en-US"/>
        </w:rPr>
        <w:t xml:space="preserve">predictions is due to that drift has occurred in an </w:t>
      </w:r>
      <w:r w:rsidRPr="00FA164B">
        <w:rPr>
          <w:rFonts w:ascii="Times New Roman" w:hAnsi="Times New Roman"/>
          <w:lang w:val="en-US"/>
        </w:rPr>
        <w:t>ML model</w:t>
      </w:r>
      <w:r w:rsidR="003D69EE">
        <w:rPr>
          <w:rFonts w:ascii="Times New Roman" w:hAnsi="Times New Roman"/>
          <w:lang w:val="en-US"/>
        </w:rPr>
        <w:t>.</w:t>
      </w:r>
      <w:r w:rsidR="00130D9F" w:rsidRPr="00130D9F">
        <w:t xml:space="preserve"> </w:t>
      </w:r>
      <w:r w:rsidR="00130D9F" w:rsidRPr="00130D9F">
        <w:rPr>
          <w:rFonts w:ascii="Times New Roman" w:hAnsi="Times New Roman"/>
          <w:lang w:val="en-US"/>
        </w:rPr>
        <w:t xml:space="preserve">Model </w:t>
      </w:r>
      <w:r w:rsidR="00130D9F">
        <w:rPr>
          <w:rFonts w:ascii="Times New Roman" w:hAnsi="Times New Roman"/>
          <w:lang w:val="en-US"/>
        </w:rPr>
        <w:t>d</w:t>
      </w:r>
      <w:r w:rsidR="00130D9F" w:rsidRPr="00130D9F">
        <w:rPr>
          <w:rFonts w:ascii="Times New Roman" w:hAnsi="Times New Roman"/>
          <w:lang w:val="en-US"/>
        </w:rPr>
        <w:t>rift refers to the degradation of a model’s prediction power due to changes in the (network) environment, and thus the relationships between variables</w:t>
      </w:r>
      <w:r w:rsidR="00EE3151">
        <w:rPr>
          <w:rFonts w:ascii="Times New Roman" w:hAnsi="Times New Roman"/>
          <w:lang w:val="en-US"/>
        </w:rPr>
        <w:t xml:space="preserve"> internal to the model</w:t>
      </w:r>
      <w:r w:rsidR="00130D9F" w:rsidRPr="00130D9F">
        <w:rPr>
          <w:rFonts w:ascii="Times New Roman" w:hAnsi="Times New Roman"/>
          <w:lang w:val="en-US"/>
        </w:rPr>
        <w:t xml:space="preserve">. </w:t>
      </w:r>
      <w:r w:rsidR="008937C0" w:rsidRPr="008937C0">
        <w:rPr>
          <w:rFonts w:ascii="Times New Roman" w:hAnsi="Times New Roman"/>
          <w:lang w:val="en-US"/>
        </w:rPr>
        <w:t xml:space="preserve">Due to this drift, the </w:t>
      </w:r>
      <w:r w:rsidR="008937C0">
        <w:rPr>
          <w:rFonts w:ascii="Times New Roman" w:hAnsi="Times New Roman"/>
          <w:lang w:val="en-US"/>
        </w:rPr>
        <w:t xml:space="preserve">ML </w:t>
      </w:r>
      <w:r w:rsidR="008937C0" w:rsidRPr="008937C0">
        <w:rPr>
          <w:rFonts w:ascii="Times New Roman" w:hAnsi="Times New Roman"/>
          <w:lang w:val="en-US"/>
        </w:rPr>
        <w:t xml:space="preserve">model predictions </w:t>
      </w:r>
      <w:r w:rsidR="00595AEC">
        <w:rPr>
          <w:rFonts w:ascii="Times New Roman" w:hAnsi="Times New Roman"/>
          <w:lang w:val="en-US"/>
        </w:rPr>
        <w:t>become</w:t>
      </w:r>
      <w:r w:rsidR="008937C0" w:rsidRPr="008937C0">
        <w:rPr>
          <w:rFonts w:ascii="Times New Roman" w:hAnsi="Times New Roman"/>
          <w:lang w:val="en-US"/>
        </w:rPr>
        <w:t xml:space="preserve"> erroneous with time.</w:t>
      </w:r>
      <w:r w:rsidR="00595AEC">
        <w:rPr>
          <w:rFonts w:ascii="Times New Roman" w:hAnsi="Times New Roman"/>
          <w:lang w:val="en-US"/>
        </w:rPr>
        <w:t xml:space="preserve"> Thus,</w:t>
      </w:r>
      <w:r w:rsidRPr="00FA164B">
        <w:rPr>
          <w:rFonts w:ascii="Times New Roman" w:hAnsi="Times New Roman"/>
          <w:lang w:val="en-US"/>
        </w:rPr>
        <w:t xml:space="preserve"> it is necessary to retrain </w:t>
      </w:r>
      <w:r w:rsidR="001E7712">
        <w:rPr>
          <w:rFonts w:ascii="Times New Roman" w:hAnsi="Times New Roman"/>
          <w:lang w:val="en-US"/>
        </w:rPr>
        <w:t>the ML model</w:t>
      </w:r>
      <w:r w:rsidR="003D69EE">
        <w:rPr>
          <w:rFonts w:ascii="Times New Roman" w:hAnsi="Times New Roman"/>
          <w:lang w:val="en-US"/>
        </w:rPr>
        <w:t xml:space="preserve"> </w:t>
      </w:r>
      <w:r w:rsidR="00181BB1">
        <w:rPr>
          <w:rFonts w:ascii="Times New Roman" w:hAnsi="Times New Roman"/>
          <w:lang w:val="en-US"/>
        </w:rPr>
        <w:t>to</w:t>
      </w:r>
      <w:r w:rsidR="006E7601">
        <w:rPr>
          <w:rFonts w:ascii="Times New Roman" w:hAnsi="Times New Roman"/>
          <w:lang w:val="en-US"/>
        </w:rPr>
        <w:t xml:space="preserve"> </w:t>
      </w:r>
      <w:r w:rsidR="0045498D">
        <w:rPr>
          <w:rFonts w:ascii="Times New Roman" w:hAnsi="Times New Roman"/>
          <w:lang w:val="en-US"/>
        </w:rPr>
        <w:t>keep the</w:t>
      </w:r>
      <w:r w:rsidR="006E7601">
        <w:rPr>
          <w:rFonts w:ascii="Times New Roman" w:hAnsi="Times New Roman"/>
          <w:lang w:val="en-US"/>
        </w:rPr>
        <w:t xml:space="preserve"> accuracy of future predictions</w:t>
      </w:r>
      <w:r w:rsidR="0045498D">
        <w:rPr>
          <w:rFonts w:ascii="Times New Roman" w:hAnsi="Times New Roman"/>
          <w:lang w:val="en-US"/>
        </w:rPr>
        <w:t xml:space="preserve"> (how frequently </w:t>
      </w:r>
      <w:r w:rsidR="000B70F3">
        <w:rPr>
          <w:rFonts w:ascii="Times New Roman" w:hAnsi="Times New Roman"/>
          <w:lang w:val="en-US"/>
        </w:rPr>
        <w:t xml:space="preserve">drift occurs depends on the </w:t>
      </w:r>
      <w:r w:rsidR="00571F77">
        <w:rPr>
          <w:rFonts w:ascii="Times New Roman" w:hAnsi="Times New Roman"/>
          <w:lang w:val="en-US"/>
        </w:rPr>
        <w:t>type of Analytics ID</w:t>
      </w:r>
      <w:r w:rsidR="001D2A37">
        <w:rPr>
          <w:rFonts w:ascii="Times New Roman" w:hAnsi="Times New Roman"/>
          <w:lang w:val="en-US"/>
        </w:rPr>
        <w:t xml:space="preserve"> and/or ML model</w:t>
      </w:r>
      <w:r w:rsidR="0045498D">
        <w:rPr>
          <w:rFonts w:ascii="Times New Roman" w:hAnsi="Times New Roman"/>
          <w:lang w:val="en-US"/>
        </w:rPr>
        <w:t>)</w:t>
      </w:r>
      <w:r w:rsidR="006E7601" w:rsidRPr="00FA164B">
        <w:rPr>
          <w:rFonts w:ascii="Times New Roman" w:hAnsi="Times New Roman"/>
          <w:lang w:val="en-US"/>
        </w:rPr>
        <w:t>.</w:t>
      </w:r>
    </w:p>
    <w:p w14:paraId="2BA7E5D3" w14:textId="5E5D3EE0" w:rsidR="00FF278E" w:rsidRPr="008B2E3A" w:rsidRDefault="00EB33E9" w:rsidP="002B1DC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TR 23.700-81 should study mechanism to </w:t>
      </w:r>
      <w:r w:rsidR="00615AF5">
        <w:rPr>
          <w:rFonts w:ascii="Times New Roman" w:hAnsi="Times New Roman"/>
          <w:lang w:val="en-US"/>
        </w:rPr>
        <w:t xml:space="preserve">define and </w:t>
      </w:r>
      <w:r w:rsidR="00C729CF">
        <w:rPr>
          <w:rFonts w:ascii="Times New Roman" w:hAnsi="Times New Roman"/>
          <w:lang w:val="en-US"/>
        </w:rPr>
        <w:t xml:space="preserve">detect that drift </w:t>
      </w:r>
      <w:r w:rsidR="00C729CF" w:rsidRPr="00FA164B">
        <w:rPr>
          <w:rFonts w:ascii="Times New Roman" w:hAnsi="Times New Roman"/>
          <w:lang w:val="en-US"/>
        </w:rPr>
        <w:t xml:space="preserve">in an ML model </w:t>
      </w:r>
      <w:r w:rsidR="00C729CF">
        <w:rPr>
          <w:rFonts w:ascii="Times New Roman" w:hAnsi="Times New Roman"/>
          <w:lang w:val="en-US"/>
        </w:rPr>
        <w:t xml:space="preserve">has happened and </w:t>
      </w:r>
      <w:r w:rsidR="00C729CF" w:rsidRPr="00FA164B">
        <w:rPr>
          <w:rFonts w:ascii="Times New Roman" w:hAnsi="Times New Roman"/>
          <w:lang w:val="en-US"/>
        </w:rPr>
        <w:t xml:space="preserve">whether </w:t>
      </w:r>
      <w:r w:rsidR="00C729CF">
        <w:rPr>
          <w:rFonts w:ascii="Times New Roman" w:hAnsi="Times New Roman"/>
          <w:lang w:val="en-US"/>
        </w:rPr>
        <w:t>retraining of the ML model should be triggered.</w:t>
      </w:r>
    </w:p>
    <w:p w14:paraId="1BEAFE32" w14:textId="77777777" w:rsidR="00C93D83" w:rsidRPr="00071CAD" w:rsidRDefault="00B41104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2. Reason for Change</w:t>
      </w:r>
    </w:p>
    <w:p w14:paraId="101AE5D1" w14:textId="003D3EB7" w:rsidR="002C7C8B" w:rsidRDefault="00971BCE" w:rsidP="00971BCE">
      <w:pPr>
        <w:rPr>
          <w:lang w:val="en-US"/>
        </w:rPr>
      </w:pPr>
      <w:r w:rsidRPr="00071CAD">
        <w:rPr>
          <w:lang w:val="en-US"/>
        </w:rPr>
        <w:t>There seems to be beneficial to study, within the context of WT#1.2</w:t>
      </w:r>
      <w:r w:rsidR="00FE6FD8">
        <w:rPr>
          <w:lang w:val="en-US"/>
        </w:rPr>
        <w:t>:</w:t>
      </w:r>
    </w:p>
    <w:p w14:paraId="7E097209" w14:textId="66B4F307" w:rsidR="002A3476" w:rsidRPr="00996A73" w:rsidRDefault="00225C62" w:rsidP="00225C62">
      <w:pPr>
        <w:pStyle w:val="B1"/>
        <w:rPr>
          <w:lang w:val="en-US"/>
        </w:rPr>
      </w:pPr>
      <w:r>
        <w:rPr>
          <w:lang w:val="en-US"/>
        </w:rPr>
        <w:lastRenderedPageBreak/>
        <w:t>1.</w:t>
      </w:r>
      <w:r>
        <w:rPr>
          <w:lang w:val="en-US"/>
        </w:rPr>
        <w:tab/>
      </w:r>
      <w:r w:rsidR="00FE6FD8" w:rsidRPr="00996A73">
        <w:rPr>
          <w:lang w:val="en-US"/>
        </w:rPr>
        <w:t xml:space="preserve">Mechanisms for </w:t>
      </w:r>
      <w:r w:rsidR="00971BCE" w:rsidRPr="00996A73">
        <w:rPr>
          <w:lang w:val="en-US"/>
        </w:rPr>
        <w:t>NWDAF to improve the correctness of NWDAF analytics by using more than one ML model.</w:t>
      </w:r>
    </w:p>
    <w:p w14:paraId="15F4064A" w14:textId="79684676" w:rsidR="00ED1DE7" w:rsidRPr="00047E6D" w:rsidRDefault="00225C62" w:rsidP="00225C62">
      <w:pPr>
        <w:pStyle w:val="B1"/>
        <w:rPr>
          <w:lang w:val="en-US"/>
        </w:rPr>
      </w:pPr>
      <w:r>
        <w:rPr>
          <w:lang w:val="en-US"/>
        </w:rPr>
        <w:t>2.</w:t>
      </w:r>
      <w:r>
        <w:rPr>
          <w:lang w:val="en-US"/>
        </w:rPr>
        <w:tab/>
      </w:r>
      <w:r w:rsidR="00ED1DE7">
        <w:rPr>
          <w:lang w:val="en-US"/>
        </w:rPr>
        <w:t>Mechanisms for NWDAF to detect that drift of the ML model has happened and whether retraining of the ML model should be triggered.</w:t>
      </w:r>
    </w:p>
    <w:p w14:paraId="0A0043B9" w14:textId="608D41FF" w:rsidR="00C93D83" w:rsidRPr="00071CAD" w:rsidRDefault="00971BCE">
      <w:pPr>
        <w:pStyle w:val="CRCoverPage"/>
        <w:rPr>
          <w:b/>
          <w:lang w:val="en-US"/>
        </w:rPr>
      </w:pPr>
      <w:r w:rsidRPr="00071CAD">
        <w:rPr>
          <w:b/>
          <w:lang w:val="en-US"/>
        </w:rPr>
        <w:t>3</w:t>
      </w:r>
      <w:r w:rsidR="00B41104" w:rsidRPr="00071CAD">
        <w:rPr>
          <w:b/>
          <w:lang w:val="en-US"/>
        </w:rPr>
        <w:t>. Proposal</w:t>
      </w:r>
    </w:p>
    <w:p w14:paraId="4732D8AA" w14:textId="6D2999A1" w:rsidR="00C93D83" w:rsidRPr="00071CAD" w:rsidRDefault="00B41104">
      <w:pPr>
        <w:rPr>
          <w:lang w:val="en-US"/>
        </w:rPr>
      </w:pPr>
      <w:r w:rsidRPr="00071CAD">
        <w:rPr>
          <w:lang w:val="en-US"/>
        </w:rPr>
        <w:t>It is proposed to agree the following changes to 3GPP T</w:t>
      </w:r>
      <w:r w:rsidR="005F3645" w:rsidRPr="00907A7A">
        <w:rPr>
          <w:lang w:val="en-US"/>
        </w:rPr>
        <w:t xml:space="preserve">R </w:t>
      </w:r>
      <w:r w:rsidR="008074F8" w:rsidRPr="00907A7A">
        <w:rPr>
          <w:lang w:val="en-US"/>
        </w:rPr>
        <w:t>23.</w:t>
      </w:r>
      <w:r w:rsidR="00907A7A">
        <w:rPr>
          <w:lang w:val="en-US"/>
        </w:rPr>
        <w:t>700-81</w:t>
      </w:r>
      <w:r w:rsidR="008074F8" w:rsidRPr="00907A7A">
        <w:rPr>
          <w:lang w:val="en-US"/>
        </w:rPr>
        <w:t>.</w:t>
      </w:r>
    </w:p>
    <w:p w14:paraId="04AEBE0A" w14:textId="77777777" w:rsidR="00C93D83" w:rsidRPr="00071CAD" w:rsidRDefault="00C93D83">
      <w:pPr>
        <w:pBdr>
          <w:bottom w:val="single" w:sz="12" w:space="1" w:color="auto"/>
        </w:pBdr>
        <w:rPr>
          <w:lang w:val="en-US"/>
        </w:rPr>
      </w:pPr>
    </w:p>
    <w:p w14:paraId="1A602399" w14:textId="77777777" w:rsidR="003B2FA8" w:rsidRPr="00071CAD" w:rsidRDefault="003B2FA8" w:rsidP="003B2F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Pr="00071CAD"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071CA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5427281" w14:textId="7F70E6F7" w:rsidR="00475B08" w:rsidRPr="00071CAD" w:rsidRDefault="00475B08" w:rsidP="00475B08">
      <w:pPr>
        <w:pStyle w:val="Heading2"/>
        <w:rPr>
          <w:ins w:id="0" w:author="Miguel Garcia A rev" w:date="2022-01-24T11:55:00Z"/>
          <w:lang w:val="en-US" w:eastAsia="ko-KR"/>
        </w:rPr>
      </w:pPr>
      <w:ins w:id="1" w:author="Miguel Garcia A rev" w:date="2022-01-24T11:55:00Z">
        <w:r w:rsidRPr="00071CAD">
          <w:rPr>
            <w:lang w:val="en-US" w:eastAsia="ko-KR"/>
          </w:rPr>
          <w:t>5</w:t>
        </w:r>
        <w:r w:rsidRPr="00071CAD">
          <w:rPr>
            <w:lang w:val="en-US" w:eastAsia="ko-KR"/>
          </w:rPr>
          <w:tab/>
          <w:t>Key Issues</w:t>
        </w:r>
      </w:ins>
    </w:p>
    <w:p w14:paraId="0EF0C8FC" w14:textId="7FD7CC19" w:rsidR="00475B08" w:rsidRPr="00071CAD" w:rsidRDefault="00475B08" w:rsidP="00475B08">
      <w:pPr>
        <w:pStyle w:val="Heading2"/>
        <w:rPr>
          <w:ins w:id="2" w:author="Miguel Garcia A rev" w:date="2022-01-24T11:55:00Z"/>
          <w:lang w:val="en-US" w:eastAsia="ko-KR"/>
        </w:rPr>
      </w:pPr>
      <w:ins w:id="3" w:author="Miguel Garcia A rev" w:date="2022-01-24T11:55:00Z">
        <w:r w:rsidRPr="00071CAD">
          <w:rPr>
            <w:lang w:val="en-US" w:eastAsia="ko-KR"/>
          </w:rPr>
          <w:t>5.X</w:t>
        </w:r>
        <w:r w:rsidRPr="00071CAD">
          <w:rPr>
            <w:lang w:val="en-US" w:eastAsia="ko-KR"/>
          </w:rPr>
          <w:tab/>
          <w:t xml:space="preserve">Key Issue #X: Study on </w:t>
        </w:r>
        <w:r>
          <w:rPr>
            <w:lang w:val="en-US" w:eastAsia="ko-KR"/>
          </w:rPr>
          <w:t>M</w:t>
        </w:r>
        <w:r w:rsidRPr="00907A7A">
          <w:rPr>
            <w:lang w:val="en-US" w:eastAsia="ko-KR"/>
          </w:rPr>
          <w:t xml:space="preserve">echanisms for </w:t>
        </w:r>
        <w:r>
          <w:rPr>
            <w:lang w:val="en-US" w:eastAsia="ko-KR"/>
          </w:rPr>
          <w:t>I</w:t>
        </w:r>
        <w:r w:rsidRPr="00907A7A">
          <w:rPr>
            <w:lang w:val="en-US" w:eastAsia="ko-KR"/>
          </w:rPr>
          <w:t xml:space="preserve">mproved </w:t>
        </w:r>
        <w:r>
          <w:rPr>
            <w:lang w:val="en-US" w:eastAsia="ko-KR"/>
          </w:rPr>
          <w:t>C</w:t>
        </w:r>
        <w:r w:rsidRPr="00907A7A">
          <w:rPr>
            <w:lang w:val="en-US" w:eastAsia="ko-KR"/>
          </w:rPr>
          <w:t xml:space="preserve">orrectness of NWDAF </w:t>
        </w:r>
        <w:r>
          <w:rPr>
            <w:lang w:val="en-US" w:eastAsia="ko-KR"/>
          </w:rPr>
          <w:t>A</w:t>
        </w:r>
        <w:r w:rsidRPr="00907A7A">
          <w:rPr>
            <w:lang w:val="en-US" w:eastAsia="ko-KR"/>
          </w:rPr>
          <w:t>nalytics</w:t>
        </w:r>
      </w:ins>
    </w:p>
    <w:p w14:paraId="465B2D55" w14:textId="77777777" w:rsidR="00475B08" w:rsidRDefault="00475B08" w:rsidP="00475B08">
      <w:pPr>
        <w:pStyle w:val="Heading3"/>
        <w:rPr>
          <w:ins w:id="4" w:author="Miguel Garcia A rev" w:date="2022-01-24T11:55:00Z"/>
          <w:lang w:val="en-US" w:eastAsia="ko-KR"/>
        </w:rPr>
      </w:pPr>
      <w:bookmarkStart w:id="5" w:name="_Toc462658743"/>
      <w:ins w:id="6" w:author="Miguel Garcia A rev" w:date="2022-01-24T11:55:00Z">
        <w:r w:rsidRPr="00071CAD">
          <w:rPr>
            <w:lang w:val="en-US" w:eastAsia="ko-KR"/>
          </w:rPr>
          <w:t>5.x.1</w:t>
        </w:r>
        <w:r w:rsidRPr="00071CAD">
          <w:rPr>
            <w:lang w:val="en-US" w:eastAsia="ko-KR"/>
          </w:rPr>
          <w:tab/>
          <w:t>General Description</w:t>
        </w:r>
        <w:bookmarkEnd w:id="5"/>
      </w:ins>
    </w:p>
    <w:p w14:paraId="6882294B" w14:textId="23888B0A" w:rsidR="00475B08" w:rsidRPr="003039B0" w:rsidRDefault="00475B08" w:rsidP="00475B08">
      <w:pPr>
        <w:rPr>
          <w:ins w:id="7" w:author="Miguel Garcia A rev" w:date="2022-01-24T11:55:00Z"/>
          <w:lang w:val="en-US" w:eastAsia="ko-KR"/>
        </w:rPr>
      </w:pPr>
      <w:ins w:id="8" w:author="Miguel Garcia A rev" w:date="2022-01-24T11:55:00Z">
        <w:r>
          <w:rPr>
            <w:lang w:val="en-US" w:eastAsia="ko-KR"/>
          </w:rPr>
          <w:t>This Key Issue studies mechanisms for improving the correctness of NWDAF analytics.</w:t>
        </w:r>
      </w:ins>
    </w:p>
    <w:p w14:paraId="176492CE" w14:textId="32E8F69D" w:rsidR="00475B08" w:rsidRPr="00FA164B" w:rsidRDefault="00475B08" w:rsidP="00475B08">
      <w:pPr>
        <w:rPr>
          <w:ins w:id="9" w:author="Miguel Garcia A rev" w:date="2022-01-24T11:55:00Z"/>
          <w:lang w:val="en-US" w:eastAsia="zh-CN"/>
        </w:rPr>
      </w:pPr>
      <w:proofErr w:type="gramStart"/>
      <w:ins w:id="10" w:author="Miguel Garcia A rev" w:date="2022-01-24T11:55:00Z">
        <w:r w:rsidRPr="00FA164B">
          <w:rPr>
            <w:lang w:val="en-US" w:eastAsia="zh-CN"/>
          </w:rPr>
          <w:t>In order to</w:t>
        </w:r>
        <w:proofErr w:type="gramEnd"/>
        <w:r w:rsidRPr="00FA164B">
          <w:rPr>
            <w:lang w:val="en-US" w:eastAsia="zh-CN"/>
          </w:rPr>
          <w:t xml:space="preserve"> improve the correctness of NWDAF analytics, the following aspects </w:t>
        </w:r>
        <w:r w:rsidRPr="5E8102C7">
          <w:rPr>
            <w:lang w:val="en-US" w:eastAsia="zh-CN"/>
          </w:rPr>
          <w:t>are to</w:t>
        </w:r>
        <w:r w:rsidRPr="00FA164B">
          <w:rPr>
            <w:lang w:val="en-US" w:eastAsia="zh-CN"/>
          </w:rPr>
          <w:t xml:space="preserve"> be considered:</w:t>
        </w:r>
      </w:ins>
    </w:p>
    <w:p w14:paraId="16C46C8A" w14:textId="772CEE3F" w:rsidR="00475B08" w:rsidRDefault="00475B08" w:rsidP="00475B08">
      <w:pPr>
        <w:pStyle w:val="B1"/>
        <w:rPr>
          <w:ins w:id="11" w:author="Miguel Garcia A rev" w:date="2022-01-24T11:55:00Z"/>
          <w:lang w:val="en-US"/>
        </w:rPr>
      </w:pPr>
      <w:ins w:id="12" w:author="Miguel Garcia A rev" w:date="2022-01-24T11:55:00Z">
        <w:r>
          <w:rPr>
            <w:lang w:val="en-US"/>
          </w:rPr>
          <w:t>-</w:t>
        </w:r>
        <w:r>
          <w:rPr>
            <w:lang w:val="en-US"/>
          </w:rPr>
          <w:tab/>
          <w:t xml:space="preserve">Study whether predictions can be improved by enabling the NWDAF containing </w:t>
        </w:r>
        <w:proofErr w:type="spellStart"/>
        <w:r>
          <w:rPr>
            <w:lang w:val="en-US"/>
          </w:rPr>
          <w:t>AnLF</w:t>
        </w:r>
        <w:proofErr w:type="spellEnd"/>
        <w:r>
          <w:rPr>
            <w:lang w:val="en-US"/>
          </w:rPr>
          <w:t xml:space="preserve"> for the reception, selection, or usage of multiple ML models received from an NWDAF containing MTLF</w:t>
        </w:r>
        <w:r w:rsidRPr="00047E6D">
          <w:rPr>
            <w:lang w:val="en-US"/>
          </w:rPr>
          <w:t>.</w:t>
        </w:r>
      </w:ins>
    </w:p>
    <w:p w14:paraId="5FA20536" w14:textId="2ED768F8" w:rsidR="00475B08" w:rsidRPr="00047E6D" w:rsidRDefault="00475B08" w:rsidP="00475B08">
      <w:pPr>
        <w:pStyle w:val="B1"/>
        <w:rPr>
          <w:ins w:id="13" w:author="Miguel Garcia A rev" w:date="2022-01-24T11:55:00Z"/>
          <w:lang w:val="en-US"/>
        </w:rPr>
      </w:pPr>
      <w:ins w:id="14" w:author="Miguel Garcia A rev" w:date="2022-01-24T11:55:00Z">
        <w:r>
          <w:rPr>
            <w:lang w:val="en-US"/>
          </w:rPr>
          <w:t>-</w:t>
        </w:r>
        <w:r>
          <w:tab/>
        </w:r>
        <w:r>
          <w:rPr>
            <w:lang w:val="en-US"/>
          </w:rPr>
          <w:t>Study mechanisms to detect that drift of an ML model has happened and whether retraining of the ML model should be triggered.</w:t>
        </w:r>
      </w:ins>
    </w:p>
    <w:p w14:paraId="32725F90" w14:textId="77777777" w:rsidR="004F43B2" w:rsidRPr="00FA164B" w:rsidRDefault="004F43B2" w:rsidP="00F12EA3">
      <w:pPr>
        <w:rPr>
          <w:lang w:val="en-US"/>
        </w:rPr>
      </w:pPr>
    </w:p>
    <w:sectPr w:rsidR="004F43B2" w:rsidRPr="00FA164B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113D83" w14:textId="77777777" w:rsidR="005E0555" w:rsidRDefault="005E0555">
      <w:r>
        <w:separator/>
      </w:r>
    </w:p>
  </w:endnote>
  <w:endnote w:type="continuationSeparator" w:id="0">
    <w:p w14:paraId="7BCFCEE5" w14:textId="77777777" w:rsidR="005E0555" w:rsidRDefault="005E0555">
      <w:r>
        <w:continuationSeparator/>
      </w:r>
    </w:p>
  </w:endnote>
  <w:endnote w:type="continuationNotice" w:id="1">
    <w:p w14:paraId="522FC665" w14:textId="77777777" w:rsidR="005E0555" w:rsidRDefault="005E05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6C6D83" w14:textId="77777777" w:rsidR="005E0555" w:rsidRDefault="005E0555">
      <w:r>
        <w:separator/>
      </w:r>
    </w:p>
  </w:footnote>
  <w:footnote w:type="continuationSeparator" w:id="0">
    <w:p w14:paraId="3D55F426" w14:textId="77777777" w:rsidR="005E0555" w:rsidRDefault="005E0555">
      <w:r>
        <w:continuationSeparator/>
      </w:r>
    </w:p>
  </w:footnote>
  <w:footnote w:type="continuationNotice" w:id="1">
    <w:p w14:paraId="583EFFFA" w14:textId="77777777" w:rsidR="005E0555" w:rsidRDefault="005E05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082ED7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76323802"/>
    <w:multiLevelType w:val="hybridMultilevel"/>
    <w:tmpl w:val="C73E3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92765A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7E6A7662"/>
    <w:multiLevelType w:val="hybridMultilevel"/>
    <w:tmpl w:val="ECFE4F7E"/>
    <w:lvl w:ilvl="0" w:tplc="0409000F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6712"/>
    <w:rsid w:val="00023AC4"/>
    <w:rsid w:val="000329AF"/>
    <w:rsid w:val="00036587"/>
    <w:rsid w:val="000374CC"/>
    <w:rsid w:val="000467AD"/>
    <w:rsid w:val="000469CB"/>
    <w:rsid w:val="00047CDB"/>
    <w:rsid w:val="00047E6D"/>
    <w:rsid w:val="0005178B"/>
    <w:rsid w:val="00053233"/>
    <w:rsid w:val="000559C5"/>
    <w:rsid w:val="00061A7F"/>
    <w:rsid w:val="00062159"/>
    <w:rsid w:val="00067F02"/>
    <w:rsid w:val="0007012E"/>
    <w:rsid w:val="00071CAD"/>
    <w:rsid w:val="00075E25"/>
    <w:rsid w:val="000824B3"/>
    <w:rsid w:val="00083732"/>
    <w:rsid w:val="00083A6F"/>
    <w:rsid w:val="0008526D"/>
    <w:rsid w:val="0008788E"/>
    <w:rsid w:val="000903C6"/>
    <w:rsid w:val="000A02D6"/>
    <w:rsid w:val="000A1539"/>
    <w:rsid w:val="000A15E8"/>
    <w:rsid w:val="000A161E"/>
    <w:rsid w:val="000B203A"/>
    <w:rsid w:val="000B70F3"/>
    <w:rsid w:val="000C08E9"/>
    <w:rsid w:val="000C1882"/>
    <w:rsid w:val="000D3BAE"/>
    <w:rsid w:val="000D479F"/>
    <w:rsid w:val="000D6035"/>
    <w:rsid w:val="000E35C8"/>
    <w:rsid w:val="000E37C0"/>
    <w:rsid w:val="000E6A6E"/>
    <w:rsid w:val="00103ADC"/>
    <w:rsid w:val="00116C11"/>
    <w:rsid w:val="00125160"/>
    <w:rsid w:val="00130095"/>
    <w:rsid w:val="001302D7"/>
    <w:rsid w:val="00130D9F"/>
    <w:rsid w:val="0013265F"/>
    <w:rsid w:val="001355D6"/>
    <w:rsid w:val="00136773"/>
    <w:rsid w:val="001569DA"/>
    <w:rsid w:val="00156A5D"/>
    <w:rsid w:val="00156F81"/>
    <w:rsid w:val="0015728E"/>
    <w:rsid w:val="001604A8"/>
    <w:rsid w:val="00162B38"/>
    <w:rsid w:val="00162E00"/>
    <w:rsid w:val="001636E4"/>
    <w:rsid w:val="00165962"/>
    <w:rsid w:val="00166500"/>
    <w:rsid w:val="00170CBD"/>
    <w:rsid w:val="00181BB1"/>
    <w:rsid w:val="00181FE9"/>
    <w:rsid w:val="00183C64"/>
    <w:rsid w:val="00185FFF"/>
    <w:rsid w:val="001860FF"/>
    <w:rsid w:val="001930BD"/>
    <w:rsid w:val="00193837"/>
    <w:rsid w:val="001A0C14"/>
    <w:rsid w:val="001A205E"/>
    <w:rsid w:val="001A228E"/>
    <w:rsid w:val="001A4C56"/>
    <w:rsid w:val="001A5227"/>
    <w:rsid w:val="001A7645"/>
    <w:rsid w:val="001B093A"/>
    <w:rsid w:val="001B1B58"/>
    <w:rsid w:val="001B200D"/>
    <w:rsid w:val="001B22CA"/>
    <w:rsid w:val="001B7A29"/>
    <w:rsid w:val="001B7AA4"/>
    <w:rsid w:val="001C1378"/>
    <w:rsid w:val="001C6518"/>
    <w:rsid w:val="001D2A37"/>
    <w:rsid w:val="001D2B1E"/>
    <w:rsid w:val="001D5899"/>
    <w:rsid w:val="001E687D"/>
    <w:rsid w:val="001E69CA"/>
    <w:rsid w:val="001E7304"/>
    <w:rsid w:val="001E7712"/>
    <w:rsid w:val="001F37D1"/>
    <w:rsid w:val="001F6319"/>
    <w:rsid w:val="00206A93"/>
    <w:rsid w:val="00212657"/>
    <w:rsid w:val="00213F04"/>
    <w:rsid w:val="00215BD4"/>
    <w:rsid w:val="00220573"/>
    <w:rsid w:val="00225C62"/>
    <w:rsid w:val="00227318"/>
    <w:rsid w:val="002337E8"/>
    <w:rsid w:val="00234583"/>
    <w:rsid w:val="00235748"/>
    <w:rsid w:val="00235A8F"/>
    <w:rsid w:val="00240C49"/>
    <w:rsid w:val="002424BE"/>
    <w:rsid w:val="00243B46"/>
    <w:rsid w:val="00243C4E"/>
    <w:rsid w:val="00245958"/>
    <w:rsid w:val="00255102"/>
    <w:rsid w:val="00263AF9"/>
    <w:rsid w:val="00265B9A"/>
    <w:rsid w:val="00274C8A"/>
    <w:rsid w:val="0027530D"/>
    <w:rsid w:val="00276161"/>
    <w:rsid w:val="0027656E"/>
    <w:rsid w:val="00276A0D"/>
    <w:rsid w:val="00280BB1"/>
    <w:rsid w:val="00281824"/>
    <w:rsid w:val="002901A3"/>
    <w:rsid w:val="00293EF9"/>
    <w:rsid w:val="002A2563"/>
    <w:rsid w:val="002A3476"/>
    <w:rsid w:val="002A7E5C"/>
    <w:rsid w:val="002B1DCF"/>
    <w:rsid w:val="002B22E1"/>
    <w:rsid w:val="002C5BFE"/>
    <w:rsid w:val="002C6488"/>
    <w:rsid w:val="002C7C8B"/>
    <w:rsid w:val="002C7FDD"/>
    <w:rsid w:val="002D5283"/>
    <w:rsid w:val="002D595A"/>
    <w:rsid w:val="002D5B25"/>
    <w:rsid w:val="002D5D59"/>
    <w:rsid w:val="002E0195"/>
    <w:rsid w:val="002E2214"/>
    <w:rsid w:val="002E3B06"/>
    <w:rsid w:val="002F62CF"/>
    <w:rsid w:val="002F6AED"/>
    <w:rsid w:val="003039B0"/>
    <w:rsid w:val="003041A2"/>
    <w:rsid w:val="0030596C"/>
    <w:rsid w:val="00306FBC"/>
    <w:rsid w:val="003119F0"/>
    <w:rsid w:val="00315E2D"/>
    <w:rsid w:val="00320A45"/>
    <w:rsid w:val="00323301"/>
    <w:rsid w:val="00335FB5"/>
    <w:rsid w:val="0033635D"/>
    <w:rsid w:val="00337048"/>
    <w:rsid w:val="003428A0"/>
    <w:rsid w:val="003515B6"/>
    <w:rsid w:val="00361DAC"/>
    <w:rsid w:val="003712D5"/>
    <w:rsid w:val="003749D1"/>
    <w:rsid w:val="00374D4E"/>
    <w:rsid w:val="003774A1"/>
    <w:rsid w:val="00383181"/>
    <w:rsid w:val="00393F09"/>
    <w:rsid w:val="003A2D1D"/>
    <w:rsid w:val="003A3F0C"/>
    <w:rsid w:val="003A4AD8"/>
    <w:rsid w:val="003B2FA8"/>
    <w:rsid w:val="003B3060"/>
    <w:rsid w:val="003B7437"/>
    <w:rsid w:val="003C435C"/>
    <w:rsid w:val="003C5996"/>
    <w:rsid w:val="003D0B82"/>
    <w:rsid w:val="003D1254"/>
    <w:rsid w:val="003D1AB9"/>
    <w:rsid w:val="003D69E8"/>
    <w:rsid w:val="003D69EE"/>
    <w:rsid w:val="003E2877"/>
    <w:rsid w:val="003E6B44"/>
    <w:rsid w:val="003E6FA3"/>
    <w:rsid w:val="003F23D0"/>
    <w:rsid w:val="003F385C"/>
    <w:rsid w:val="004023AD"/>
    <w:rsid w:val="00403F81"/>
    <w:rsid w:val="00404FDE"/>
    <w:rsid w:val="00405017"/>
    <w:rsid w:val="00417B04"/>
    <w:rsid w:val="00424B84"/>
    <w:rsid w:val="00425E97"/>
    <w:rsid w:val="00430593"/>
    <w:rsid w:val="00434319"/>
    <w:rsid w:val="00434621"/>
    <w:rsid w:val="00437032"/>
    <w:rsid w:val="0044235F"/>
    <w:rsid w:val="0044609F"/>
    <w:rsid w:val="00451011"/>
    <w:rsid w:val="0045498D"/>
    <w:rsid w:val="0046051D"/>
    <w:rsid w:val="004611A0"/>
    <w:rsid w:val="0046389A"/>
    <w:rsid w:val="00464DBB"/>
    <w:rsid w:val="004659B6"/>
    <w:rsid w:val="00466A80"/>
    <w:rsid w:val="00471177"/>
    <w:rsid w:val="00475B08"/>
    <w:rsid w:val="00480E68"/>
    <w:rsid w:val="004816AE"/>
    <w:rsid w:val="00483E30"/>
    <w:rsid w:val="0048681B"/>
    <w:rsid w:val="00486B95"/>
    <w:rsid w:val="00491BE0"/>
    <w:rsid w:val="004929A9"/>
    <w:rsid w:val="004935E5"/>
    <w:rsid w:val="004939F9"/>
    <w:rsid w:val="004A5484"/>
    <w:rsid w:val="004B6377"/>
    <w:rsid w:val="004C2901"/>
    <w:rsid w:val="004C3204"/>
    <w:rsid w:val="004C4DAE"/>
    <w:rsid w:val="004C7E87"/>
    <w:rsid w:val="004D6991"/>
    <w:rsid w:val="004E1304"/>
    <w:rsid w:val="004E5E8E"/>
    <w:rsid w:val="004F411E"/>
    <w:rsid w:val="004F43B2"/>
    <w:rsid w:val="004F6869"/>
    <w:rsid w:val="00503990"/>
    <w:rsid w:val="005041FA"/>
    <w:rsid w:val="00506DE9"/>
    <w:rsid w:val="00510E8D"/>
    <w:rsid w:val="00511CA4"/>
    <w:rsid w:val="00513CE1"/>
    <w:rsid w:val="0051446A"/>
    <w:rsid w:val="00516F4B"/>
    <w:rsid w:val="00524010"/>
    <w:rsid w:val="00524516"/>
    <w:rsid w:val="00532726"/>
    <w:rsid w:val="005371EF"/>
    <w:rsid w:val="00542D7F"/>
    <w:rsid w:val="00554F65"/>
    <w:rsid w:val="00556B9C"/>
    <w:rsid w:val="005627D0"/>
    <w:rsid w:val="005717D5"/>
    <w:rsid w:val="00571F77"/>
    <w:rsid w:val="005751FA"/>
    <w:rsid w:val="005838E1"/>
    <w:rsid w:val="00586B81"/>
    <w:rsid w:val="00587F7F"/>
    <w:rsid w:val="00592032"/>
    <w:rsid w:val="005948CB"/>
    <w:rsid w:val="00595AEC"/>
    <w:rsid w:val="00595C40"/>
    <w:rsid w:val="005A6BFB"/>
    <w:rsid w:val="005B0F5F"/>
    <w:rsid w:val="005B10B4"/>
    <w:rsid w:val="005B3933"/>
    <w:rsid w:val="005B7197"/>
    <w:rsid w:val="005C3C10"/>
    <w:rsid w:val="005C637F"/>
    <w:rsid w:val="005E0555"/>
    <w:rsid w:val="005E23C7"/>
    <w:rsid w:val="005F00F7"/>
    <w:rsid w:val="005F27DE"/>
    <w:rsid w:val="005F3645"/>
    <w:rsid w:val="005F48EB"/>
    <w:rsid w:val="00603711"/>
    <w:rsid w:val="0060533A"/>
    <w:rsid w:val="006061D6"/>
    <w:rsid w:val="00613F02"/>
    <w:rsid w:val="00615AF5"/>
    <w:rsid w:val="006163FA"/>
    <w:rsid w:val="006235C4"/>
    <w:rsid w:val="00623B47"/>
    <w:rsid w:val="00624082"/>
    <w:rsid w:val="00633AD9"/>
    <w:rsid w:val="006363AD"/>
    <w:rsid w:val="006367BF"/>
    <w:rsid w:val="006427B9"/>
    <w:rsid w:val="0064407C"/>
    <w:rsid w:val="00654D86"/>
    <w:rsid w:val="006553ED"/>
    <w:rsid w:val="006573EA"/>
    <w:rsid w:val="0066200C"/>
    <w:rsid w:val="00663B3C"/>
    <w:rsid w:val="00666DE7"/>
    <w:rsid w:val="00671EDF"/>
    <w:rsid w:val="006768FE"/>
    <w:rsid w:val="0068141D"/>
    <w:rsid w:val="0069020A"/>
    <w:rsid w:val="00692B4C"/>
    <w:rsid w:val="00693D9E"/>
    <w:rsid w:val="00695A55"/>
    <w:rsid w:val="00696F47"/>
    <w:rsid w:val="006A22A7"/>
    <w:rsid w:val="006B4FBC"/>
    <w:rsid w:val="006C296C"/>
    <w:rsid w:val="006C682B"/>
    <w:rsid w:val="006C6D4B"/>
    <w:rsid w:val="006D31DA"/>
    <w:rsid w:val="006D777A"/>
    <w:rsid w:val="006E4E78"/>
    <w:rsid w:val="006E5351"/>
    <w:rsid w:val="006E7601"/>
    <w:rsid w:val="006F7661"/>
    <w:rsid w:val="006F777F"/>
    <w:rsid w:val="006F7C5B"/>
    <w:rsid w:val="00703305"/>
    <w:rsid w:val="00707046"/>
    <w:rsid w:val="00713111"/>
    <w:rsid w:val="0072558C"/>
    <w:rsid w:val="007301BC"/>
    <w:rsid w:val="00730D7A"/>
    <w:rsid w:val="00740841"/>
    <w:rsid w:val="00744D09"/>
    <w:rsid w:val="00746394"/>
    <w:rsid w:val="00764BEE"/>
    <w:rsid w:val="0077110F"/>
    <w:rsid w:val="007728EE"/>
    <w:rsid w:val="00775391"/>
    <w:rsid w:val="007771BA"/>
    <w:rsid w:val="007940A1"/>
    <w:rsid w:val="00796466"/>
    <w:rsid w:val="0079693D"/>
    <w:rsid w:val="00797868"/>
    <w:rsid w:val="007A1751"/>
    <w:rsid w:val="007A233E"/>
    <w:rsid w:val="007A3234"/>
    <w:rsid w:val="007A7DA4"/>
    <w:rsid w:val="007B0FCF"/>
    <w:rsid w:val="007B73D7"/>
    <w:rsid w:val="007B7B1A"/>
    <w:rsid w:val="007C1CAF"/>
    <w:rsid w:val="007C20B0"/>
    <w:rsid w:val="007C28D7"/>
    <w:rsid w:val="007C2E4A"/>
    <w:rsid w:val="007C6849"/>
    <w:rsid w:val="007D160A"/>
    <w:rsid w:val="007D2C42"/>
    <w:rsid w:val="007D3830"/>
    <w:rsid w:val="007D3CA2"/>
    <w:rsid w:val="007E6381"/>
    <w:rsid w:val="007E79D4"/>
    <w:rsid w:val="007E7A2C"/>
    <w:rsid w:val="007F3072"/>
    <w:rsid w:val="00801DBD"/>
    <w:rsid w:val="008055A5"/>
    <w:rsid w:val="00807025"/>
    <w:rsid w:val="008074F8"/>
    <w:rsid w:val="00807677"/>
    <w:rsid w:val="00810576"/>
    <w:rsid w:val="00810F31"/>
    <w:rsid w:val="00811212"/>
    <w:rsid w:val="00815063"/>
    <w:rsid w:val="00815996"/>
    <w:rsid w:val="008207A8"/>
    <w:rsid w:val="008212E4"/>
    <w:rsid w:val="00823044"/>
    <w:rsid w:val="00824B8D"/>
    <w:rsid w:val="008266DD"/>
    <w:rsid w:val="00845A5A"/>
    <w:rsid w:val="008502A8"/>
    <w:rsid w:val="008517C4"/>
    <w:rsid w:val="00851DFB"/>
    <w:rsid w:val="00853757"/>
    <w:rsid w:val="00853B0B"/>
    <w:rsid w:val="008567D9"/>
    <w:rsid w:val="00856A69"/>
    <w:rsid w:val="00861C3B"/>
    <w:rsid w:val="00863150"/>
    <w:rsid w:val="00864616"/>
    <w:rsid w:val="00865832"/>
    <w:rsid w:val="008717D8"/>
    <w:rsid w:val="0087561C"/>
    <w:rsid w:val="008768FC"/>
    <w:rsid w:val="00877416"/>
    <w:rsid w:val="00877772"/>
    <w:rsid w:val="00882B54"/>
    <w:rsid w:val="00885017"/>
    <w:rsid w:val="008852BE"/>
    <w:rsid w:val="00887E3A"/>
    <w:rsid w:val="00892BB2"/>
    <w:rsid w:val="008937C0"/>
    <w:rsid w:val="008B032B"/>
    <w:rsid w:val="008B0552"/>
    <w:rsid w:val="008B2051"/>
    <w:rsid w:val="008B2E3A"/>
    <w:rsid w:val="008B3B8D"/>
    <w:rsid w:val="008B406A"/>
    <w:rsid w:val="008B710D"/>
    <w:rsid w:val="008C3930"/>
    <w:rsid w:val="008C3F52"/>
    <w:rsid w:val="008D2413"/>
    <w:rsid w:val="008D2903"/>
    <w:rsid w:val="008D32E9"/>
    <w:rsid w:val="008D3F0A"/>
    <w:rsid w:val="008E37D3"/>
    <w:rsid w:val="008E3ED6"/>
    <w:rsid w:val="008E4076"/>
    <w:rsid w:val="008E44C2"/>
    <w:rsid w:val="008E4DA8"/>
    <w:rsid w:val="008E5645"/>
    <w:rsid w:val="008F06B8"/>
    <w:rsid w:val="008F5C03"/>
    <w:rsid w:val="008F64EB"/>
    <w:rsid w:val="008F6BD1"/>
    <w:rsid w:val="009026D2"/>
    <w:rsid w:val="009028AD"/>
    <w:rsid w:val="00903559"/>
    <w:rsid w:val="009038A1"/>
    <w:rsid w:val="0090427E"/>
    <w:rsid w:val="00904C35"/>
    <w:rsid w:val="00907A7A"/>
    <w:rsid w:val="0091033F"/>
    <w:rsid w:val="009112EF"/>
    <w:rsid w:val="00912206"/>
    <w:rsid w:val="00916587"/>
    <w:rsid w:val="00921C35"/>
    <w:rsid w:val="00922E21"/>
    <w:rsid w:val="00923EF1"/>
    <w:rsid w:val="0093109F"/>
    <w:rsid w:val="00941331"/>
    <w:rsid w:val="009430AD"/>
    <w:rsid w:val="00943623"/>
    <w:rsid w:val="00945538"/>
    <w:rsid w:val="00945ED3"/>
    <w:rsid w:val="009525C6"/>
    <w:rsid w:val="00956AC1"/>
    <w:rsid w:val="00956B2F"/>
    <w:rsid w:val="009601F4"/>
    <w:rsid w:val="009608D8"/>
    <w:rsid w:val="00961BD4"/>
    <w:rsid w:val="00971BCE"/>
    <w:rsid w:val="00975529"/>
    <w:rsid w:val="0098048F"/>
    <w:rsid w:val="00984A6C"/>
    <w:rsid w:val="009918A6"/>
    <w:rsid w:val="00996A73"/>
    <w:rsid w:val="0099721A"/>
    <w:rsid w:val="009A13F8"/>
    <w:rsid w:val="009A20BB"/>
    <w:rsid w:val="009A3A78"/>
    <w:rsid w:val="009A5059"/>
    <w:rsid w:val="009A723A"/>
    <w:rsid w:val="009B1D56"/>
    <w:rsid w:val="009B3977"/>
    <w:rsid w:val="009B4290"/>
    <w:rsid w:val="009B42E3"/>
    <w:rsid w:val="009B6570"/>
    <w:rsid w:val="009B7CE3"/>
    <w:rsid w:val="009C1E16"/>
    <w:rsid w:val="009C1F55"/>
    <w:rsid w:val="009C711A"/>
    <w:rsid w:val="009D2405"/>
    <w:rsid w:val="009D4F05"/>
    <w:rsid w:val="009D58B5"/>
    <w:rsid w:val="009D70E2"/>
    <w:rsid w:val="009D7551"/>
    <w:rsid w:val="009D7AF9"/>
    <w:rsid w:val="009E092D"/>
    <w:rsid w:val="009E09DA"/>
    <w:rsid w:val="009E32E6"/>
    <w:rsid w:val="009E4687"/>
    <w:rsid w:val="009F2605"/>
    <w:rsid w:val="009F30FE"/>
    <w:rsid w:val="009F55AF"/>
    <w:rsid w:val="009F69BF"/>
    <w:rsid w:val="00A0136F"/>
    <w:rsid w:val="00A038B1"/>
    <w:rsid w:val="00A03BB5"/>
    <w:rsid w:val="00A04FC4"/>
    <w:rsid w:val="00A10E68"/>
    <w:rsid w:val="00A21701"/>
    <w:rsid w:val="00A253CE"/>
    <w:rsid w:val="00A27B32"/>
    <w:rsid w:val="00A31693"/>
    <w:rsid w:val="00A3196F"/>
    <w:rsid w:val="00A33A09"/>
    <w:rsid w:val="00A372F3"/>
    <w:rsid w:val="00A43AAD"/>
    <w:rsid w:val="00A44644"/>
    <w:rsid w:val="00A450D3"/>
    <w:rsid w:val="00A4586A"/>
    <w:rsid w:val="00A47FCC"/>
    <w:rsid w:val="00A50324"/>
    <w:rsid w:val="00A74524"/>
    <w:rsid w:val="00A77F12"/>
    <w:rsid w:val="00A80399"/>
    <w:rsid w:val="00A81CED"/>
    <w:rsid w:val="00A82DEA"/>
    <w:rsid w:val="00A82E2F"/>
    <w:rsid w:val="00A90827"/>
    <w:rsid w:val="00AA3DBE"/>
    <w:rsid w:val="00AA47AA"/>
    <w:rsid w:val="00AB7C0C"/>
    <w:rsid w:val="00AC0F28"/>
    <w:rsid w:val="00AC1EBD"/>
    <w:rsid w:val="00AC2D65"/>
    <w:rsid w:val="00AC472C"/>
    <w:rsid w:val="00AC5C19"/>
    <w:rsid w:val="00AC71BC"/>
    <w:rsid w:val="00AD1F8D"/>
    <w:rsid w:val="00AD2DF4"/>
    <w:rsid w:val="00AD3F7D"/>
    <w:rsid w:val="00AD7405"/>
    <w:rsid w:val="00AD7E48"/>
    <w:rsid w:val="00AE29CC"/>
    <w:rsid w:val="00AE78ED"/>
    <w:rsid w:val="00AE7944"/>
    <w:rsid w:val="00B0008C"/>
    <w:rsid w:val="00B009A0"/>
    <w:rsid w:val="00B02641"/>
    <w:rsid w:val="00B04801"/>
    <w:rsid w:val="00B06B3A"/>
    <w:rsid w:val="00B07920"/>
    <w:rsid w:val="00B11083"/>
    <w:rsid w:val="00B14C48"/>
    <w:rsid w:val="00B20E2C"/>
    <w:rsid w:val="00B21769"/>
    <w:rsid w:val="00B21DDD"/>
    <w:rsid w:val="00B33C15"/>
    <w:rsid w:val="00B34A54"/>
    <w:rsid w:val="00B357EC"/>
    <w:rsid w:val="00B41104"/>
    <w:rsid w:val="00B5235B"/>
    <w:rsid w:val="00B6295B"/>
    <w:rsid w:val="00B6331A"/>
    <w:rsid w:val="00B7050F"/>
    <w:rsid w:val="00B71037"/>
    <w:rsid w:val="00B7190A"/>
    <w:rsid w:val="00B7478D"/>
    <w:rsid w:val="00BA172C"/>
    <w:rsid w:val="00BA4183"/>
    <w:rsid w:val="00BA718E"/>
    <w:rsid w:val="00BB467A"/>
    <w:rsid w:val="00BB7549"/>
    <w:rsid w:val="00BC0094"/>
    <w:rsid w:val="00BC0F25"/>
    <w:rsid w:val="00BC267D"/>
    <w:rsid w:val="00BC3F30"/>
    <w:rsid w:val="00BC4CE6"/>
    <w:rsid w:val="00BD0B57"/>
    <w:rsid w:val="00BD4093"/>
    <w:rsid w:val="00BE3C60"/>
    <w:rsid w:val="00BE4747"/>
    <w:rsid w:val="00BE7B6F"/>
    <w:rsid w:val="00BF3721"/>
    <w:rsid w:val="00BF3E4F"/>
    <w:rsid w:val="00C0010C"/>
    <w:rsid w:val="00C02AE2"/>
    <w:rsid w:val="00C07F37"/>
    <w:rsid w:val="00C13A3F"/>
    <w:rsid w:val="00C16896"/>
    <w:rsid w:val="00C17146"/>
    <w:rsid w:val="00C17886"/>
    <w:rsid w:val="00C254CE"/>
    <w:rsid w:val="00C33C99"/>
    <w:rsid w:val="00C350EB"/>
    <w:rsid w:val="00C457A8"/>
    <w:rsid w:val="00C45EDC"/>
    <w:rsid w:val="00C47F1E"/>
    <w:rsid w:val="00C55E44"/>
    <w:rsid w:val="00C5736E"/>
    <w:rsid w:val="00C65DC0"/>
    <w:rsid w:val="00C729CF"/>
    <w:rsid w:val="00C75CBB"/>
    <w:rsid w:val="00C77537"/>
    <w:rsid w:val="00C77BB9"/>
    <w:rsid w:val="00C82750"/>
    <w:rsid w:val="00C904D1"/>
    <w:rsid w:val="00C924F0"/>
    <w:rsid w:val="00C93D7C"/>
    <w:rsid w:val="00C93D83"/>
    <w:rsid w:val="00C944A9"/>
    <w:rsid w:val="00C95E4B"/>
    <w:rsid w:val="00CA04C6"/>
    <w:rsid w:val="00CA3669"/>
    <w:rsid w:val="00CA7C31"/>
    <w:rsid w:val="00CB0D35"/>
    <w:rsid w:val="00CB35D0"/>
    <w:rsid w:val="00CC34FB"/>
    <w:rsid w:val="00CC4471"/>
    <w:rsid w:val="00CC5BCC"/>
    <w:rsid w:val="00CD09F2"/>
    <w:rsid w:val="00CD2F4F"/>
    <w:rsid w:val="00CD35C5"/>
    <w:rsid w:val="00CD3F7E"/>
    <w:rsid w:val="00CD6587"/>
    <w:rsid w:val="00CE614A"/>
    <w:rsid w:val="00CE7BF2"/>
    <w:rsid w:val="00CF2DB4"/>
    <w:rsid w:val="00CF3351"/>
    <w:rsid w:val="00CF3854"/>
    <w:rsid w:val="00CF3A1C"/>
    <w:rsid w:val="00D01EFE"/>
    <w:rsid w:val="00D03FD8"/>
    <w:rsid w:val="00D16BB8"/>
    <w:rsid w:val="00D22DD6"/>
    <w:rsid w:val="00D248BD"/>
    <w:rsid w:val="00D252B4"/>
    <w:rsid w:val="00D25DC7"/>
    <w:rsid w:val="00D27E60"/>
    <w:rsid w:val="00D309D6"/>
    <w:rsid w:val="00D30F3C"/>
    <w:rsid w:val="00D318EA"/>
    <w:rsid w:val="00D31914"/>
    <w:rsid w:val="00D3368C"/>
    <w:rsid w:val="00D350B4"/>
    <w:rsid w:val="00D364B2"/>
    <w:rsid w:val="00D400D5"/>
    <w:rsid w:val="00D431CA"/>
    <w:rsid w:val="00D431D8"/>
    <w:rsid w:val="00D472A1"/>
    <w:rsid w:val="00D47584"/>
    <w:rsid w:val="00D479FE"/>
    <w:rsid w:val="00D536EB"/>
    <w:rsid w:val="00D55819"/>
    <w:rsid w:val="00D5689A"/>
    <w:rsid w:val="00D57C12"/>
    <w:rsid w:val="00D71BD1"/>
    <w:rsid w:val="00D71F2A"/>
    <w:rsid w:val="00D74F67"/>
    <w:rsid w:val="00D8363A"/>
    <w:rsid w:val="00D91819"/>
    <w:rsid w:val="00D91EC6"/>
    <w:rsid w:val="00D962BF"/>
    <w:rsid w:val="00DA2AFB"/>
    <w:rsid w:val="00DA3F94"/>
    <w:rsid w:val="00DA615D"/>
    <w:rsid w:val="00DA6961"/>
    <w:rsid w:val="00DB0B08"/>
    <w:rsid w:val="00DB0E37"/>
    <w:rsid w:val="00DB45A0"/>
    <w:rsid w:val="00DB51C8"/>
    <w:rsid w:val="00DB726E"/>
    <w:rsid w:val="00DC11CA"/>
    <w:rsid w:val="00DC20C2"/>
    <w:rsid w:val="00DC2DDB"/>
    <w:rsid w:val="00DC5703"/>
    <w:rsid w:val="00DD19AB"/>
    <w:rsid w:val="00DE0581"/>
    <w:rsid w:val="00DE0EB4"/>
    <w:rsid w:val="00DE3A0D"/>
    <w:rsid w:val="00DF04F3"/>
    <w:rsid w:val="00DF1A28"/>
    <w:rsid w:val="00DF2BFF"/>
    <w:rsid w:val="00DF7055"/>
    <w:rsid w:val="00E02EE4"/>
    <w:rsid w:val="00E0310C"/>
    <w:rsid w:val="00E04270"/>
    <w:rsid w:val="00E04AA1"/>
    <w:rsid w:val="00E076FA"/>
    <w:rsid w:val="00E10224"/>
    <w:rsid w:val="00E1057C"/>
    <w:rsid w:val="00E11B83"/>
    <w:rsid w:val="00E23219"/>
    <w:rsid w:val="00E23EC8"/>
    <w:rsid w:val="00E30775"/>
    <w:rsid w:val="00E32A58"/>
    <w:rsid w:val="00E35025"/>
    <w:rsid w:val="00E35FDD"/>
    <w:rsid w:val="00E54251"/>
    <w:rsid w:val="00E56C99"/>
    <w:rsid w:val="00E601DC"/>
    <w:rsid w:val="00E6594E"/>
    <w:rsid w:val="00E67726"/>
    <w:rsid w:val="00E73FFE"/>
    <w:rsid w:val="00E841AE"/>
    <w:rsid w:val="00E842D4"/>
    <w:rsid w:val="00E8629F"/>
    <w:rsid w:val="00E91A92"/>
    <w:rsid w:val="00E92951"/>
    <w:rsid w:val="00EA27C1"/>
    <w:rsid w:val="00EA7F2A"/>
    <w:rsid w:val="00EB33BB"/>
    <w:rsid w:val="00EB33E9"/>
    <w:rsid w:val="00EB5E1A"/>
    <w:rsid w:val="00EC12FF"/>
    <w:rsid w:val="00EC1C3F"/>
    <w:rsid w:val="00ED1DE7"/>
    <w:rsid w:val="00ED46FE"/>
    <w:rsid w:val="00ED4854"/>
    <w:rsid w:val="00EE3151"/>
    <w:rsid w:val="00EF4F69"/>
    <w:rsid w:val="00EF52FF"/>
    <w:rsid w:val="00EF5B8D"/>
    <w:rsid w:val="00F00B2C"/>
    <w:rsid w:val="00F0689D"/>
    <w:rsid w:val="00F12EA3"/>
    <w:rsid w:val="00F20E46"/>
    <w:rsid w:val="00F2332A"/>
    <w:rsid w:val="00F25D80"/>
    <w:rsid w:val="00F27984"/>
    <w:rsid w:val="00F34642"/>
    <w:rsid w:val="00F4326A"/>
    <w:rsid w:val="00F47900"/>
    <w:rsid w:val="00F5296F"/>
    <w:rsid w:val="00F5481F"/>
    <w:rsid w:val="00F5522A"/>
    <w:rsid w:val="00F56A0A"/>
    <w:rsid w:val="00F56BFB"/>
    <w:rsid w:val="00F57C87"/>
    <w:rsid w:val="00F62793"/>
    <w:rsid w:val="00F63994"/>
    <w:rsid w:val="00F63BED"/>
    <w:rsid w:val="00F651D6"/>
    <w:rsid w:val="00F66CEE"/>
    <w:rsid w:val="00F679F3"/>
    <w:rsid w:val="00F70E73"/>
    <w:rsid w:val="00F72EB7"/>
    <w:rsid w:val="00F80D1B"/>
    <w:rsid w:val="00F865DC"/>
    <w:rsid w:val="00F8692B"/>
    <w:rsid w:val="00F871B6"/>
    <w:rsid w:val="00F97637"/>
    <w:rsid w:val="00FA164B"/>
    <w:rsid w:val="00FA1B41"/>
    <w:rsid w:val="00FA48EF"/>
    <w:rsid w:val="00FB0AF8"/>
    <w:rsid w:val="00FB2BEE"/>
    <w:rsid w:val="00FB47A3"/>
    <w:rsid w:val="00FC04AF"/>
    <w:rsid w:val="00FC06C2"/>
    <w:rsid w:val="00FC5E26"/>
    <w:rsid w:val="00FD378A"/>
    <w:rsid w:val="00FE4C97"/>
    <w:rsid w:val="00FE6FD8"/>
    <w:rsid w:val="00FF0F75"/>
    <w:rsid w:val="00FF278E"/>
    <w:rsid w:val="027F498A"/>
    <w:rsid w:val="051590AA"/>
    <w:rsid w:val="066FEA90"/>
    <w:rsid w:val="06A95A3D"/>
    <w:rsid w:val="06C573CB"/>
    <w:rsid w:val="0C544217"/>
    <w:rsid w:val="0D491725"/>
    <w:rsid w:val="0D6771AC"/>
    <w:rsid w:val="0ED1A30E"/>
    <w:rsid w:val="110B2741"/>
    <w:rsid w:val="111FF885"/>
    <w:rsid w:val="11D737B5"/>
    <w:rsid w:val="1303CB26"/>
    <w:rsid w:val="13CD49A4"/>
    <w:rsid w:val="1488F87A"/>
    <w:rsid w:val="1500A3CF"/>
    <w:rsid w:val="17ED44A6"/>
    <w:rsid w:val="204FB013"/>
    <w:rsid w:val="22CD4816"/>
    <w:rsid w:val="27C3A992"/>
    <w:rsid w:val="2BE12C96"/>
    <w:rsid w:val="2CD994EC"/>
    <w:rsid w:val="2E297196"/>
    <w:rsid w:val="2F41B969"/>
    <w:rsid w:val="2FA6581E"/>
    <w:rsid w:val="316802C4"/>
    <w:rsid w:val="3A41F976"/>
    <w:rsid w:val="3EED4C42"/>
    <w:rsid w:val="436D80F6"/>
    <w:rsid w:val="43A808C8"/>
    <w:rsid w:val="4455809B"/>
    <w:rsid w:val="47F93501"/>
    <w:rsid w:val="48E2AD89"/>
    <w:rsid w:val="4A1B63CF"/>
    <w:rsid w:val="4C22EEF4"/>
    <w:rsid w:val="4D895831"/>
    <w:rsid w:val="4D918F02"/>
    <w:rsid w:val="4DF3FFAD"/>
    <w:rsid w:val="51DBED48"/>
    <w:rsid w:val="55D57C6B"/>
    <w:rsid w:val="5716439B"/>
    <w:rsid w:val="57AF534F"/>
    <w:rsid w:val="5B2D2488"/>
    <w:rsid w:val="5E8102C7"/>
    <w:rsid w:val="5FE6CB3E"/>
    <w:rsid w:val="606443A2"/>
    <w:rsid w:val="6070B91C"/>
    <w:rsid w:val="6143FDA4"/>
    <w:rsid w:val="61AF9720"/>
    <w:rsid w:val="621A6A55"/>
    <w:rsid w:val="63D65E17"/>
    <w:rsid w:val="660FE6E3"/>
    <w:rsid w:val="67D84882"/>
    <w:rsid w:val="6A686B4C"/>
    <w:rsid w:val="6A8E0AC8"/>
    <w:rsid w:val="6B403D4F"/>
    <w:rsid w:val="6D0FA20A"/>
    <w:rsid w:val="6DF192AE"/>
    <w:rsid w:val="6EF82B5E"/>
    <w:rsid w:val="720E15E8"/>
    <w:rsid w:val="74F1A5DE"/>
    <w:rsid w:val="754C8691"/>
    <w:rsid w:val="77EB982C"/>
    <w:rsid w:val="78C7F5BA"/>
    <w:rsid w:val="78F7D269"/>
    <w:rsid w:val="7A3CDF23"/>
    <w:rsid w:val="7B7601B1"/>
    <w:rsid w:val="7C522642"/>
    <w:rsid w:val="7FE37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6CD22B42-B83B-4345-8A32-C643CCC241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locked/>
    <w:rsid w:val="00D30F3C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86461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C6849"/>
    <w:rPr>
      <w:color w:val="808080"/>
    </w:rPr>
  </w:style>
  <w:style w:type="character" w:customStyle="1" w:styleId="BalloonTextChar">
    <w:name w:val="Balloon Text Char"/>
    <w:basedOn w:val="DefaultParagraphFont"/>
    <w:link w:val="BalloonText"/>
    <w:rsid w:val="007C2E4A"/>
    <w:rPr>
      <w:rFonts w:ascii="Tahoma" w:hAnsi="Tahoma" w:cs="Tahoma"/>
      <w:sz w:val="16"/>
      <w:szCs w:val="16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CF385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CF3854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CF385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F3854"/>
    <w:rPr>
      <w:rFonts w:ascii="Times New Roman" w:hAnsi="Times New Roman"/>
      <w:lang w:eastAsia="en-US"/>
    </w:rPr>
  </w:style>
  <w:style w:type="character" w:customStyle="1" w:styleId="CommentTextChar">
    <w:name w:val="Comment Text Char"/>
    <w:link w:val="CommentText"/>
    <w:uiPriority w:val="99"/>
    <w:semiHidden/>
    <w:rsid w:val="00524516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72558C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BE4747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E4747"/>
    <w:rPr>
      <w:color w:val="2B579A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475B08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475B08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febc012-5c62-464f-8fa7-270037d49f7f">
      <UserInfo>
        <DisplayName>Miguel-Angel Monjas</DisplayName>
        <AccountId>1020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BE74711-7984-405C-8219-4F95C1DB3B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79E6636-3FD8-420D-AC5B-F1E09C21310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1D7195-0CAE-4A44-8D88-677D113770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6DDE6CC-5497-4068-A723-8BCF3E015596}">
  <ds:schemaRefs>
    <ds:schemaRef ds:uri="http://schemas.microsoft.com/office/2006/metadata/properties"/>
    <ds:schemaRef ds:uri="http://schemas.microsoft.com/office/infopath/2007/PartnerControls"/>
    <ds:schemaRef ds:uri="5febc012-5c62-464f-8fa7-270037d49f7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Ericsson-Jan21</cp:lastModifiedBy>
  <cp:revision>4</cp:revision>
  <cp:lastPrinted>1900-01-02T02:00:00Z</cp:lastPrinted>
  <dcterms:created xsi:type="dcterms:W3CDTF">2022-01-27T08:01:00Z</dcterms:created>
  <dcterms:modified xsi:type="dcterms:W3CDTF">2022-01-28T14:49:00Z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</Properties>
</file>