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4A2E0C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A46AD9" w:rsidRPr="00A46AD9">
        <w:rPr>
          <w:b/>
          <w:noProof/>
          <w:sz w:val="24"/>
        </w:rPr>
        <w:t>0245</w:t>
      </w:r>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5F8AE69" w:rsidR="00154C39" w:rsidRPr="00C06C43" w:rsidRDefault="00F604BD" w:rsidP="00087C7B">
            <w:pPr>
              <w:pStyle w:val="CRCoverPage"/>
              <w:spacing w:after="0"/>
              <w:ind w:left="100"/>
              <w:rPr>
                <w:noProof/>
                <w:lang w:eastAsia="ko-KR"/>
              </w:rPr>
            </w:pPr>
            <w:r>
              <w:t xml:space="preserve">LG Electronics, </w:t>
            </w:r>
            <w:r w:rsidRPr="005263AD">
              <w:t>KT Corp., LG Uplus, SK Telecom</w:t>
            </w:r>
            <w:r>
              <w:t>, Ericsson</w:t>
            </w:r>
            <w:bookmarkStart w:id="1" w:name="_GoBack"/>
            <w:bookmarkEnd w:id="1"/>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5D68A7B" w:rsidR="00154C39" w:rsidRDefault="00F13F69" w:rsidP="00CB3824">
            <w:pPr>
              <w:pStyle w:val="CRCoverPage"/>
              <w:spacing w:after="0"/>
              <w:ind w:left="100"/>
              <w:rPr>
                <w:noProof/>
              </w:rPr>
            </w:pPr>
            <w:r w:rsidRPr="00725EFD">
              <w:t>20</w:t>
            </w:r>
            <w:r>
              <w:t>2</w:t>
            </w:r>
            <w:r w:rsidR="00CB3824">
              <w:t>2</w:t>
            </w:r>
            <w:r w:rsidRPr="00725EFD">
              <w:t>-</w:t>
            </w:r>
            <w:r w:rsidR="002169E5">
              <w:t>0</w:t>
            </w:r>
            <w:r w:rsidR="00CB3824">
              <w:t>1</w:t>
            </w:r>
            <w:r w:rsidRPr="00725EFD">
              <w:t>-</w:t>
            </w:r>
            <w:r w:rsidR="00CB3824">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77777777"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790BF395" w:rsidR="00325BE9" w:rsidRPr="00325BE9" w:rsidRDefault="00C5259F" w:rsidP="00C5259F">
            <w:pPr>
              <w:ind w:leftChars="100" w:left="20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6146299" w:rsidR="00C5259F" w:rsidRDefault="00C5259F" w:rsidP="00C5259F">
            <w:pPr>
              <w:pStyle w:val="CRCoverPage"/>
              <w:spacing w:after="0"/>
              <w:ind w:left="100"/>
              <w:rPr>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3ABCB93" w:rsidR="00154C39" w:rsidRDefault="004A58ED" w:rsidP="00AE201A">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3"/>
      </w:pPr>
      <w:bookmarkStart w:id="2" w:name="_Toc91148720"/>
      <w:r w:rsidRPr="00DA3BBC">
        <w:t>5.40.4</w:t>
      </w:r>
      <w:r w:rsidRPr="00DA3BBC">
        <w:tab/>
        <w:t>Registration for Disaster Roaming service</w:t>
      </w:r>
      <w:bookmarkEnd w:id="2"/>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4.2.2.2.2;</w:t>
      </w:r>
    </w:p>
    <w:p w14:paraId="76FB95CC" w14:textId="77777777" w:rsidR="00C5259F" w:rsidRPr="00DA3BBC" w:rsidRDefault="00C5259F" w:rsidP="00C5259F">
      <w:pPr>
        <w:pStyle w:val="B1"/>
      </w:pPr>
      <w:r w:rsidRPr="00DA3BBC">
        <w:t>-</w:t>
      </w:r>
      <w:r w:rsidRPr="00DA3BBC">
        <w:tab/>
        <w:t>the AMF may provide the Disaster Roaming service indication to AUSF and UDM as specified in TS 23.502 [3] clause 4.2.2.2.2, and TS 33.501 [29].</w:t>
      </w:r>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4A209B7D" w:rsidR="00C5259F" w:rsidRPr="00DA3BBC" w:rsidDel="00CA0EAA" w:rsidRDefault="00C5259F" w:rsidP="00C5259F">
      <w:pPr>
        <w:pStyle w:val="NO"/>
        <w:rPr>
          <w:del w:id="3" w:author="Hyunsook (LGE)" w:date="2022-01-26T09:05:00Z"/>
        </w:rPr>
      </w:pPr>
      <w:del w:id="4" w:author="Hyunsook (LGE)" w:date="2022-01-26T09:05:00Z">
        <w:r w:rsidRPr="00DA3BBC" w:rsidDel="00CA0EAA">
          <w:delText>NOTE 2:</w:delText>
        </w:r>
        <w:r w:rsidRPr="00DA3BBC" w:rsidDel="00CA0EAA">
          <w:tab/>
          <w:delText>The AMF is recommended to provide to AUSF/UDMs if the HPLMN is from a different country. For AUSF/UDMs of HPLMNs of the same country the detection can be based on home operator policy and local configuration.</w:delText>
        </w:r>
      </w:del>
    </w:p>
    <w:p w14:paraId="036E3262" w14:textId="2FDD1235" w:rsidR="00C5259F" w:rsidRPr="00DA3BBC" w:rsidDel="00C5259F" w:rsidRDefault="00C5259F" w:rsidP="00C5259F">
      <w:pPr>
        <w:pStyle w:val="EditorsNote"/>
        <w:rPr>
          <w:del w:id="5" w:author="Hyunsook (LGE)" w:date="2022-01-14T15:24:00Z"/>
        </w:rPr>
      </w:pPr>
      <w:del w:id="6" w:author="Hyunsook (LGE)" w:date="2022-01-14T15:24:00Z">
        <w:r w:rsidRPr="00DA3BBC" w:rsidDel="00C5259F">
          <w:delText>Editor's note:</w:delText>
        </w:r>
        <w:r w:rsidRPr="00DA3BBC" w:rsidDel="00C5259F">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1742F4B" w14:textId="77777777" w:rsidR="00C5259F" w:rsidRPr="00DA3BBC" w:rsidRDefault="00C5259F" w:rsidP="00C5259F">
      <w:pPr>
        <w:pStyle w:val="EditorsNote"/>
      </w:pPr>
      <w:r w:rsidRPr="00DA3BBC">
        <w:t>Editor's note:</w:t>
      </w:r>
      <w:r w:rsidRPr="00DA3BBC">
        <w:tab/>
        <w:t>It is FFS if Disaster Roaming indication needs to be provided from AMF to SMF, and further in charging related information. This will be evaluated based on the feedback from SA WG3 and SA WG5.</w:t>
      </w:r>
    </w:p>
    <w:p w14:paraId="41474B0E" w14:textId="77777777" w:rsidR="00C5259F" w:rsidRPr="00DA3BBC" w:rsidRDefault="00C5259F" w:rsidP="00C5259F">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7E36D609" w14:textId="0565ACBB" w:rsidR="00C5259F" w:rsidRDefault="00C5259F" w:rsidP="00C5259F">
      <w:pPr>
        <w:pStyle w:val="NO"/>
      </w:pPr>
      <w:r>
        <w:t>NOTE </w:t>
      </w:r>
      <w:del w:id="7" w:author="Hyunsook (LGE)" w:date="2022-01-26T09:05:00Z">
        <w:r w:rsidDel="00CA0EAA">
          <w:delText>3</w:delText>
        </w:r>
      </w:del>
      <w:ins w:id="8" w:author="Hyunsook (LGE)" w:date="2022-01-26T09:05:00Z">
        <w:r w:rsidR="00CA0EAA">
          <w:t>2</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E1E2D" w14:textId="77777777" w:rsidR="003C1D42" w:rsidRDefault="003C1D42">
      <w:r>
        <w:separator/>
      </w:r>
    </w:p>
  </w:endnote>
  <w:endnote w:type="continuationSeparator" w:id="0">
    <w:p w14:paraId="77CDDFD0" w14:textId="77777777" w:rsidR="003C1D42" w:rsidRDefault="003C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BC59C" w14:textId="77777777" w:rsidR="003C1D42" w:rsidRDefault="003C1D42">
      <w:r>
        <w:separator/>
      </w:r>
    </w:p>
  </w:footnote>
  <w:footnote w:type="continuationSeparator" w:id="0">
    <w:p w14:paraId="4052919E" w14:textId="77777777" w:rsidR="003C1D42" w:rsidRDefault="003C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4556-4431-4FF3-90B1-5B3E2A2D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3</Pages>
  <Words>857</Words>
  <Characters>4885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173</cp:revision>
  <cp:lastPrinted>1900-01-01T05:00:00Z</cp:lastPrinted>
  <dcterms:created xsi:type="dcterms:W3CDTF">2021-08-02T23:58:00Z</dcterms:created>
  <dcterms:modified xsi:type="dcterms:W3CDTF">2022-01-27T02:38:00Z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