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2222AE64"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0B5F3749" w:rsidR="001C6CE3" w:rsidRPr="00CF788B" w:rsidRDefault="001C6CE3" w:rsidP="001C6CE3">
      <w:pPr>
        <w:keepNext/>
        <w:keepLines/>
        <w:overflowPunct/>
        <w:autoSpaceDE/>
        <w:autoSpaceDN/>
        <w:adjustRightInd/>
        <w:spacing w:before="180"/>
        <w:ind w:left="1134" w:hanging="1134"/>
        <w:textAlignment w:val="auto"/>
        <w:outlineLvl w:val="1"/>
        <w:rPr>
          <w:ins w:id="0" w:author="Ericsson User" w:date="2022-01-28T16:46:00Z"/>
          <w:rFonts w:ascii="Arial" w:hAnsi="Arial"/>
          <w:color w:val="auto"/>
          <w:sz w:val="32"/>
          <w:lang w:eastAsia="ko-KR"/>
        </w:rPr>
      </w:pPr>
      <w:ins w:id="1" w:author="Ericsson User" w:date="2022-01-28T16:46: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r>
          <w:rPr>
            <w:rFonts w:ascii="Arial" w:hAnsi="Arial"/>
            <w:color w:val="auto"/>
            <w:sz w:val="32"/>
            <w:lang w:eastAsia="ko-KR"/>
          </w:rPr>
          <w:t>Enhanced handling of Network Slice availability in TAs of RA and the creation of the RA</w:t>
        </w:r>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2" w:author="Ericsson User" w:date="2022-01-28T16:46:00Z"/>
          <w:rFonts w:ascii="Arial" w:hAnsi="Arial"/>
          <w:color w:val="auto"/>
          <w:sz w:val="28"/>
          <w:lang w:eastAsia="ko-KR"/>
        </w:rPr>
      </w:pPr>
      <w:bookmarkStart w:id="3" w:name="_Toc435670434"/>
      <w:bookmarkStart w:id="4" w:name="_Toc436124704"/>
      <w:bookmarkStart w:id="5" w:name="_Toc484181143"/>
      <w:ins w:id="6"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3"/>
        <w:bookmarkEnd w:id="4"/>
        <w:bookmarkEnd w:id="5"/>
      </w:ins>
    </w:p>
    <w:p w14:paraId="5782A29D" w14:textId="77777777" w:rsidR="001C6CE3" w:rsidRDefault="001C6CE3" w:rsidP="001C6CE3">
      <w:pPr>
        <w:pStyle w:val="BodyText"/>
        <w:rPr>
          <w:ins w:id="7" w:author="Ericsson User" w:date="2022-01-28T16:46:00Z"/>
          <w:lang w:eastAsia="zh-CN"/>
        </w:rPr>
      </w:pPr>
      <w:ins w:id="8"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(and possibly small) TA</w:t>
        </w:r>
        <w:r>
          <w:rPr>
            <w:lang w:eastAsia="zh-CN"/>
          </w:rPr>
          <w:t xml:space="preserve">(s), </w:t>
        </w:r>
        <w:r w:rsidRPr="00CC1687">
          <w:rPr>
            <w:lang w:eastAsia="zh-CN"/>
          </w:rPr>
          <w:t xml:space="preserve">the AMF will have trouble creating a reasonably-sized RA that </w:t>
        </w:r>
        <w:r>
          <w:rPr>
            <w:lang w:eastAsia="zh-CN"/>
          </w:rPr>
          <w:t xml:space="preserve">is suitable considering the anticipated paging load vs the load generated due to Mobility Registration Update </w:t>
        </w:r>
        <w:r>
          <w:rPr>
            <w:lang w:eastAsia="zh-CN"/>
          </w:rPr>
          <w:lastRenderedPageBreak/>
          <w:t xml:space="preserve">(MRU) requests. For example, if the UE requests an S-NSSAI that is available in current TA, but not available in some other TAs,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 </w:t>
        </w:r>
      </w:ins>
    </w:p>
    <w:p w14:paraId="49A53C13" w14:textId="77777777" w:rsidR="001C6CE3" w:rsidRDefault="001C6CE3" w:rsidP="001C6CE3">
      <w:pPr>
        <w:pStyle w:val="BodyText"/>
        <w:rPr>
          <w:ins w:id="9" w:author="Ericsson User" w:date="2022-01-28T16:46:00Z"/>
          <w:lang w:eastAsia="zh-CN"/>
        </w:rPr>
      </w:pPr>
      <w:ins w:id="10" w:author="Ericsson User" w:date="2022-01-28T16:46:00Z">
        <w:r w:rsidRPr="00091151">
          <w:rPr>
            <w:lang w:eastAsia="zh-CN"/>
          </w:rPr>
          <w:t>This key issue explore</w:t>
        </w:r>
        <w:r>
          <w:rPr>
            <w:lang w:eastAsia="zh-CN"/>
          </w:rPr>
          <w:t xml:space="preserve">s options for enhancing the system to allow </w:t>
        </w:r>
      </w:ins>
    </w:p>
    <w:p w14:paraId="62FE72FA" w14:textId="70F6F579" w:rsidR="001C6CE3" w:rsidRDefault="001C6CE3" w:rsidP="001C6CE3">
      <w:pPr>
        <w:pStyle w:val="B1"/>
        <w:rPr>
          <w:ins w:id="11" w:author="Ericsson User" w:date="2022-01-28T16:46:00Z"/>
          <w:lang w:eastAsia="zh-CN"/>
        </w:rPr>
      </w:pPr>
      <w:ins w:id="12" w:author="Ericsson User" w:date="2022-01-28T16:46:00Z">
        <w:r>
          <w:rPr>
            <w:lang w:eastAsia="zh-CN"/>
          </w:rPr>
          <w:t>-</w:t>
        </w:r>
        <w:r>
          <w:rPr>
            <w:lang w:eastAsia="zh-CN"/>
          </w:rPr>
          <w:tab/>
        </w:r>
        <w:r w:rsidRPr="00C06416">
          <w:rPr>
            <w:lang w:eastAsia="zh-CN"/>
          </w:rPr>
          <w:t>RAs to be created in the presence of network slices that are only locally available in some T</w:t>
        </w:r>
        <w:r>
          <w:rPr>
            <w:lang w:eastAsia="zh-CN"/>
          </w:rPr>
          <w:t>A</w:t>
        </w:r>
        <w:r w:rsidRPr="00C06416">
          <w:rPr>
            <w:lang w:eastAsia="zh-CN"/>
          </w:rPr>
          <w:t>s</w:t>
        </w:r>
        <w:r>
          <w:rPr>
            <w:lang w:eastAsia="zh-CN"/>
          </w:rPr>
          <w:t>; and</w:t>
        </w:r>
      </w:ins>
    </w:p>
    <w:p w14:paraId="568DC500" w14:textId="77777777" w:rsidR="001C6CE3" w:rsidRDefault="001C6CE3" w:rsidP="001C6CE3">
      <w:pPr>
        <w:pStyle w:val="B1"/>
        <w:rPr>
          <w:ins w:id="13" w:author="Ericsson User" w:date="2022-01-28T16:46:00Z"/>
          <w:lang w:eastAsia="zh-CN"/>
        </w:rPr>
      </w:pPr>
      <w:ins w:id="14" w:author="Ericsson User" w:date="2022-01-28T16:46:00Z">
        <w:r>
          <w:rPr>
            <w:lang w:eastAsia="zh-CN"/>
          </w:rPr>
          <w:t>-</w:t>
        </w:r>
        <w:r>
          <w:rPr>
            <w:lang w:eastAsia="zh-CN"/>
          </w:rPr>
          <w:tab/>
        </w:r>
        <w:r w:rsidRPr="001C6CE3">
          <w:rPr>
            <w:lang w:eastAsia="zh-CN"/>
          </w:rPr>
          <w:t>while moving within the RA, allow</w:t>
        </w:r>
        <w:r>
          <w:rPr>
            <w:lang w:eastAsia="zh-CN"/>
          </w:rPr>
          <w:t>ing</w:t>
        </w:r>
        <w:r w:rsidRPr="001C6CE3">
          <w:rPr>
            <w:lang w:eastAsia="zh-CN"/>
          </w:rPr>
          <w:t xml:space="preserve"> the UE to Request S-NSSAI(s) that are only available in some of the TAs of the RA, including when the S-NSSAI was requested, but not available in the TA from which the UE provided the Requested NSSAI.</w:t>
        </w:r>
      </w:ins>
    </w:p>
    <w:p w14:paraId="1F4C5969" w14:textId="17CB6539" w:rsidR="001C6CE3" w:rsidRDefault="001C6CE3" w:rsidP="001C6CE3">
      <w:pPr>
        <w:pStyle w:val="NO"/>
        <w:rPr>
          <w:lang w:eastAsia="zh-CN"/>
        </w:rPr>
      </w:pPr>
      <w:ins w:id="15" w:author="Ericsson User" w:date="2022-01-28T16:46:00Z">
        <w:r>
          <w:rPr>
            <w:lang w:eastAsia="zh-CN"/>
          </w:rPr>
          <w:t>NOTE:</w:t>
        </w:r>
        <w:r>
          <w:rPr>
            <w:lang w:eastAsia="zh-CN"/>
          </w:rPr>
          <w:tab/>
          <w:t>How to create an RA optimized for UE's mobility is not in scope of the work.</w:t>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9AED" w14:textId="77777777" w:rsidR="00AA3199" w:rsidRDefault="00AA3199">
      <w:r>
        <w:separator/>
      </w:r>
    </w:p>
    <w:p w14:paraId="25E36BE3" w14:textId="77777777" w:rsidR="00AA3199" w:rsidRDefault="00AA3199"/>
  </w:endnote>
  <w:endnote w:type="continuationSeparator" w:id="0">
    <w:p w14:paraId="67FAC987" w14:textId="77777777" w:rsidR="00AA3199" w:rsidRDefault="00AA3199">
      <w:r>
        <w:continuationSeparator/>
      </w:r>
    </w:p>
    <w:p w14:paraId="1B1226EC" w14:textId="77777777" w:rsidR="00AA3199" w:rsidRDefault="00AA3199"/>
  </w:endnote>
  <w:endnote w:type="continuationNotice" w:id="1">
    <w:p w14:paraId="21A0B24C" w14:textId="77777777" w:rsidR="00AA3199" w:rsidRDefault="00AA3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FF4C" w14:textId="77777777" w:rsidR="00AA3199" w:rsidRDefault="00AA3199">
      <w:r>
        <w:separator/>
      </w:r>
    </w:p>
    <w:p w14:paraId="0444FFD9" w14:textId="77777777" w:rsidR="00AA3199" w:rsidRDefault="00AA3199"/>
  </w:footnote>
  <w:footnote w:type="continuationSeparator" w:id="0">
    <w:p w14:paraId="3BAFBE19" w14:textId="77777777" w:rsidR="00AA3199" w:rsidRDefault="00AA3199">
      <w:r>
        <w:continuationSeparator/>
      </w:r>
    </w:p>
    <w:p w14:paraId="601C8E96" w14:textId="77777777" w:rsidR="00AA3199" w:rsidRDefault="00AA3199"/>
  </w:footnote>
  <w:footnote w:type="continuationNotice" w:id="1">
    <w:p w14:paraId="33BF6402" w14:textId="77777777" w:rsidR="00AA3199" w:rsidRDefault="00AA3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3BBA69F3"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355E">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29DA"/>
    <w:rsid w:val="00193556"/>
    <w:rsid w:val="00193C28"/>
    <w:rsid w:val="00194F1E"/>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C05"/>
    <w:rsid w:val="00517888"/>
    <w:rsid w:val="00520451"/>
    <w:rsid w:val="0052136C"/>
    <w:rsid w:val="00522BB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76E9"/>
    <w:rsid w:val="00AB3BD1"/>
    <w:rsid w:val="00AB4AFA"/>
    <w:rsid w:val="00AB51CF"/>
    <w:rsid w:val="00AB59A9"/>
    <w:rsid w:val="00AC4A6A"/>
    <w:rsid w:val="00AC4EB8"/>
    <w:rsid w:val="00AC5656"/>
    <w:rsid w:val="00AC5AD9"/>
    <w:rsid w:val="00AC7FB4"/>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A46"/>
    <w:rsid w:val="00EA5A74"/>
    <w:rsid w:val="00EA7AA0"/>
    <w:rsid w:val="00EB0711"/>
    <w:rsid w:val="00EB09DB"/>
    <w:rsid w:val="00EB25FE"/>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3.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F47EEA-6C68-4DD6-8549-F49EC7F0E5CF}">
  <ds:schemaRefs>
    <ds:schemaRef ds:uri="http://schemas.openxmlformats.org/officeDocument/2006/bibliography"/>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Ericsson-Jan21</cp:lastModifiedBy>
  <cp:revision>5</cp:revision>
  <dcterms:created xsi:type="dcterms:W3CDTF">2022-01-28T15:48:00Z</dcterms:created>
  <dcterms:modified xsi:type="dcterms:W3CDTF">2022-01-28T17:10:00Z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