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C78B1" w14:textId="11ED3AFD" w:rsidR="00A24F28"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w:t>
      </w:r>
      <w:r w:rsidR="00A24F28">
        <w:rPr>
          <w:rFonts w:ascii="Arial" w:eastAsia="Arial Unicode MS" w:hAnsi="Arial" w:cs="Arial"/>
          <w:b/>
          <w:bCs/>
          <w:sz w:val="24"/>
        </w:rPr>
        <w:t>SA WG2 Meeting #1</w:t>
      </w:r>
      <w:r w:rsidR="003D7536">
        <w:rPr>
          <w:rFonts w:ascii="Arial" w:eastAsia="Arial Unicode MS" w:hAnsi="Arial" w:cs="Arial"/>
          <w:b/>
          <w:bCs/>
          <w:sz w:val="24"/>
        </w:rPr>
        <w:t>49E</w:t>
      </w:r>
      <w:r w:rsidR="00A24F28">
        <w:rPr>
          <w:rFonts w:ascii="Arial" w:eastAsia="Arial Unicode MS" w:hAnsi="Arial" w:cs="Arial"/>
          <w:b/>
          <w:bCs/>
          <w:sz w:val="24"/>
        </w:rPr>
        <w:tab/>
      </w:r>
      <w:r w:rsidR="00391008" w:rsidRPr="00391008">
        <w:rPr>
          <w:rFonts w:ascii="Arial" w:eastAsia="Arial Unicode MS" w:hAnsi="Arial" w:cs="Arial"/>
          <w:b/>
          <w:bCs/>
          <w:sz w:val="24"/>
        </w:rPr>
        <w:t>S2-</w:t>
      </w:r>
      <w:r w:rsidR="003D7536">
        <w:rPr>
          <w:rFonts w:ascii="Arial" w:eastAsia="Arial Unicode MS" w:hAnsi="Arial" w:cs="Arial"/>
          <w:b/>
          <w:bCs/>
          <w:sz w:val="24"/>
        </w:rPr>
        <w:t>22</w:t>
      </w:r>
      <w:r w:rsidR="00F7379A">
        <w:rPr>
          <w:rFonts w:ascii="Arial" w:eastAsia="Arial Unicode MS" w:hAnsi="Arial" w:cs="Arial"/>
          <w:b/>
          <w:bCs/>
          <w:sz w:val="24"/>
        </w:rPr>
        <w:t>00189</w:t>
      </w:r>
    </w:p>
    <w:p w14:paraId="338F1A29" w14:textId="77777777" w:rsidR="00A24F28"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Pr="00017C1A">
        <w:rPr>
          <w:rFonts w:ascii="Arial" w:hAnsi="Arial" w:cs="Arial"/>
          <w:b/>
          <w:noProof/>
          <w:sz w:val="24"/>
          <w:lang w:eastAsia="zh-CN"/>
        </w:rPr>
        <w:t>February</w:t>
      </w:r>
      <w:r w:rsidRPr="00017C1A">
        <w:rPr>
          <w:rFonts w:ascii="Arial" w:hAnsi="Arial" w:cs="Arial"/>
          <w:b/>
          <w:noProof/>
          <w:sz w:val="24"/>
        </w:rPr>
        <w:t xml:space="preserve"> 14 – 25,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13EB540A" w14:textId="77777777" w:rsidR="00A24F28" w:rsidRDefault="00A24F28" w:rsidP="00A24F28">
      <w:pPr>
        <w:rPr>
          <w:rFonts w:ascii="Arial" w:hAnsi="Arial" w:cs="Arial"/>
        </w:rPr>
      </w:pPr>
    </w:p>
    <w:p w14:paraId="4603BF80"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18D6705D" w14:textId="30B6D807" w:rsidR="00A24F28" w:rsidRDefault="00A24F28" w:rsidP="00A24F28">
      <w:pPr>
        <w:ind w:left="2127" w:hanging="2127"/>
        <w:rPr>
          <w:rFonts w:ascii="Arial" w:hAnsi="Arial" w:cs="Arial"/>
          <w:b/>
        </w:rPr>
      </w:pPr>
      <w:r>
        <w:rPr>
          <w:rFonts w:ascii="Arial" w:hAnsi="Arial" w:cs="Arial"/>
          <w:b/>
        </w:rPr>
        <w:t>Title:</w:t>
      </w:r>
      <w:r>
        <w:rPr>
          <w:rFonts w:ascii="Arial" w:hAnsi="Arial" w:cs="Arial"/>
          <w:b/>
        </w:rPr>
        <w:tab/>
      </w:r>
      <w:r w:rsidR="00D31DC4">
        <w:rPr>
          <w:rFonts w:ascii="Arial" w:hAnsi="Arial" w:cs="Arial"/>
          <w:b/>
        </w:rPr>
        <w:t>Key</w:t>
      </w:r>
      <w:r w:rsidR="00597316">
        <w:rPr>
          <w:rFonts w:ascii="Arial" w:hAnsi="Arial" w:cs="Arial"/>
          <w:b/>
        </w:rPr>
        <w:t xml:space="preserve"> issue for </w:t>
      </w:r>
      <w:r w:rsidR="00CE435F">
        <w:rPr>
          <w:rFonts w:ascii="Arial" w:hAnsi="Arial" w:cs="Arial"/>
          <w:b/>
        </w:rPr>
        <w:t>enhancing network slice information while roaming</w:t>
      </w:r>
    </w:p>
    <w:p w14:paraId="75A1519C"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48C4C5DB"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426AEC">
        <w:rPr>
          <w:rFonts w:ascii="Arial" w:hAnsi="Arial" w:cs="Arial"/>
          <w:b/>
        </w:rPr>
        <w:t>9.1</w:t>
      </w:r>
      <w:r w:rsidR="00293CA6">
        <w:rPr>
          <w:rFonts w:ascii="Arial" w:hAnsi="Arial" w:cs="Arial"/>
          <w:b/>
        </w:rPr>
        <w:t>4</w:t>
      </w:r>
    </w:p>
    <w:p w14:paraId="3FE749E3"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293CA6">
        <w:rPr>
          <w:rFonts w:ascii="Arial" w:hAnsi="Arial" w:cs="Arial"/>
          <w:b/>
          <w:bCs/>
          <w:color w:val="auto"/>
          <w:kern w:val="24"/>
          <w:sz w:val="18"/>
          <w:szCs w:val="18"/>
        </w:rPr>
        <w:t>FS_eNS_Ph3</w:t>
      </w:r>
    </w:p>
    <w:p w14:paraId="270A4F73" w14:textId="002E54E5" w:rsidR="00EF48DB" w:rsidRPr="00762B04" w:rsidRDefault="00A24F28" w:rsidP="00762B04">
      <w:pPr>
        <w:pStyle w:val="BodyText"/>
        <w:rPr>
          <w:lang w:eastAsia="zh-CN"/>
        </w:rPr>
      </w:pPr>
      <w:r>
        <w:rPr>
          <w:rFonts w:ascii="Arial" w:hAnsi="Arial" w:cs="Arial"/>
          <w:i/>
        </w:rPr>
        <w:t xml:space="preserve">Abstract of the contribution: </w:t>
      </w:r>
      <w:r w:rsidR="00801464">
        <w:rPr>
          <w:rFonts w:ascii="Arial" w:hAnsi="Arial" w:cs="Arial"/>
          <w:i/>
        </w:rPr>
        <w:t>This contribution</w:t>
      </w:r>
      <w:r w:rsidR="00666995">
        <w:rPr>
          <w:rFonts w:ascii="Arial" w:hAnsi="Arial" w:cs="Arial"/>
          <w:i/>
        </w:rPr>
        <w:t xml:space="preserve"> proposes a </w:t>
      </w:r>
      <w:r w:rsidR="00CF788B">
        <w:rPr>
          <w:rFonts w:ascii="Arial" w:hAnsi="Arial" w:cs="Arial"/>
          <w:i/>
        </w:rPr>
        <w:t xml:space="preserve">key issue for </w:t>
      </w:r>
      <w:r w:rsidR="00762B04">
        <w:rPr>
          <w:lang w:eastAsia="zh-CN"/>
        </w:rPr>
        <w:t xml:space="preserve">conditions for </w:t>
      </w:r>
      <w:r w:rsidR="00CE435F">
        <w:rPr>
          <w:lang w:eastAsia="zh-CN"/>
        </w:rPr>
        <w:t xml:space="preserve">enhancing network slice information </w:t>
      </w:r>
      <w:r w:rsidR="00762B04">
        <w:rPr>
          <w:lang w:eastAsia="zh-CN"/>
        </w:rPr>
        <w:t>while roaming.</w:t>
      </w:r>
    </w:p>
    <w:p w14:paraId="6D8081BF" w14:textId="360C0DE8" w:rsidR="00F035C4" w:rsidRDefault="00F035C4" w:rsidP="00B3593E">
      <w:pPr>
        <w:pStyle w:val="Heading1"/>
      </w:pPr>
      <w:r>
        <w:t>1.</w:t>
      </w:r>
      <w:r>
        <w:tab/>
        <w:t>Discussion</w:t>
      </w:r>
    </w:p>
    <w:p w14:paraId="077E4D89" w14:textId="137F4639" w:rsidR="00F035C4" w:rsidRDefault="00F035C4" w:rsidP="00F035C4">
      <w:r>
        <w:t>Justification states:</w:t>
      </w:r>
    </w:p>
    <w:p w14:paraId="230E590C" w14:textId="77777777" w:rsidR="00F035C4" w:rsidRPr="00F035C4" w:rsidRDefault="00F035C4" w:rsidP="00F035C4">
      <w:pPr>
        <w:ind w:left="200"/>
        <w:rPr>
          <w:i/>
          <w:iCs/>
        </w:rPr>
      </w:pPr>
      <w:r w:rsidRPr="00F035C4">
        <w:rPr>
          <w:i/>
          <w:iCs/>
        </w:rPr>
        <w:t xml:space="preserve">SA1 has agreed a new requirement in TS 22.261 clause 6.1.2.1: </w:t>
      </w:r>
    </w:p>
    <w:p w14:paraId="787ADFD9" w14:textId="77777777" w:rsidR="00F035C4" w:rsidRPr="00F035C4" w:rsidRDefault="00F035C4" w:rsidP="00F035C4">
      <w:pPr>
        <w:ind w:left="400"/>
        <w:rPr>
          <w:i/>
          <w:iCs/>
        </w:rPr>
      </w:pPr>
      <w:r w:rsidRPr="00F035C4">
        <w:rPr>
          <w:i/>
          <w:iCs/>
        </w:rP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CEA7468" w14:textId="77777777" w:rsidR="00F035C4" w:rsidRPr="00F035C4" w:rsidRDefault="00F035C4" w:rsidP="00F035C4">
      <w:pPr>
        <w:ind w:left="400"/>
        <w:rPr>
          <w:i/>
          <w:iCs/>
        </w:rPr>
      </w:pPr>
      <w:r w:rsidRPr="00F035C4">
        <w:rPr>
          <w:rFonts w:hint="eastAsia"/>
          <w:i/>
          <w:iCs/>
        </w:rPr>
        <w:t>SA</w:t>
      </w:r>
      <w:r w:rsidRPr="00F035C4">
        <w:rPr>
          <w:i/>
          <w:iCs/>
        </w:rPr>
        <w:t>2 should investigate mechanisms to support this new requirement.</w:t>
      </w:r>
    </w:p>
    <w:p w14:paraId="14B5B7BA" w14:textId="5C3C3B69" w:rsidR="00F035C4" w:rsidRDefault="00F035C4" w:rsidP="00F035C4">
      <w:r>
        <w:t>Objective states:</w:t>
      </w:r>
    </w:p>
    <w:p w14:paraId="6722A90B" w14:textId="77777777" w:rsidR="00F035C4" w:rsidRPr="00F035C4" w:rsidRDefault="00F035C4" w:rsidP="00F035C4">
      <w:pPr>
        <w:pStyle w:val="B1"/>
        <w:rPr>
          <w:i/>
          <w:iCs/>
        </w:rPr>
      </w:pPr>
      <w:r w:rsidRPr="00F035C4">
        <w:rPr>
          <w:i/>
          <w:iCs/>
        </w:rPr>
        <w:t>3.</w:t>
      </w:r>
      <w:r w:rsidRPr="00F035C4">
        <w:rPr>
          <w:i/>
          <w:iCs/>
        </w:rPr>
        <w:tab/>
        <w:t xml:space="preserve">Study </w:t>
      </w:r>
      <w:r w:rsidRPr="00F035C4">
        <w:rPr>
          <w:rFonts w:hint="eastAsia"/>
          <w:i/>
          <w:iCs/>
        </w:rPr>
        <w:t>wheth</w:t>
      </w:r>
      <w:r w:rsidRPr="00F035C4">
        <w:rPr>
          <w:i/>
          <w:iCs/>
        </w:rPr>
        <w:t>er and how to support the following stage one Rel-18 EASNS requirements related to roaming specified in TS22.261 clause 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0DC02030" w14:textId="6ED93996" w:rsidR="00F035C4" w:rsidRDefault="00F035C4" w:rsidP="00F035C4">
      <w:r>
        <w:t>…</w:t>
      </w:r>
    </w:p>
    <w:p w14:paraId="1E831925" w14:textId="068EBABD" w:rsidR="00F035C4" w:rsidRPr="00F035C4" w:rsidRDefault="00F035C4" w:rsidP="00F035C4">
      <w:r>
        <w:t>Enhancing the information made available to the UE</w:t>
      </w:r>
      <w:r w:rsidR="00547811">
        <w:t xml:space="preserve"> while ro</w:t>
      </w:r>
      <w:r w:rsidR="00415879">
        <w:t>a</w:t>
      </w:r>
      <w:r w:rsidR="00547811">
        <w:t xml:space="preserve">ming </w:t>
      </w:r>
      <w:r w:rsidR="00B77A15">
        <w:t xml:space="preserve">to enable </w:t>
      </w:r>
      <w:r w:rsidR="00415879">
        <w:t xml:space="preserve">UE </w:t>
      </w:r>
      <w:r w:rsidR="00B77A15">
        <w:t>obtaining needed services</w:t>
      </w:r>
      <w:r w:rsidR="00415879">
        <w:t xml:space="preserve"> is a key issue.</w:t>
      </w:r>
      <w:r w:rsidR="00B77A15">
        <w:t xml:space="preserve"> </w:t>
      </w:r>
    </w:p>
    <w:p w14:paraId="5196BB47" w14:textId="50039F88" w:rsidR="00860A51" w:rsidRPr="00B3593E" w:rsidRDefault="00597316" w:rsidP="00B3593E">
      <w:pPr>
        <w:pStyle w:val="Heading1"/>
      </w:pPr>
      <w:r>
        <w:t>1</w:t>
      </w:r>
      <w:r w:rsidR="00B3593E">
        <w:t>.</w:t>
      </w:r>
      <w:r w:rsidR="00F035C4">
        <w:tab/>
      </w:r>
      <w:r w:rsidR="00384D8F" w:rsidRPr="00B3593E">
        <w:t>Proposal</w:t>
      </w:r>
    </w:p>
    <w:p w14:paraId="1E9B7E18" w14:textId="47E5423D" w:rsidR="00384D8F" w:rsidRPr="00BA54EF" w:rsidRDefault="00BA54EF" w:rsidP="00844B8F">
      <w:r>
        <w:t xml:space="preserve">It is proposed to accept the following changes to </w:t>
      </w:r>
      <w:r w:rsidR="00D9237D">
        <w:t xml:space="preserve">TR </w:t>
      </w:r>
      <w:r w:rsidR="00D9237D" w:rsidRPr="00C02212">
        <w:t>23.700-41</w:t>
      </w:r>
    </w:p>
    <w:p w14:paraId="4E411664"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3204D298" w14:textId="3B64BA44" w:rsidR="00EF4D4B" w:rsidRPr="00CF788B" w:rsidRDefault="00EF4D4B" w:rsidP="00EF4D4B">
      <w:pPr>
        <w:keepNext/>
        <w:keepLines/>
        <w:overflowPunct/>
        <w:autoSpaceDE/>
        <w:autoSpaceDN/>
        <w:adjustRightInd/>
        <w:spacing w:before="180"/>
        <w:ind w:left="1134" w:hanging="1134"/>
        <w:textAlignment w:val="auto"/>
        <w:outlineLvl w:val="1"/>
        <w:rPr>
          <w:ins w:id="0" w:author="George Foti" w:date="2019-03-11T11:02:00Z"/>
          <w:rFonts w:ascii="Arial" w:hAnsi="Arial"/>
          <w:color w:val="auto"/>
          <w:sz w:val="32"/>
          <w:lang w:eastAsia="ko-KR"/>
        </w:rPr>
      </w:pPr>
      <w:ins w:id="1" w:author="George Foti" w:date="2019-03-11T11:02:00Z">
        <w:r w:rsidRPr="00CF788B">
          <w:rPr>
            <w:rFonts w:ascii="Arial" w:hAnsi="Arial" w:hint="eastAsia"/>
            <w:color w:val="auto"/>
            <w:sz w:val="32"/>
            <w:lang w:eastAsia="ko-KR"/>
          </w:rPr>
          <w:t>5.</w:t>
        </w:r>
        <w:r w:rsidRPr="00CF788B">
          <w:rPr>
            <w:rFonts w:ascii="Arial" w:hAnsi="Arial"/>
            <w:color w:val="auto"/>
            <w:sz w:val="32"/>
            <w:lang w:eastAsia="ko-KR"/>
          </w:rPr>
          <w:t>X</w:t>
        </w:r>
        <w:r w:rsidRPr="00CF788B">
          <w:rPr>
            <w:rFonts w:ascii="Arial" w:hAnsi="Arial" w:hint="eastAsia"/>
            <w:color w:val="auto"/>
            <w:sz w:val="32"/>
            <w:lang w:eastAsia="ko-KR"/>
          </w:rPr>
          <w:tab/>
          <w:t>Key Issue #</w:t>
        </w:r>
        <w:r w:rsidRPr="00CF788B">
          <w:rPr>
            <w:rFonts w:ascii="Arial" w:hAnsi="Arial"/>
            <w:color w:val="auto"/>
            <w:sz w:val="32"/>
            <w:lang w:eastAsia="ko-KR"/>
          </w:rPr>
          <w:t>X</w:t>
        </w:r>
        <w:r w:rsidRPr="00CF788B">
          <w:rPr>
            <w:rFonts w:ascii="Arial" w:hAnsi="Arial" w:hint="eastAsia"/>
            <w:color w:val="auto"/>
            <w:sz w:val="32"/>
            <w:lang w:eastAsia="ko-KR"/>
          </w:rPr>
          <w:t xml:space="preserve">: </w:t>
        </w:r>
      </w:ins>
      <w:ins w:id="2" w:author="Ericsson User" w:date="2022-01-18T12:09:00Z">
        <w:r w:rsidR="00F035C4">
          <w:rPr>
            <w:rFonts w:ascii="Arial" w:hAnsi="Arial"/>
            <w:color w:val="auto"/>
            <w:sz w:val="32"/>
            <w:lang w:eastAsia="ko-KR"/>
          </w:rPr>
          <w:t xml:space="preserve">Enhancement of </w:t>
        </w:r>
      </w:ins>
      <w:ins w:id="3" w:author="Ericsson User" w:date="2022-01-18T12:11:00Z">
        <w:r w:rsidR="00F035C4">
          <w:rPr>
            <w:rFonts w:ascii="Arial" w:hAnsi="Arial"/>
            <w:color w:val="auto"/>
            <w:sz w:val="32"/>
            <w:lang w:eastAsia="ko-KR"/>
          </w:rPr>
          <w:t xml:space="preserve">network slice </w:t>
        </w:r>
      </w:ins>
      <w:ins w:id="4" w:author="Ericsson User" w:date="2022-01-18T12:12:00Z">
        <w:r w:rsidR="00F035C4">
          <w:rPr>
            <w:rFonts w:ascii="Arial" w:hAnsi="Arial"/>
            <w:color w:val="auto"/>
            <w:sz w:val="32"/>
            <w:lang w:eastAsia="ko-KR"/>
          </w:rPr>
          <w:t xml:space="preserve">information </w:t>
        </w:r>
      </w:ins>
      <w:ins w:id="5" w:author="Ericsson User" w:date="2022-01-18T12:29:00Z">
        <w:r w:rsidR="00256773">
          <w:rPr>
            <w:rFonts w:ascii="Arial" w:hAnsi="Arial"/>
            <w:color w:val="auto"/>
            <w:sz w:val="32"/>
            <w:lang w:eastAsia="ko-KR"/>
          </w:rPr>
          <w:t>while</w:t>
        </w:r>
      </w:ins>
      <w:ins w:id="6" w:author="Ericsson User" w:date="2022-01-18T12:11:00Z">
        <w:r w:rsidR="00F035C4">
          <w:rPr>
            <w:rFonts w:ascii="Arial" w:hAnsi="Arial"/>
            <w:color w:val="auto"/>
            <w:sz w:val="32"/>
            <w:lang w:eastAsia="ko-KR"/>
          </w:rPr>
          <w:t xml:space="preserve"> roaming</w:t>
        </w:r>
      </w:ins>
    </w:p>
    <w:p w14:paraId="7E0FEA01" w14:textId="77777777" w:rsidR="00EF4D4B" w:rsidRDefault="00EF4D4B" w:rsidP="00EF4D4B">
      <w:pPr>
        <w:keepNext/>
        <w:keepLines/>
        <w:overflowPunct/>
        <w:autoSpaceDE/>
        <w:autoSpaceDN/>
        <w:adjustRightInd/>
        <w:spacing w:before="120"/>
        <w:ind w:left="1134" w:hanging="1134"/>
        <w:textAlignment w:val="auto"/>
        <w:outlineLvl w:val="2"/>
        <w:rPr>
          <w:ins w:id="7" w:author="George Foti" w:date="2019-03-11T11:02:00Z"/>
          <w:rFonts w:ascii="Arial" w:hAnsi="Arial"/>
          <w:color w:val="auto"/>
          <w:sz w:val="28"/>
          <w:lang w:eastAsia="ko-KR"/>
        </w:rPr>
      </w:pPr>
      <w:bookmarkStart w:id="8" w:name="_Toc435670434"/>
      <w:bookmarkStart w:id="9" w:name="_Toc436124704"/>
      <w:bookmarkStart w:id="10" w:name="_Toc484181143"/>
      <w:ins w:id="11" w:author="George Foti" w:date="2019-03-11T11:02:00Z">
        <w:r w:rsidRPr="00CF788B">
          <w:rPr>
            <w:rFonts w:ascii="Arial" w:hAnsi="Arial" w:hint="eastAsia"/>
            <w:color w:val="auto"/>
            <w:sz w:val="28"/>
            <w:lang w:eastAsia="ko-KR"/>
          </w:rPr>
          <w:t>5</w:t>
        </w:r>
        <w:r w:rsidRPr="00CF788B">
          <w:rPr>
            <w:rFonts w:ascii="Arial" w:hAnsi="Arial" w:hint="eastAsia"/>
            <w:color w:val="auto"/>
            <w:sz w:val="28"/>
            <w:lang w:eastAsia="zh-CN"/>
          </w:rPr>
          <w:t>.</w:t>
        </w:r>
        <w:r w:rsidRPr="00CF788B">
          <w:rPr>
            <w:rFonts w:ascii="Arial" w:hAnsi="Arial"/>
            <w:color w:val="auto"/>
            <w:sz w:val="28"/>
            <w:lang w:eastAsia="zh-CN"/>
          </w:rPr>
          <w:t>X</w:t>
        </w:r>
        <w:r w:rsidRPr="00CF788B">
          <w:rPr>
            <w:rFonts w:ascii="Arial" w:hAnsi="Arial" w:hint="eastAsia"/>
            <w:color w:val="auto"/>
            <w:sz w:val="28"/>
            <w:lang w:eastAsia="ko-KR"/>
          </w:rPr>
          <w:t>.1</w:t>
        </w:r>
        <w:r w:rsidRPr="00CF788B">
          <w:rPr>
            <w:rFonts w:ascii="Arial" w:hAnsi="Arial" w:hint="eastAsia"/>
            <w:color w:val="auto"/>
            <w:sz w:val="28"/>
            <w:lang w:eastAsia="ko-KR"/>
          </w:rPr>
          <w:tab/>
          <w:t>General description</w:t>
        </w:r>
        <w:bookmarkEnd w:id="8"/>
        <w:bookmarkEnd w:id="9"/>
        <w:bookmarkEnd w:id="10"/>
      </w:ins>
    </w:p>
    <w:p w14:paraId="2C4190FE" w14:textId="75916B09" w:rsidR="008D2750" w:rsidRPr="009E6484" w:rsidRDefault="00EF4D4B" w:rsidP="009E6484">
      <w:pPr>
        <w:pStyle w:val="BodyText"/>
        <w:rPr>
          <w:lang w:eastAsia="zh-CN"/>
        </w:rPr>
      </w:pPr>
      <w:ins w:id="12" w:author="George Foti" w:date="2019-03-11T11:02:00Z">
        <w:r w:rsidRPr="00091151">
          <w:rPr>
            <w:lang w:eastAsia="zh-CN"/>
          </w:rPr>
          <w:t>This key issue explore</w:t>
        </w:r>
      </w:ins>
      <w:ins w:id="13" w:author="George Foti" w:date="2022-01-14T09:49:00Z">
        <w:r w:rsidR="00D87696">
          <w:rPr>
            <w:lang w:eastAsia="zh-CN"/>
          </w:rPr>
          <w:t xml:space="preserve">s </w:t>
        </w:r>
      </w:ins>
      <w:ins w:id="14" w:author="Ericsson User" w:date="2022-01-18T12:28:00Z">
        <w:r w:rsidR="00256773">
          <w:rPr>
            <w:lang w:eastAsia="zh-CN"/>
          </w:rPr>
          <w:t>e</w:t>
        </w:r>
      </w:ins>
      <w:ins w:id="15" w:author="Ericsson User" w:date="2022-01-18T12:20:00Z">
        <w:r w:rsidR="008D2750" w:rsidRPr="008D2750">
          <w:rPr>
            <w:lang w:eastAsia="zh-CN"/>
          </w:rPr>
          <w:t>nhancement</w:t>
        </w:r>
      </w:ins>
      <w:ins w:id="16" w:author="George Foti" w:date="2022-01-21T10:59:00Z">
        <w:r w:rsidR="005B6633">
          <w:rPr>
            <w:lang w:eastAsia="zh-CN"/>
          </w:rPr>
          <w:t>s</w:t>
        </w:r>
      </w:ins>
      <w:ins w:id="17" w:author="Ericsson User" w:date="2022-01-18T12:20:00Z">
        <w:r w:rsidR="008D2750" w:rsidRPr="008D2750">
          <w:rPr>
            <w:lang w:eastAsia="zh-CN"/>
          </w:rPr>
          <w:t xml:space="preserve"> </w:t>
        </w:r>
        <w:r w:rsidR="008D2750">
          <w:rPr>
            <w:lang w:eastAsia="zh-CN"/>
          </w:rPr>
          <w:t xml:space="preserve">to </w:t>
        </w:r>
        <w:r w:rsidR="008D2750" w:rsidRPr="008D2750">
          <w:rPr>
            <w:lang w:eastAsia="zh-CN"/>
          </w:rPr>
          <w:t xml:space="preserve">the </w:t>
        </w:r>
      </w:ins>
      <w:ins w:id="18" w:author="Ericsson User" w:date="2022-01-18T12:21:00Z">
        <w:r w:rsidR="008D2750">
          <w:rPr>
            <w:lang w:eastAsia="zh-CN"/>
          </w:rPr>
          <w:t>5GS procedures</w:t>
        </w:r>
        <w:r w:rsidR="008D2750" w:rsidRPr="008D2750">
          <w:rPr>
            <w:lang w:eastAsia="zh-CN"/>
          </w:rPr>
          <w:t xml:space="preserve"> </w:t>
        </w:r>
        <w:r w:rsidR="008D2750">
          <w:rPr>
            <w:lang w:eastAsia="zh-CN"/>
          </w:rPr>
          <w:t xml:space="preserve">regarding the </w:t>
        </w:r>
      </w:ins>
      <w:ins w:id="19" w:author="George Foti" w:date="2022-01-21T12:22:00Z">
        <w:r w:rsidR="00734F1B" w:rsidRPr="00A7775C">
          <w:rPr>
            <w:lang w:eastAsia="zh-CN"/>
            <w:rPrChange w:id="20" w:author="Ericsson-Jan21" w:date="2022-01-27T17:25:00Z">
              <w:rPr>
                <w:lang w:eastAsia="zh-CN"/>
              </w:rPr>
            </w:rPrChange>
          </w:rPr>
          <w:t>HPLMN provided</w:t>
        </w:r>
        <w:r w:rsidR="00734F1B">
          <w:rPr>
            <w:lang w:eastAsia="zh-CN"/>
          </w:rPr>
          <w:t xml:space="preserve"> </w:t>
        </w:r>
      </w:ins>
      <w:ins w:id="21" w:author="Ericsson User" w:date="2022-01-18T12:27:00Z">
        <w:r w:rsidR="00256773">
          <w:rPr>
            <w:lang w:eastAsia="zh-CN"/>
          </w:rPr>
          <w:t xml:space="preserve">information about the </w:t>
        </w:r>
      </w:ins>
      <w:ins w:id="22" w:author="Ericsson User" w:date="2022-01-18T12:24:00Z">
        <w:r w:rsidR="00256773" w:rsidRPr="008D2750">
          <w:rPr>
            <w:lang w:eastAsia="zh-CN"/>
          </w:rPr>
          <w:t>network slice</w:t>
        </w:r>
        <w:r w:rsidR="00256773">
          <w:rPr>
            <w:lang w:eastAsia="zh-CN"/>
          </w:rPr>
          <w:t xml:space="preserve">s in </w:t>
        </w:r>
      </w:ins>
      <w:ins w:id="23" w:author="Ericsson User" w:date="2022-01-18T12:25:00Z">
        <w:r w:rsidR="00256773">
          <w:rPr>
            <w:lang w:eastAsia="zh-CN"/>
          </w:rPr>
          <w:t xml:space="preserve">the VPLMNs </w:t>
        </w:r>
      </w:ins>
      <w:ins w:id="24" w:author="Ericsson User" w:date="2022-01-18T12:26:00Z">
        <w:r w:rsidR="00256773">
          <w:rPr>
            <w:lang w:eastAsia="zh-CN"/>
          </w:rPr>
          <w:t>avai</w:t>
        </w:r>
      </w:ins>
      <w:ins w:id="25" w:author="Ericsson User" w:date="2022-01-18T12:27:00Z">
        <w:r w:rsidR="00256773">
          <w:rPr>
            <w:lang w:eastAsia="zh-CN"/>
          </w:rPr>
          <w:t xml:space="preserve">lable </w:t>
        </w:r>
      </w:ins>
      <w:ins w:id="26" w:author="Ericsson User" w:date="2022-01-18T12:20:00Z">
        <w:r w:rsidR="008D2750" w:rsidRPr="008D2750">
          <w:rPr>
            <w:lang w:eastAsia="zh-CN"/>
          </w:rPr>
          <w:t>to the UE</w:t>
        </w:r>
      </w:ins>
      <w:ins w:id="27" w:author="Ericsson User" w:date="2022-01-18T12:27:00Z">
        <w:r w:rsidR="00256773">
          <w:rPr>
            <w:lang w:eastAsia="zh-CN"/>
          </w:rPr>
          <w:t>,</w:t>
        </w:r>
      </w:ins>
      <w:ins w:id="28" w:author="Ericsson User" w:date="2022-01-18T12:26:00Z">
        <w:r w:rsidR="00256773">
          <w:rPr>
            <w:lang w:eastAsia="zh-CN"/>
          </w:rPr>
          <w:t xml:space="preserve"> </w:t>
        </w:r>
      </w:ins>
      <w:ins w:id="29" w:author="Ericsson User" w:date="2022-01-18T12:20:00Z">
        <w:r w:rsidR="008D2750" w:rsidRPr="008D2750">
          <w:rPr>
            <w:lang w:eastAsia="zh-CN"/>
          </w:rPr>
          <w:t xml:space="preserve">in order to allow the UE to select and obtain services from the VPLMN supporting the network slices which </w:t>
        </w:r>
      </w:ins>
      <w:ins w:id="30" w:author="Ericsson User" w:date="2022-01-18T12:22:00Z">
        <w:r w:rsidR="008D2750">
          <w:rPr>
            <w:lang w:eastAsia="zh-CN"/>
          </w:rPr>
          <w:t xml:space="preserve">the </w:t>
        </w:r>
      </w:ins>
      <w:ins w:id="31" w:author="Ericsson User" w:date="2022-01-18T12:20:00Z">
        <w:r w:rsidR="008D2750" w:rsidRPr="008D2750">
          <w:rPr>
            <w:lang w:eastAsia="zh-CN"/>
          </w:rPr>
          <w:t xml:space="preserve">UE </w:t>
        </w:r>
      </w:ins>
      <w:ins w:id="32" w:author="Ericsson User" w:date="2022-01-18T12:22:00Z">
        <w:r w:rsidR="008D2750">
          <w:rPr>
            <w:lang w:eastAsia="zh-CN"/>
          </w:rPr>
          <w:t xml:space="preserve">wants </w:t>
        </w:r>
      </w:ins>
      <w:ins w:id="33" w:author="Ericsson User" w:date="2022-01-18T12:20:00Z">
        <w:r w:rsidR="008D2750" w:rsidRPr="008D2750">
          <w:rPr>
            <w:lang w:eastAsia="zh-CN"/>
          </w:rPr>
          <w:t>to use</w:t>
        </w:r>
      </w:ins>
      <w:ins w:id="34" w:author="Ericsson User" w:date="2022-01-18T12:22:00Z">
        <w:r w:rsidR="008D2750">
          <w:rPr>
            <w:lang w:eastAsia="zh-CN"/>
          </w:rPr>
          <w:t>.</w:t>
        </w:r>
      </w:ins>
    </w:p>
    <w:p w14:paraId="3435642F"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7F51280D"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9E723" w14:textId="77777777" w:rsidR="00D764C7" w:rsidRDefault="00D764C7">
      <w:r>
        <w:separator/>
      </w:r>
    </w:p>
    <w:p w14:paraId="0A24E570" w14:textId="77777777" w:rsidR="00D764C7" w:rsidRDefault="00D764C7"/>
  </w:endnote>
  <w:endnote w:type="continuationSeparator" w:id="0">
    <w:p w14:paraId="62E3E551" w14:textId="77777777" w:rsidR="00D764C7" w:rsidRDefault="00D764C7">
      <w:r>
        <w:continuationSeparator/>
      </w:r>
    </w:p>
    <w:p w14:paraId="5BE14BDC" w14:textId="77777777" w:rsidR="00D764C7" w:rsidRDefault="00D76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36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C21AAC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A278E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252ED" w14:textId="77777777" w:rsidR="00D764C7" w:rsidRDefault="00D764C7">
      <w:r>
        <w:separator/>
      </w:r>
    </w:p>
    <w:p w14:paraId="39F3FEF4" w14:textId="77777777" w:rsidR="00D764C7" w:rsidRDefault="00D764C7"/>
  </w:footnote>
  <w:footnote w:type="continuationSeparator" w:id="0">
    <w:p w14:paraId="739FE194" w14:textId="77777777" w:rsidR="00D764C7" w:rsidRDefault="00D764C7">
      <w:r>
        <w:continuationSeparator/>
      </w:r>
    </w:p>
    <w:p w14:paraId="579DF096" w14:textId="77777777" w:rsidR="00D764C7" w:rsidRDefault="00D764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32D47" w14:textId="77777777" w:rsidR="006F5DD0" w:rsidRDefault="006F5DD0"/>
  <w:p w14:paraId="4C0CF80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9274D"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895B733"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42A1EDAD"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5pt;height:15.5pt" o:bullet="t">
        <v:imagedata r:id="rId1" o:title="art7234"/>
      </v:shape>
    </w:pict>
  </w:numPicBullet>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6"/>
  </w:num>
  <w:num w:numId="3">
    <w:abstractNumId w:val="38"/>
  </w:num>
  <w:num w:numId="4">
    <w:abstractNumId w:val="14"/>
  </w:num>
  <w:num w:numId="5">
    <w:abstractNumId w:val="28"/>
  </w:num>
  <w:num w:numId="6">
    <w:abstractNumId w:val="20"/>
  </w:num>
  <w:num w:numId="7">
    <w:abstractNumId w:val="27"/>
  </w:num>
  <w:num w:numId="8">
    <w:abstractNumId w:val="29"/>
  </w:num>
  <w:num w:numId="9">
    <w:abstractNumId w:val="41"/>
  </w:num>
  <w:num w:numId="10">
    <w:abstractNumId w:val="40"/>
  </w:num>
  <w:num w:numId="11">
    <w:abstractNumId w:val="32"/>
  </w:num>
  <w:num w:numId="12">
    <w:abstractNumId w:val="17"/>
  </w:num>
  <w:num w:numId="13">
    <w:abstractNumId w:val="22"/>
  </w:num>
  <w:num w:numId="14">
    <w:abstractNumId w:val="13"/>
  </w:num>
  <w:num w:numId="15">
    <w:abstractNumId w:val="10"/>
  </w:num>
  <w:num w:numId="16">
    <w:abstractNumId w:val="23"/>
  </w:num>
  <w:num w:numId="17">
    <w:abstractNumId w:val="39"/>
  </w:num>
  <w:num w:numId="18">
    <w:abstractNumId w:val="37"/>
  </w:num>
  <w:num w:numId="19">
    <w:abstractNumId w:val="21"/>
  </w:num>
  <w:num w:numId="20">
    <w:abstractNumId w:val="26"/>
  </w:num>
  <w:num w:numId="21">
    <w:abstractNumId w:val="31"/>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3"/>
  </w:num>
  <w:num w:numId="39">
    <w:abstractNumId w:val="30"/>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Ericsson User">
    <w15:presenceInfo w15:providerId="None" w15:userId="Ericsson User"/>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3303"/>
    <w:rsid w:val="00044075"/>
    <w:rsid w:val="00047C64"/>
    <w:rsid w:val="00050D23"/>
    <w:rsid w:val="000549F0"/>
    <w:rsid w:val="000559CF"/>
    <w:rsid w:val="00056F95"/>
    <w:rsid w:val="000575D7"/>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A75B1"/>
    <w:rsid w:val="000B103E"/>
    <w:rsid w:val="000B131F"/>
    <w:rsid w:val="000B1493"/>
    <w:rsid w:val="000B3DD5"/>
    <w:rsid w:val="000B50B5"/>
    <w:rsid w:val="000B77DD"/>
    <w:rsid w:val="000B79B7"/>
    <w:rsid w:val="000C0426"/>
    <w:rsid w:val="000C29D7"/>
    <w:rsid w:val="000C71AA"/>
    <w:rsid w:val="000C74FC"/>
    <w:rsid w:val="000C7FDC"/>
    <w:rsid w:val="000D0180"/>
    <w:rsid w:val="000D0FDE"/>
    <w:rsid w:val="000D1BFB"/>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518E"/>
    <w:rsid w:val="00136292"/>
    <w:rsid w:val="00137A15"/>
    <w:rsid w:val="0014072B"/>
    <w:rsid w:val="00140AC7"/>
    <w:rsid w:val="001412C9"/>
    <w:rsid w:val="00147EAA"/>
    <w:rsid w:val="00151A7D"/>
    <w:rsid w:val="001520C4"/>
    <w:rsid w:val="001520C5"/>
    <w:rsid w:val="00152663"/>
    <w:rsid w:val="001538DF"/>
    <w:rsid w:val="00153AF9"/>
    <w:rsid w:val="001542EB"/>
    <w:rsid w:val="00156945"/>
    <w:rsid w:val="00161001"/>
    <w:rsid w:val="00161B39"/>
    <w:rsid w:val="00163E01"/>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22E"/>
    <w:rsid w:val="001A0FD2"/>
    <w:rsid w:val="001A3FB4"/>
    <w:rsid w:val="001A7072"/>
    <w:rsid w:val="001B0220"/>
    <w:rsid w:val="001B0D21"/>
    <w:rsid w:val="001B193C"/>
    <w:rsid w:val="001B1EDD"/>
    <w:rsid w:val="001B2836"/>
    <w:rsid w:val="001B3759"/>
    <w:rsid w:val="001B3D20"/>
    <w:rsid w:val="001B5EBE"/>
    <w:rsid w:val="001C0A43"/>
    <w:rsid w:val="001C17E1"/>
    <w:rsid w:val="001C488F"/>
    <w:rsid w:val="001C50F0"/>
    <w:rsid w:val="001C6359"/>
    <w:rsid w:val="001C74D2"/>
    <w:rsid w:val="001D0433"/>
    <w:rsid w:val="001D06A4"/>
    <w:rsid w:val="001D1200"/>
    <w:rsid w:val="001D1FB4"/>
    <w:rsid w:val="001E043E"/>
    <w:rsid w:val="001E0DF5"/>
    <w:rsid w:val="001E125D"/>
    <w:rsid w:val="001E1F34"/>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56773"/>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3CA6"/>
    <w:rsid w:val="00295FEC"/>
    <w:rsid w:val="0029673F"/>
    <w:rsid w:val="002A6F90"/>
    <w:rsid w:val="002B21E7"/>
    <w:rsid w:val="002B5DAE"/>
    <w:rsid w:val="002B6238"/>
    <w:rsid w:val="002C071F"/>
    <w:rsid w:val="002C0D31"/>
    <w:rsid w:val="002C12F3"/>
    <w:rsid w:val="002C17E8"/>
    <w:rsid w:val="002C3289"/>
    <w:rsid w:val="002C6CD3"/>
    <w:rsid w:val="002C6F50"/>
    <w:rsid w:val="002C7BE7"/>
    <w:rsid w:val="002D4952"/>
    <w:rsid w:val="002D7DAF"/>
    <w:rsid w:val="002E199D"/>
    <w:rsid w:val="002E1B45"/>
    <w:rsid w:val="002E4026"/>
    <w:rsid w:val="002E4AA9"/>
    <w:rsid w:val="002E4E29"/>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4F09"/>
    <w:rsid w:val="00327CA6"/>
    <w:rsid w:val="00331F83"/>
    <w:rsid w:val="003338BB"/>
    <w:rsid w:val="00335D2E"/>
    <w:rsid w:val="0034141F"/>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80A07"/>
    <w:rsid w:val="00384D8F"/>
    <w:rsid w:val="00390281"/>
    <w:rsid w:val="00391008"/>
    <w:rsid w:val="00392EA7"/>
    <w:rsid w:val="00393992"/>
    <w:rsid w:val="00395453"/>
    <w:rsid w:val="003960DE"/>
    <w:rsid w:val="003970D5"/>
    <w:rsid w:val="00397FCF"/>
    <w:rsid w:val="003A11FD"/>
    <w:rsid w:val="003A3BC8"/>
    <w:rsid w:val="003A69B6"/>
    <w:rsid w:val="003B00A0"/>
    <w:rsid w:val="003B2E77"/>
    <w:rsid w:val="003B3564"/>
    <w:rsid w:val="003B3C85"/>
    <w:rsid w:val="003B6147"/>
    <w:rsid w:val="003B7948"/>
    <w:rsid w:val="003C224E"/>
    <w:rsid w:val="003C599D"/>
    <w:rsid w:val="003C7614"/>
    <w:rsid w:val="003C782C"/>
    <w:rsid w:val="003D0325"/>
    <w:rsid w:val="003D3280"/>
    <w:rsid w:val="003D45D5"/>
    <w:rsid w:val="003D5774"/>
    <w:rsid w:val="003D5E36"/>
    <w:rsid w:val="003D6607"/>
    <w:rsid w:val="003D7536"/>
    <w:rsid w:val="003D7553"/>
    <w:rsid w:val="003D7EB3"/>
    <w:rsid w:val="003E0F12"/>
    <w:rsid w:val="003E10AA"/>
    <w:rsid w:val="003E13B1"/>
    <w:rsid w:val="003E17B5"/>
    <w:rsid w:val="003E704E"/>
    <w:rsid w:val="003E7535"/>
    <w:rsid w:val="003E7907"/>
    <w:rsid w:val="003F1EA3"/>
    <w:rsid w:val="003F3F06"/>
    <w:rsid w:val="003F461C"/>
    <w:rsid w:val="003F6BB9"/>
    <w:rsid w:val="003F71B0"/>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308C"/>
    <w:rsid w:val="00413AFE"/>
    <w:rsid w:val="00413F2E"/>
    <w:rsid w:val="004150A9"/>
    <w:rsid w:val="00415879"/>
    <w:rsid w:val="00415F00"/>
    <w:rsid w:val="00416931"/>
    <w:rsid w:val="00416C0A"/>
    <w:rsid w:val="00423F36"/>
    <w:rsid w:val="0042449E"/>
    <w:rsid w:val="004268FC"/>
    <w:rsid w:val="00426AEC"/>
    <w:rsid w:val="0043031B"/>
    <w:rsid w:val="00441C32"/>
    <w:rsid w:val="00441E13"/>
    <w:rsid w:val="00443252"/>
    <w:rsid w:val="004438D7"/>
    <w:rsid w:val="00443F2F"/>
    <w:rsid w:val="004478B2"/>
    <w:rsid w:val="004503FD"/>
    <w:rsid w:val="00450E86"/>
    <w:rsid w:val="0045374B"/>
    <w:rsid w:val="00453D72"/>
    <w:rsid w:val="00455110"/>
    <w:rsid w:val="004565EE"/>
    <w:rsid w:val="00465AD0"/>
    <w:rsid w:val="004745FD"/>
    <w:rsid w:val="004774B4"/>
    <w:rsid w:val="004821D9"/>
    <w:rsid w:val="00482F42"/>
    <w:rsid w:val="00483322"/>
    <w:rsid w:val="00483E3C"/>
    <w:rsid w:val="0048675E"/>
    <w:rsid w:val="00494686"/>
    <w:rsid w:val="004A11B0"/>
    <w:rsid w:val="004A28DB"/>
    <w:rsid w:val="004A4199"/>
    <w:rsid w:val="004A57A6"/>
    <w:rsid w:val="004A5BEF"/>
    <w:rsid w:val="004B08B3"/>
    <w:rsid w:val="004B28C5"/>
    <w:rsid w:val="004B28FE"/>
    <w:rsid w:val="004B3A9A"/>
    <w:rsid w:val="004B7262"/>
    <w:rsid w:val="004B7F5D"/>
    <w:rsid w:val="004C025E"/>
    <w:rsid w:val="004C04D2"/>
    <w:rsid w:val="004C2A9C"/>
    <w:rsid w:val="004D0285"/>
    <w:rsid w:val="004D0CAD"/>
    <w:rsid w:val="004D1D8B"/>
    <w:rsid w:val="004D63EC"/>
    <w:rsid w:val="004E1409"/>
    <w:rsid w:val="004E144D"/>
    <w:rsid w:val="004E4A9B"/>
    <w:rsid w:val="004E5C05"/>
    <w:rsid w:val="004E5D4F"/>
    <w:rsid w:val="004F0B8C"/>
    <w:rsid w:val="004F1C34"/>
    <w:rsid w:val="004F277A"/>
    <w:rsid w:val="004F3D4A"/>
    <w:rsid w:val="0050023D"/>
    <w:rsid w:val="00500DFD"/>
    <w:rsid w:val="00501824"/>
    <w:rsid w:val="0050224E"/>
    <w:rsid w:val="0050232B"/>
    <w:rsid w:val="0050290A"/>
    <w:rsid w:val="00504A5E"/>
    <w:rsid w:val="00505A3D"/>
    <w:rsid w:val="00506D4F"/>
    <w:rsid w:val="00507B36"/>
    <w:rsid w:val="00510668"/>
    <w:rsid w:val="005108F7"/>
    <w:rsid w:val="00512FC2"/>
    <w:rsid w:val="005157E0"/>
    <w:rsid w:val="00515C05"/>
    <w:rsid w:val="00517888"/>
    <w:rsid w:val="00520451"/>
    <w:rsid w:val="0052136C"/>
    <w:rsid w:val="00524196"/>
    <w:rsid w:val="00527221"/>
    <w:rsid w:val="00527F42"/>
    <w:rsid w:val="005304F4"/>
    <w:rsid w:val="00531F30"/>
    <w:rsid w:val="00532701"/>
    <w:rsid w:val="00533891"/>
    <w:rsid w:val="005348AA"/>
    <w:rsid w:val="00535204"/>
    <w:rsid w:val="00536771"/>
    <w:rsid w:val="00536988"/>
    <w:rsid w:val="00536E09"/>
    <w:rsid w:val="005372E9"/>
    <w:rsid w:val="00540774"/>
    <w:rsid w:val="00541980"/>
    <w:rsid w:val="00541E59"/>
    <w:rsid w:val="00543E55"/>
    <w:rsid w:val="00543F19"/>
    <w:rsid w:val="005446D6"/>
    <w:rsid w:val="00547811"/>
    <w:rsid w:val="0055392F"/>
    <w:rsid w:val="00554C55"/>
    <w:rsid w:val="00555F6C"/>
    <w:rsid w:val="00561209"/>
    <w:rsid w:val="005657E5"/>
    <w:rsid w:val="00566A66"/>
    <w:rsid w:val="00567317"/>
    <w:rsid w:val="005746B5"/>
    <w:rsid w:val="00574A05"/>
    <w:rsid w:val="0057683F"/>
    <w:rsid w:val="00576F70"/>
    <w:rsid w:val="00581C35"/>
    <w:rsid w:val="00582750"/>
    <w:rsid w:val="005827C3"/>
    <w:rsid w:val="005860AC"/>
    <w:rsid w:val="00591AC5"/>
    <w:rsid w:val="005932C8"/>
    <w:rsid w:val="00593984"/>
    <w:rsid w:val="0059430C"/>
    <w:rsid w:val="00595C4B"/>
    <w:rsid w:val="00597316"/>
    <w:rsid w:val="005976E8"/>
    <w:rsid w:val="005A1980"/>
    <w:rsid w:val="005A29F2"/>
    <w:rsid w:val="005A69E3"/>
    <w:rsid w:val="005B0114"/>
    <w:rsid w:val="005B02B2"/>
    <w:rsid w:val="005B278B"/>
    <w:rsid w:val="005B39D5"/>
    <w:rsid w:val="005B3FB9"/>
    <w:rsid w:val="005B605D"/>
    <w:rsid w:val="005B6633"/>
    <w:rsid w:val="005B6969"/>
    <w:rsid w:val="005C04A8"/>
    <w:rsid w:val="005C2F29"/>
    <w:rsid w:val="005C5B01"/>
    <w:rsid w:val="005C5C0D"/>
    <w:rsid w:val="005C6DF0"/>
    <w:rsid w:val="005C7D5D"/>
    <w:rsid w:val="005D014E"/>
    <w:rsid w:val="005D1751"/>
    <w:rsid w:val="005D369B"/>
    <w:rsid w:val="005D48A6"/>
    <w:rsid w:val="005E05FD"/>
    <w:rsid w:val="005E28BC"/>
    <w:rsid w:val="005E7A4A"/>
    <w:rsid w:val="005F08C9"/>
    <w:rsid w:val="005F23C8"/>
    <w:rsid w:val="005F33AF"/>
    <w:rsid w:val="005F3633"/>
    <w:rsid w:val="005F59D9"/>
    <w:rsid w:val="00603FD0"/>
    <w:rsid w:val="00605104"/>
    <w:rsid w:val="00612D1B"/>
    <w:rsid w:val="00613159"/>
    <w:rsid w:val="00613CCC"/>
    <w:rsid w:val="006144B9"/>
    <w:rsid w:val="00615D97"/>
    <w:rsid w:val="00621EDE"/>
    <w:rsid w:val="0062258D"/>
    <w:rsid w:val="006238AD"/>
    <w:rsid w:val="00623FAF"/>
    <w:rsid w:val="00624FCE"/>
    <w:rsid w:val="006278F1"/>
    <w:rsid w:val="00632F1F"/>
    <w:rsid w:val="00635AB9"/>
    <w:rsid w:val="00640010"/>
    <w:rsid w:val="0064130B"/>
    <w:rsid w:val="0064146B"/>
    <w:rsid w:val="00642055"/>
    <w:rsid w:val="00644B01"/>
    <w:rsid w:val="00646281"/>
    <w:rsid w:val="00651D13"/>
    <w:rsid w:val="0065339E"/>
    <w:rsid w:val="0066251F"/>
    <w:rsid w:val="00665688"/>
    <w:rsid w:val="00666995"/>
    <w:rsid w:val="00670D34"/>
    <w:rsid w:val="00672D14"/>
    <w:rsid w:val="00673053"/>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5301"/>
    <w:rsid w:val="006D6005"/>
    <w:rsid w:val="006D6044"/>
    <w:rsid w:val="006E2754"/>
    <w:rsid w:val="006E4A64"/>
    <w:rsid w:val="006F2BEF"/>
    <w:rsid w:val="006F2E66"/>
    <w:rsid w:val="006F4C5E"/>
    <w:rsid w:val="006F4D8E"/>
    <w:rsid w:val="006F5DD0"/>
    <w:rsid w:val="006F66BD"/>
    <w:rsid w:val="006F7205"/>
    <w:rsid w:val="00704663"/>
    <w:rsid w:val="00705F89"/>
    <w:rsid w:val="00706881"/>
    <w:rsid w:val="007077AE"/>
    <w:rsid w:val="00711F58"/>
    <w:rsid w:val="00713FD9"/>
    <w:rsid w:val="00717D60"/>
    <w:rsid w:val="007201AD"/>
    <w:rsid w:val="00721A8F"/>
    <w:rsid w:val="00722D02"/>
    <w:rsid w:val="00722DBC"/>
    <w:rsid w:val="00722F8D"/>
    <w:rsid w:val="00725EC2"/>
    <w:rsid w:val="007266D9"/>
    <w:rsid w:val="00726AC2"/>
    <w:rsid w:val="00726CD5"/>
    <w:rsid w:val="00733452"/>
    <w:rsid w:val="00734562"/>
    <w:rsid w:val="00734DB5"/>
    <w:rsid w:val="00734F1B"/>
    <w:rsid w:val="00737642"/>
    <w:rsid w:val="007403DF"/>
    <w:rsid w:val="00740DC9"/>
    <w:rsid w:val="007445FE"/>
    <w:rsid w:val="00744FCE"/>
    <w:rsid w:val="007518AE"/>
    <w:rsid w:val="00754C4F"/>
    <w:rsid w:val="00756755"/>
    <w:rsid w:val="0076013E"/>
    <w:rsid w:val="00762B04"/>
    <w:rsid w:val="00763E75"/>
    <w:rsid w:val="0076702C"/>
    <w:rsid w:val="00767C2D"/>
    <w:rsid w:val="0077042B"/>
    <w:rsid w:val="00771B0D"/>
    <w:rsid w:val="00773C34"/>
    <w:rsid w:val="007809B4"/>
    <w:rsid w:val="0078168B"/>
    <w:rsid w:val="00781725"/>
    <w:rsid w:val="00782977"/>
    <w:rsid w:val="007838A4"/>
    <w:rsid w:val="00783A05"/>
    <w:rsid w:val="007842C4"/>
    <w:rsid w:val="0078436F"/>
    <w:rsid w:val="00784D94"/>
    <w:rsid w:val="00785C73"/>
    <w:rsid w:val="00785E5B"/>
    <w:rsid w:val="00786811"/>
    <w:rsid w:val="00791C57"/>
    <w:rsid w:val="00792449"/>
    <w:rsid w:val="0079316E"/>
    <w:rsid w:val="00793C7A"/>
    <w:rsid w:val="0079605A"/>
    <w:rsid w:val="00797B49"/>
    <w:rsid w:val="00797F83"/>
    <w:rsid w:val="007A0151"/>
    <w:rsid w:val="007A1695"/>
    <w:rsid w:val="007A3633"/>
    <w:rsid w:val="007A3E80"/>
    <w:rsid w:val="007A42A5"/>
    <w:rsid w:val="007A6135"/>
    <w:rsid w:val="007B085A"/>
    <w:rsid w:val="007B1D42"/>
    <w:rsid w:val="007B1F16"/>
    <w:rsid w:val="007B2021"/>
    <w:rsid w:val="007B3378"/>
    <w:rsid w:val="007B5FD9"/>
    <w:rsid w:val="007B63AA"/>
    <w:rsid w:val="007B6816"/>
    <w:rsid w:val="007C1086"/>
    <w:rsid w:val="007C5E11"/>
    <w:rsid w:val="007C71BB"/>
    <w:rsid w:val="007D13D5"/>
    <w:rsid w:val="007D572B"/>
    <w:rsid w:val="007E5287"/>
    <w:rsid w:val="007E6FB0"/>
    <w:rsid w:val="007F0D82"/>
    <w:rsid w:val="007F0DCB"/>
    <w:rsid w:val="007F1E68"/>
    <w:rsid w:val="007F20F1"/>
    <w:rsid w:val="007F2AC2"/>
    <w:rsid w:val="007F373F"/>
    <w:rsid w:val="007F536A"/>
    <w:rsid w:val="007F53F7"/>
    <w:rsid w:val="007F76F3"/>
    <w:rsid w:val="007F79FA"/>
    <w:rsid w:val="00800E2F"/>
    <w:rsid w:val="00801464"/>
    <w:rsid w:val="00802E9A"/>
    <w:rsid w:val="008051DA"/>
    <w:rsid w:val="00805B03"/>
    <w:rsid w:val="00807E74"/>
    <w:rsid w:val="008103FE"/>
    <w:rsid w:val="00812CCD"/>
    <w:rsid w:val="00821AE8"/>
    <w:rsid w:val="00821FE1"/>
    <w:rsid w:val="008224A6"/>
    <w:rsid w:val="00822C6A"/>
    <w:rsid w:val="008252D8"/>
    <w:rsid w:val="00825910"/>
    <w:rsid w:val="008273A1"/>
    <w:rsid w:val="00830CDB"/>
    <w:rsid w:val="008318AB"/>
    <w:rsid w:val="008334BF"/>
    <w:rsid w:val="00834754"/>
    <w:rsid w:val="00837072"/>
    <w:rsid w:val="0083744C"/>
    <w:rsid w:val="00842C2E"/>
    <w:rsid w:val="00844B8F"/>
    <w:rsid w:val="0084515B"/>
    <w:rsid w:val="00847669"/>
    <w:rsid w:val="008512DA"/>
    <w:rsid w:val="00852CDD"/>
    <w:rsid w:val="008537DD"/>
    <w:rsid w:val="00853AE3"/>
    <w:rsid w:val="00854794"/>
    <w:rsid w:val="00854869"/>
    <w:rsid w:val="008574EA"/>
    <w:rsid w:val="00857668"/>
    <w:rsid w:val="00860168"/>
    <w:rsid w:val="00860A51"/>
    <w:rsid w:val="00862AD6"/>
    <w:rsid w:val="0086377B"/>
    <w:rsid w:val="00872C22"/>
    <w:rsid w:val="008735AA"/>
    <w:rsid w:val="008735C7"/>
    <w:rsid w:val="00876CD9"/>
    <w:rsid w:val="00880AA1"/>
    <w:rsid w:val="0088283A"/>
    <w:rsid w:val="0088596E"/>
    <w:rsid w:val="008872E1"/>
    <w:rsid w:val="008879DA"/>
    <w:rsid w:val="00890F18"/>
    <w:rsid w:val="008941FF"/>
    <w:rsid w:val="008A030C"/>
    <w:rsid w:val="008A0FD2"/>
    <w:rsid w:val="008A1C78"/>
    <w:rsid w:val="008A4928"/>
    <w:rsid w:val="008A59E9"/>
    <w:rsid w:val="008B15E3"/>
    <w:rsid w:val="008B162F"/>
    <w:rsid w:val="008B483E"/>
    <w:rsid w:val="008B60E9"/>
    <w:rsid w:val="008B65F2"/>
    <w:rsid w:val="008C32D5"/>
    <w:rsid w:val="008C3743"/>
    <w:rsid w:val="008C5B59"/>
    <w:rsid w:val="008C7A5F"/>
    <w:rsid w:val="008D0486"/>
    <w:rsid w:val="008D2750"/>
    <w:rsid w:val="008E0416"/>
    <w:rsid w:val="008E3D19"/>
    <w:rsid w:val="008E614A"/>
    <w:rsid w:val="008E6704"/>
    <w:rsid w:val="008E760A"/>
    <w:rsid w:val="008E76A6"/>
    <w:rsid w:val="008F197C"/>
    <w:rsid w:val="008F352A"/>
    <w:rsid w:val="008F672C"/>
    <w:rsid w:val="008F7903"/>
    <w:rsid w:val="0090025D"/>
    <w:rsid w:val="00900BEF"/>
    <w:rsid w:val="009015B4"/>
    <w:rsid w:val="0090490C"/>
    <w:rsid w:val="00905474"/>
    <w:rsid w:val="009057AA"/>
    <w:rsid w:val="00906EE0"/>
    <w:rsid w:val="0090740B"/>
    <w:rsid w:val="00907EB0"/>
    <w:rsid w:val="009151B8"/>
    <w:rsid w:val="0092375A"/>
    <w:rsid w:val="00930E05"/>
    <w:rsid w:val="009312F0"/>
    <w:rsid w:val="00934371"/>
    <w:rsid w:val="00934470"/>
    <w:rsid w:val="00934C2E"/>
    <w:rsid w:val="00935344"/>
    <w:rsid w:val="0093589E"/>
    <w:rsid w:val="0093615C"/>
    <w:rsid w:val="00936D93"/>
    <w:rsid w:val="00937D45"/>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5CE0"/>
    <w:rsid w:val="00976391"/>
    <w:rsid w:val="009773C5"/>
    <w:rsid w:val="009807B3"/>
    <w:rsid w:val="00980867"/>
    <w:rsid w:val="00981BB9"/>
    <w:rsid w:val="009821D2"/>
    <w:rsid w:val="009822BD"/>
    <w:rsid w:val="009835D9"/>
    <w:rsid w:val="0098614D"/>
    <w:rsid w:val="0098652B"/>
    <w:rsid w:val="00986C0C"/>
    <w:rsid w:val="00986CFF"/>
    <w:rsid w:val="00991147"/>
    <w:rsid w:val="009934B9"/>
    <w:rsid w:val="00993749"/>
    <w:rsid w:val="00994003"/>
    <w:rsid w:val="00994AE2"/>
    <w:rsid w:val="009952E9"/>
    <w:rsid w:val="00997FCA"/>
    <w:rsid w:val="009A250E"/>
    <w:rsid w:val="009A44DE"/>
    <w:rsid w:val="009A749C"/>
    <w:rsid w:val="009B2A0D"/>
    <w:rsid w:val="009B2E3A"/>
    <w:rsid w:val="009B5E67"/>
    <w:rsid w:val="009B6C15"/>
    <w:rsid w:val="009B789C"/>
    <w:rsid w:val="009C07F3"/>
    <w:rsid w:val="009C09D6"/>
    <w:rsid w:val="009C1998"/>
    <w:rsid w:val="009C2D8C"/>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20CB1"/>
    <w:rsid w:val="00A21470"/>
    <w:rsid w:val="00A23868"/>
    <w:rsid w:val="00A24F28"/>
    <w:rsid w:val="00A2573B"/>
    <w:rsid w:val="00A25C93"/>
    <w:rsid w:val="00A27543"/>
    <w:rsid w:val="00A30505"/>
    <w:rsid w:val="00A34195"/>
    <w:rsid w:val="00A36010"/>
    <w:rsid w:val="00A36832"/>
    <w:rsid w:val="00A42794"/>
    <w:rsid w:val="00A43593"/>
    <w:rsid w:val="00A438D9"/>
    <w:rsid w:val="00A47CC6"/>
    <w:rsid w:val="00A47F95"/>
    <w:rsid w:val="00A50C5F"/>
    <w:rsid w:val="00A51563"/>
    <w:rsid w:val="00A53003"/>
    <w:rsid w:val="00A5345E"/>
    <w:rsid w:val="00A55E0A"/>
    <w:rsid w:val="00A5645D"/>
    <w:rsid w:val="00A60363"/>
    <w:rsid w:val="00A61063"/>
    <w:rsid w:val="00A62ECF"/>
    <w:rsid w:val="00A63160"/>
    <w:rsid w:val="00A643FF"/>
    <w:rsid w:val="00A64C7B"/>
    <w:rsid w:val="00A65A7D"/>
    <w:rsid w:val="00A67645"/>
    <w:rsid w:val="00A73B63"/>
    <w:rsid w:val="00A7456F"/>
    <w:rsid w:val="00A746AE"/>
    <w:rsid w:val="00A74961"/>
    <w:rsid w:val="00A7757A"/>
    <w:rsid w:val="00A7775C"/>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41C0"/>
    <w:rsid w:val="00AA49BE"/>
    <w:rsid w:val="00AA5E5D"/>
    <w:rsid w:val="00AA76E9"/>
    <w:rsid w:val="00AB3BD1"/>
    <w:rsid w:val="00AB4AFA"/>
    <w:rsid w:val="00AB51CF"/>
    <w:rsid w:val="00AB59A9"/>
    <w:rsid w:val="00AC4A6A"/>
    <w:rsid w:val="00AC4EB8"/>
    <w:rsid w:val="00AC5656"/>
    <w:rsid w:val="00AC7FB4"/>
    <w:rsid w:val="00AD0A22"/>
    <w:rsid w:val="00AD1948"/>
    <w:rsid w:val="00AD67C7"/>
    <w:rsid w:val="00AE1CA8"/>
    <w:rsid w:val="00AE2732"/>
    <w:rsid w:val="00AE58A6"/>
    <w:rsid w:val="00AE6C6F"/>
    <w:rsid w:val="00AE7A72"/>
    <w:rsid w:val="00AF0655"/>
    <w:rsid w:val="00AF3346"/>
    <w:rsid w:val="00AF3B3F"/>
    <w:rsid w:val="00AF3EBA"/>
    <w:rsid w:val="00AF4C6C"/>
    <w:rsid w:val="00AF7393"/>
    <w:rsid w:val="00B0272B"/>
    <w:rsid w:val="00B02BFC"/>
    <w:rsid w:val="00B03D58"/>
    <w:rsid w:val="00B03E15"/>
    <w:rsid w:val="00B03F2F"/>
    <w:rsid w:val="00B15D04"/>
    <w:rsid w:val="00B17779"/>
    <w:rsid w:val="00B24F30"/>
    <w:rsid w:val="00B25D0E"/>
    <w:rsid w:val="00B25EB4"/>
    <w:rsid w:val="00B264FD"/>
    <w:rsid w:val="00B32CA9"/>
    <w:rsid w:val="00B34011"/>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E39"/>
    <w:rsid w:val="00B72CC6"/>
    <w:rsid w:val="00B741F2"/>
    <w:rsid w:val="00B75989"/>
    <w:rsid w:val="00B77A15"/>
    <w:rsid w:val="00B77B34"/>
    <w:rsid w:val="00B81E96"/>
    <w:rsid w:val="00B82343"/>
    <w:rsid w:val="00B85847"/>
    <w:rsid w:val="00B90A18"/>
    <w:rsid w:val="00B91E98"/>
    <w:rsid w:val="00B9552D"/>
    <w:rsid w:val="00B9643B"/>
    <w:rsid w:val="00BA345C"/>
    <w:rsid w:val="00BA4763"/>
    <w:rsid w:val="00BA5002"/>
    <w:rsid w:val="00BA54EF"/>
    <w:rsid w:val="00BA6114"/>
    <w:rsid w:val="00BA7455"/>
    <w:rsid w:val="00BB003D"/>
    <w:rsid w:val="00BB02B7"/>
    <w:rsid w:val="00BB05FA"/>
    <w:rsid w:val="00BB0C50"/>
    <w:rsid w:val="00BB16F4"/>
    <w:rsid w:val="00BB2751"/>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3468"/>
    <w:rsid w:val="00BE7F17"/>
    <w:rsid w:val="00BE7FD8"/>
    <w:rsid w:val="00BF0D2F"/>
    <w:rsid w:val="00BF126A"/>
    <w:rsid w:val="00BF2243"/>
    <w:rsid w:val="00BF51D4"/>
    <w:rsid w:val="00BF7149"/>
    <w:rsid w:val="00BF7AB3"/>
    <w:rsid w:val="00BF7F67"/>
    <w:rsid w:val="00C01033"/>
    <w:rsid w:val="00C0156F"/>
    <w:rsid w:val="00C01BAC"/>
    <w:rsid w:val="00C0236F"/>
    <w:rsid w:val="00C02871"/>
    <w:rsid w:val="00C03BC6"/>
    <w:rsid w:val="00C04422"/>
    <w:rsid w:val="00C107BF"/>
    <w:rsid w:val="00C137F5"/>
    <w:rsid w:val="00C14C14"/>
    <w:rsid w:val="00C14C9D"/>
    <w:rsid w:val="00C2083F"/>
    <w:rsid w:val="00C21B0B"/>
    <w:rsid w:val="00C21C81"/>
    <w:rsid w:val="00C22434"/>
    <w:rsid w:val="00C22BC2"/>
    <w:rsid w:val="00C248DE"/>
    <w:rsid w:val="00C3212E"/>
    <w:rsid w:val="00C324E7"/>
    <w:rsid w:val="00C34C12"/>
    <w:rsid w:val="00C34F3A"/>
    <w:rsid w:val="00C36359"/>
    <w:rsid w:val="00C36E24"/>
    <w:rsid w:val="00C40177"/>
    <w:rsid w:val="00C42557"/>
    <w:rsid w:val="00C433AE"/>
    <w:rsid w:val="00C43418"/>
    <w:rsid w:val="00C434C6"/>
    <w:rsid w:val="00C43604"/>
    <w:rsid w:val="00C4361F"/>
    <w:rsid w:val="00C45A3F"/>
    <w:rsid w:val="00C46228"/>
    <w:rsid w:val="00C47B3F"/>
    <w:rsid w:val="00C52C13"/>
    <w:rsid w:val="00C578D2"/>
    <w:rsid w:val="00C64546"/>
    <w:rsid w:val="00C648AC"/>
    <w:rsid w:val="00C66615"/>
    <w:rsid w:val="00C71E0D"/>
    <w:rsid w:val="00C7263C"/>
    <w:rsid w:val="00C74B22"/>
    <w:rsid w:val="00C75299"/>
    <w:rsid w:val="00C80BE3"/>
    <w:rsid w:val="00C80EAD"/>
    <w:rsid w:val="00C83CA4"/>
    <w:rsid w:val="00C845DE"/>
    <w:rsid w:val="00C87EF3"/>
    <w:rsid w:val="00C910E9"/>
    <w:rsid w:val="00C93857"/>
    <w:rsid w:val="00C93C88"/>
    <w:rsid w:val="00C948FD"/>
    <w:rsid w:val="00C9791E"/>
    <w:rsid w:val="00CA1995"/>
    <w:rsid w:val="00CA5B19"/>
    <w:rsid w:val="00CA6A05"/>
    <w:rsid w:val="00CA7003"/>
    <w:rsid w:val="00CC14A5"/>
    <w:rsid w:val="00CC2796"/>
    <w:rsid w:val="00CC2CB6"/>
    <w:rsid w:val="00CC77FF"/>
    <w:rsid w:val="00CD02B7"/>
    <w:rsid w:val="00CD0E9E"/>
    <w:rsid w:val="00CD2EC3"/>
    <w:rsid w:val="00CD4A81"/>
    <w:rsid w:val="00CD6F50"/>
    <w:rsid w:val="00CE435F"/>
    <w:rsid w:val="00CE682B"/>
    <w:rsid w:val="00CE73D7"/>
    <w:rsid w:val="00CF0032"/>
    <w:rsid w:val="00CF3E36"/>
    <w:rsid w:val="00CF5694"/>
    <w:rsid w:val="00CF571A"/>
    <w:rsid w:val="00CF7310"/>
    <w:rsid w:val="00CF788B"/>
    <w:rsid w:val="00D0487D"/>
    <w:rsid w:val="00D07514"/>
    <w:rsid w:val="00D12C49"/>
    <w:rsid w:val="00D1331A"/>
    <w:rsid w:val="00D1382A"/>
    <w:rsid w:val="00D1496F"/>
    <w:rsid w:val="00D1621C"/>
    <w:rsid w:val="00D21661"/>
    <w:rsid w:val="00D21FA0"/>
    <w:rsid w:val="00D22E63"/>
    <w:rsid w:val="00D27A9C"/>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614D5"/>
    <w:rsid w:val="00D6339A"/>
    <w:rsid w:val="00D64BFB"/>
    <w:rsid w:val="00D72284"/>
    <w:rsid w:val="00D733BE"/>
    <w:rsid w:val="00D764C7"/>
    <w:rsid w:val="00D765CA"/>
    <w:rsid w:val="00D80624"/>
    <w:rsid w:val="00D8084C"/>
    <w:rsid w:val="00D8271E"/>
    <w:rsid w:val="00D841E6"/>
    <w:rsid w:val="00D8437E"/>
    <w:rsid w:val="00D87696"/>
    <w:rsid w:val="00D9237D"/>
    <w:rsid w:val="00D93D2F"/>
    <w:rsid w:val="00D941CF"/>
    <w:rsid w:val="00D95377"/>
    <w:rsid w:val="00D96FF5"/>
    <w:rsid w:val="00DA29D5"/>
    <w:rsid w:val="00DA5C7E"/>
    <w:rsid w:val="00DA5E2A"/>
    <w:rsid w:val="00DA618C"/>
    <w:rsid w:val="00DB1C5D"/>
    <w:rsid w:val="00DB284E"/>
    <w:rsid w:val="00DB322D"/>
    <w:rsid w:val="00DB4D35"/>
    <w:rsid w:val="00DB5B57"/>
    <w:rsid w:val="00DC05E2"/>
    <w:rsid w:val="00DC1357"/>
    <w:rsid w:val="00DC4247"/>
    <w:rsid w:val="00DC4A42"/>
    <w:rsid w:val="00DC5335"/>
    <w:rsid w:val="00DC66C7"/>
    <w:rsid w:val="00DC7E89"/>
    <w:rsid w:val="00DD1FA5"/>
    <w:rsid w:val="00DD5B62"/>
    <w:rsid w:val="00DD6A08"/>
    <w:rsid w:val="00DE2B7E"/>
    <w:rsid w:val="00DE325F"/>
    <w:rsid w:val="00DE4D2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347A"/>
    <w:rsid w:val="00E8348F"/>
    <w:rsid w:val="00E91498"/>
    <w:rsid w:val="00E917E0"/>
    <w:rsid w:val="00E92C8C"/>
    <w:rsid w:val="00E95BA9"/>
    <w:rsid w:val="00EA17E6"/>
    <w:rsid w:val="00EA28B3"/>
    <w:rsid w:val="00EA3201"/>
    <w:rsid w:val="00EA34FE"/>
    <w:rsid w:val="00EA3F7C"/>
    <w:rsid w:val="00EA4289"/>
    <w:rsid w:val="00EA4F84"/>
    <w:rsid w:val="00EA5A46"/>
    <w:rsid w:val="00EA5A74"/>
    <w:rsid w:val="00EB0711"/>
    <w:rsid w:val="00EB09DB"/>
    <w:rsid w:val="00EB25FE"/>
    <w:rsid w:val="00EB63C5"/>
    <w:rsid w:val="00EB7363"/>
    <w:rsid w:val="00EC1D40"/>
    <w:rsid w:val="00EC442F"/>
    <w:rsid w:val="00EC4457"/>
    <w:rsid w:val="00EC76C7"/>
    <w:rsid w:val="00EC78F4"/>
    <w:rsid w:val="00ED0096"/>
    <w:rsid w:val="00ED129B"/>
    <w:rsid w:val="00ED4E38"/>
    <w:rsid w:val="00ED5DA1"/>
    <w:rsid w:val="00EE1219"/>
    <w:rsid w:val="00EE30F3"/>
    <w:rsid w:val="00EE4662"/>
    <w:rsid w:val="00EE66DA"/>
    <w:rsid w:val="00EE6717"/>
    <w:rsid w:val="00EF097E"/>
    <w:rsid w:val="00EF0CB6"/>
    <w:rsid w:val="00EF19F9"/>
    <w:rsid w:val="00EF1F0D"/>
    <w:rsid w:val="00EF3D08"/>
    <w:rsid w:val="00EF48DB"/>
    <w:rsid w:val="00EF4D4B"/>
    <w:rsid w:val="00EF4E42"/>
    <w:rsid w:val="00EF6C9D"/>
    <w:rsid w:val="00EF6CE8"/>
    <w:rsid w:val="00F003A1"/>
    <w:rsid w:val="00F02727"/>
    <w:rsid w:val="00F035C4"/>
    <w:rsid w:val="00F0628A"/>
    <w:rsid w:val="00F07A65"/>
    <w:rsid w:val="00F1002C"/>
    <w:rsid w:val="00F117CA"/>
    <w:rsid w:val="00F12167"/>
    <w:rsid w:val="00F151BF"/>
    <w:rsid w:val="00F15F5D"/>
    <w:rsid w:val="00F174CF"/>
    <w:rsid w:val="00F20241"/>
    <w:rsid w:val="00F20A8B"/>
    <w:rsid w:val="00F21320"/>
    <w:rsid w:val="00F23B28"/>
    <w:rsid w:val="00F2422D"/>
    <w:rsid w:val="00F25F12"/>
    <w:rsid w:val="00F31FC9"/>
    <w:rsid w:val="00F326D3"/>
    <w:rsid w:val="00F32EAA"/>
    <w:rsid w:val="00F331F5"/>
    <w:rsid w:val="00F36872"/>
    <w:rsid w:val="00F36E18"/>
    <w:rsid w:val="00F429BE"/>
    <w:rsid w:val="00F45049"/>
    <w:rsid w:val="00F46295"/>
    <w:rsid w:val="00F4677B"/>
    <w:rsid w:val="00F51F96"/>
    <w:rsid w:val="00F53417"/>
    <w:rsid w:val="00F55950"/>
    <w:rsid w:val="00F566A0"/>
    <w:rsid w:val="00F56BB9"/>
    <w:rsid w:val="00F64B9B"/>
    <w:rsid w:val="00F65A1B"/>
    <w:rsid w:val="00F66C8A"/>
    <w:rsid w:val="00F67C3F"/>
    <w:rsid w:val="00F7379A"/>
    <w:rsid w:val="00F73C19"/>
    <w:rsid w:val="00F73F19"/>
    <w:rsid w:val="00F75C20"/>
    <w:rsid w:val="00F77118"/>
    <w:rsid w:val="00F80E63"/>
    <w:rsid w:val="00F81180"/>
    <w:rsid w:val="00F82967"/>
    <w:rsid w:val="00F877DB"/>
    <w:rsid w:val="00F901CA"/>
    <w:rsid w:val="00F90AD9"/>
    <w:rsid w:val="00F950EB"/>
    <w:rsid w:val="00F97C7B"/>
    <w:rsid w:val="00FA018C"/>
    <w:rsid w:val="00FA02D8"/>
    <w:rsid w:val="00FA08EA"/>
    <w:rsid w:val="00FA217D"/>
    <w:rsid w:val="00FA43EE"/>
    <w:rsid w:val="00FB1849"/>
    <w:rsid w:val="00FB2293"/>
    <w:rsid w:val="00FB5464"/>
    <w:rsid w:val="00FB6D54"/>
    <w:rsid w:val="00FC34C6"/>
    <w:rsid w:val="00FC647A"/>
    <w:rsid w:val="00FC74CA"/>
    <w:rsid w:val="00FD298F"/>
    <w:rsid w:val="00FD33DD"/>
    <w:rsid w:val="00FE1F7B"/>
    <w:rsid w:val="00FE367E"/>
    <w:rsid w:val="00FE60EB"/>
    <w:rsid w:val="00FE7296"/>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1E015"/>
  <w15:chartTrackingRefBased/>
  <w15:docId w15:val="{18E8B495-72DF-403E-A9D3-E7842A489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1964AD-078F-41B0-819E-42B839FE1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0C1F1415-7328-4AEB-8EA1-1BA8F37B17A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290</Words>
  <Characters>1654</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Ericsson-Jan21</cp:lastModifiedBy>
  <cp:revision>7</cp:revision>
  <dcterms:created xsi:type="dcterms:W3CDTF">2022-01-18T12:35:00Z</dcterms:created>
  <dcterms:modified xsi:type="dcterms:W3CDTF">2022-01-27T22:26:00Z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