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1909E" w14:textId="7F69A2DB" w:rsidR="003B6A8A" w:rsidRDefault="003B6A8A" w:rsidP="003B6A8A">
      <w:pPr>
        <w:pStyle w:val="CRCoverPage"/>
        <w:tabs>
          <w:tab w:val="right" w:pos="9639"/>
        </w:tabs>
        <w:spacing w:after="0"/>
        <w:ind w:left="9639" w:hanging="9639"/>
        <w:rPr>
          <w:b/>
          <w:i/>
          <w:noProof/>
          <w:sz w:val="28"/>
        </w:rPr>
      </w:pPr>
      <w:r>
        <w:rPr>
          <w:b/>
          <w:noProof/>
          <w:sz w:val="24"/>
        </w:rPr>
        <w:t>3GPP TSG-WG SA2 Meeting #149E</w:t>
      </w:r>
      <w:r>
        <w:rPr>
          <w:b/>
          <w:i/>
          <w:noProof/>
          <w:sz w:val="28"/>
        </w:rPr>
        <w:tab/>
      </w:r>
      <w:r>
        <w:rPr>
          <w:rFonts w:eastAsia="SimSun"/>
          <w:b/>
          <w:i/>
          <w:noProof/>
          <w:sz w:val="28"/>
        </w:rPr>
        <w:t>S2-220</w:t>
      </w:r>
      <w:r w:rsidR="00DD3FC5">
        <w:rPr>
          <w:rFonts w:eastAsia="SimSun"/>
          <w:b/>
          <w:i/>
          <w:noProof/>
          <w:sz w:val="28"/>
        </w:rPr>
        <w:t>0177</w:t>
      </w:r>
    </w:p>
    <w:p w14:paraId="5335E89F" w14:textId="77777777" w:rsidR="003B6A8A" w:rsidRDefault="003B6A8A" w:rsidP="003B6A8A">
      <w:pPr>
        <w:pStyle w:val="CRCoverPage"/>
        <w:tabs>
          <w:tab w:val="right" w:pos="9639"/>
        </w:tabs>
        <w:outlineLvl w:val="0"/>
        <w:rPr>
          <w:b/>
          <w:noProof/>
          <w:sz w:val="24"/>
        </w:rPr>
      </w:pPr>
      <w:r>
        <w:rPr>
          <w:b/>
          <w:noProof/>
          <w:sz w:val="24"/>
        </w:rPr>
        <w:t xml:space="preserve">E-meeting, </w:t>
      </w:r>
      <w:r>
        <w:rPr>
          <w:b/>
          <w:noProof/>
          <w:sz w:val="24"/>
          <w:lang w:eastAsia="zh-CN"/>
        </w:rPr>
        <w:t>February 14 - 25</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39EE3EB" w:rsidR="001E41F3" w:rsidRPr="007A1F73" w:rsidRDefault="00DD3FC5" w:rsidP="00547111">
            <w:pPr>
              <w:pStyle w:val="CRCoverPage"/>
              <w:spacing w:after="0"/>
              <w:rPr>
                <w:noProof/>
              </w:rPr>
            </w:pPr>
            <w:r>
              <w:rPr>
                <w:b/>
                <w:noProof/>
                <w:sz w:val="28"/>
              </w:rPr>
              <w:t>3323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409D206" w:rsidR="001E41F3" w:rsidRPr="007A1F73" w:rsidRDefault="003B6A8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7518D76"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3B6A8A">
              <w:rPr>
                <w:b/>
                <w:noProof/>
                <w:sz w:val="28"/>
              </w:rPr>
              <w:t>3</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B9D5EA9" w:rsidR="001E41F3" w:rsidRDefault="00BE5FCF" w:rsidP="008D4265">
            <w:pPr>
              <w:pStyle w:val="CRCoverPage"/>
              <w:spacing w:after="0"/>
              <w:ind w:left="100"/>
              <w:rPr>
                <w:noProof/>
              </w:rPr>
            </w:pPr>
            <w:r>
              <w:rPr>
                <w:noProof/>
              </w:rPr>
              <w:t>DN-AAA server selection when the DCS is not involved during primary authentication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AC7B30F"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527AA2">
              <w:rPr>
                <w:noProof/>
              </w:rPr>
              <w:t>1</w:t>
            </w:r>
            <w:r>
              <w:rPr>
                <w:noProof/>
              </w:rPr>
              <w:t>-</w:t>
            </w:r>
            <w:r w:rsidR="003B6A8A">
              <w:rPr>
                <w:noProof/>
              </w:rPr>
              <w:t>28</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F5D3E" w14:textId="77777777" w:rsidR="003B6A8A" w:rsidRDefault="003B6A8A" w:rsidP="003B6A8A">
            <w:pPr>
              <w:pStyle w:val="CRCoverPage"/>
              <w:spacing w:after="0"/>
              <w:ind w:left="100"/>
              <w:rPr>
                <w:noProof/>
              </w:rPr>
            </w:pPr>
            <w:r>
              <w:rPr>
                <w:noProof/>
              </w:rPr>
              <w:t>During the discussion in SA#94E it was commented that it is not clear whether there are any changes to the procedure for secondary authentication, given that more than one DN-AAA server (residing in different administrative domains) can be used to autenticate the PDU Session. Some commenters wondered whether there would be a need for using a distinct DNN for each DCS.</w:t>
            </w:r>
          </w:p>
          <w:p w14:paraId="631917FF" w14:textId="77777777" w:rsidR="003B6A8A" w:rsidRDefault="003B6A8A" w:rsidP="003B6A8A">
            <w:pPr>
              <w:pStyle w:val="CRCoverPage"/>
              <w:spacing w:after="0"/>
              <w:ind w:left="100"/>
              <w:rPr>
                <w:noProof/>
              </w:rPr>
            </w:pPr>
          </w:p>
          <w:p w14:paraId="54BA70DF" w14:textId="77777777" w:rsidR="003B6A8A" w:rsidRDefault="003B6A8A" w:rsidP="003B6A8A">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0F88EFAF" w14:textId="77777777" w:rsidR="003B6A8A" w:rsidRDefault="003B6A8A" w:rsidP="003B6A8A">
            <w:pPr>
              <w:pStyle w:val="CRCoverPage"/>
              <w:spacing w:after="0"/>
              <w:ind w:left="100"/>
              <w:rPr>
                <w:noProof/>
              </w:rPr>
            </w:pPr>
          </w:p>
          <w:p w14:paraId="135FC9CB" w14:textId="77777777" w:rsidR="003B6A8A" w:rsidRDefault="003B6A8A" w:rsidP="003B6A8A">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37CE46E1" w14:textId="0EF189E5" w:rsidR="00466F52" w:rsidRDefault="003B6A8A" w:rsidP="003B6A8A">
            <w:pPr>
              <w:pStyle w:val="CRCoverPage"/>
              <w:spacing w:after="0"/>
              <w:ind w:left="100"/>
              <w:rPr>
                <w:noProof/>
              </w:rPr>
            </w:pPr>
            <w:r>
              <w:rPr>
                <w:noProof/>
              </w:rPr>
              <w:t>The use of DN-specific identity is not related to a specific DNN. In the case of UE onboarding, different UEs can indicate DN-specific identi</w:t>
            </w:r>
            <w:r w:rsidR="00BE5FCF">
              <w:rPr>
                <w:noProof/>
              </w:rPr>
              <w:t>ti</w:t>
            </w:r>
            <w:r>
              <w:rPr>
                <w:noProof/>
              </w:rPr>
              <w:t xml:space="preserve">es that point to different DCS administrative domains, while a common DNN is used for the underlying PDU Session (it is noted that the UE does not actually </w:t>
            </w:r>
            <w:r w:rsidR="00BE5FCF">
              <w:rPr>
                <w:noProof/>
              </w:rPr>
              <w:t>indicate</w:t>
            </w:r>
            <w:r>
              <w:rPr>
                <w:noProof/>
              </w:rPr>
              <w:t xml:space="preserve"> any DNN </w:t>
            </w:r>
            <w:r w:rsidR="00BE5FCF">
              <w:rPr>
                <w:noProof/>
              </w:rPr>
              <w:t>during establishment of</w:t>
            </w:r>
            <w:r>
              <w:rPr>
                <w:noProof/>
              </w:rPr>
              <w:t xml:space="preserve"> the configuration PDU Session).</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343CA3F" w:rsidR="009279DC" w:rsidRPr="00466F52" w:rsidRDefault="00EA618D" w:rsidP="00BE5FCF">
            <w:pPr>
              <w:pStyle w:val="CRCoverPage"/>
              <w:spacing w:after="0"/>
              <w:rPr>
                <w:noProof/>
              </w:rPr>
            </w:pPr>
            <w:r>
              <w:rPr>
                <w:noProof/>
              </w:rPr>
              <w:t xml:space="preserve">Clause </w:t>
            </w:r>
            <w:r>
              <w:t xml:space="preserve">4.3.2.3: clarified that when secondary authentication is used in the context of UE onboarding, </w:t>
            </w:r>
            <w:r>
              <w:rPr>
                <w:noProof/>
              </w:rPr>
              <w:t>the SMF can use the DN-specific identity provided by the UE inside the EAP message in the PDU Session Authentication Complete message</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85F8ED9" w:rsidR="001E41F3" w:rsidRPr="00466F52" w:rsidRDefault="00EA618D" w:rsidP="005C3F73">
            <w:pPr>
              <w:pStyle w:val="CRCoverPage"/>
              <w:spacing w:after="0"/>
              <w:ind w:left="100"/>
              <w:rPr>
                <w:noProof/>
              </w:rPr>
            </w:pPr>
            <w:r>
              <w:rPr>
                <w:noProof/>
              </w:rPr>
              <w:t xml:space="preserve">Missing description of which option </w:t>
            </w:r>
            <w:r w:rsidR="00BE5FCF">
              <w:rPr>
                <w:noProof/>
              </w:rPr>
              <w:t xml:space="preserve">for DN-AAA server selection </w:t>
            </w:r>
            <w:r>
              <w:rPr>
                <w:noProof/>
              </w:rPr>
              <w:t xml:space="preserve">is applicable </w:t>
            </w:r>
            <w:r w:rsidR="00BE5FCF">
              <w:rPr>
                <w:noProof/>
              </w:rPr>
              <w:t xml:space="preserve">in </w:t>
            </w:r>
            <w:r>
              <w:rPr>
                <w:noProof/>
              </w:rPr>
              <w:t>the context of UE onboarding.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4D87C6" w14:textId="77777777" w:rsidR="00F71332" w:rsidRPr="00140E21" w:rsidRDefault="00F71332" w:rsidP="00F71332">
      <w:pPr>
        <w:pStyle w:val="Heading4"/>
      </w:pPr>
      <w:bookmarkStart w:id="2" w:name="_Toc27894663"/>
      <w:bookmarkStart w:id="3" w:name="_Toc36191730"/>
      <w:bookmarkStart w:id="4" w:name="_Toc45192816"/>
      <w:bookmarkStart w:id="5" w:name="_Toc47592448"/>
      <w:bookmarkStart w:id="6" w:name="_Toc51834529"/>
      <w:bookmarkStart w:id="7" w:name="_Toc91153549"/>
      <w:bookmarkEnd w:id="1"/>
      <w:r w:rsidRPr="00140E21">
        <w:t>4.3.2.3</w:t>
      </w:r>
      <w:r w:rsidRPr="00140E21">
        <w:tab/>
        <w:t>Secondary authorization/authentication by an DN-AAA server during the PDU Session establishment</w:t>
      </w:r>
      <w:bookmarkEnd w:id="2"/>
      <w:bookmarkEnd w:id="3"/>
      <w:bookmarkEnd w:id="4"/>
      <w:bookmarkEnd w:id="5"/>
      <w:bookmarkEnd w:id="6"/>
      <w:bookmarkEnd w:id="7"/>
    </w:p>
    <w:p w14:paraId="3E5E9963" w14:textId="77777777" w:rsidR="00F71332" w:rsidRPr="00140E21" w:rsidRDefault="00F71332" w:rsidP="00F71332">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w:t>
      </w:r>
      <w:proofErr w:type="gramStart"/>
      <w:r w:rsidRPr="00140E21">
        <w:t>is located in</w:t>
      </w:r>
      <w:proofErr w:type="gramEnd"/>
      <w:r w:rsidRPr="00140E21">
        <w:t xml:space="preserve"> the 5GC and reachable directly, as described in clause 5.6.6 </w:t>
      </w:r>
      <w:r>
        <w:t>of</w:t>
      </w:r>
      <w:r w:rsidRPr="00140E21">
        <w:t xml:space="preserve"> TS</w:t>
      </w:r>
      <w:r>
        <w:t> </w:t>
      </w:r>
      <w:r w:rsidRPr="00140E21">
        <w:t>23.501</w:t>
      </w:r>
      <w:r>
        <w:t> </w:t>
      </w:r>
      <w:r w:rsidRPr="00140E21">
        <w:t>[2].</w:t>
      </w:r>
    </w:p>
    <w:p w14:paraId="4E2F385D" w14:textId="77777777" w:rsidR="00F71332" w:rsidRPr="00140E21" w:rsidRDefault="00F71332" w:rsidP="00F71332">
      <w:r w:rsidRPr="00140E21">
        <w:t>In the case of Home Routed Roaming, unless specified otherwise, the SMF in the information flow defined in this clause is the H-SMF.</w:t>
      </w:r>
    </w:p>
    <w:bookmarkStart w:id="8" w:name="_MON_1584769855"/>
    <w:bookmarkEnd w:id="8"/>
    <w:p w14:paraId="049239FB" w14:textId="77777777" w:rsidR="00F71332" w:rsidRPr="00140E21" w:rsidRDefault="00F71332" w:rsidP="00F71332">
      <w:pPr>
        <w:pStyle w:val="TH"/>
      </w:pPr>
      <w:r w:rsidRPr="00140E21">
        <w:object w:dxaOrig="9522" w:dyaOrig="7833" w14:anchorId="3ACF9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4pt" o:ole="">
            <v:imagedata r:id="rId15" o:title=""/>
          </v:shape>
          <o:OLEObject Type="Embed" ProgID="Word.Picture.8" ShapeID="_x0000_i1025" DrawAspect="Content" ObjectID="_1704626496" r:id="rId16"/>
        </w:object>
      </w:r>
    </w:p>
    <w:p w14:paraId="78C6FEC3" w14:textId="77777777" w:rsidR="00F71332" w:rsidRPr="00140E21" w:rsidRDefault="00F71332" w:rsidP="00F71332">
      <w:pPr>
        <w:pStyle w:val="TF"/>
      </w:pPr>
      <w:r w:rsidRPr="00140E21">
        <w:t>Figure 4.3.2.3-1: PDU Session Establishment authentication/authorization by a DN-AAA server</w:t>
      </w:r>
    </w:p>
    <w:p w14:paraId="052881F8" w14:textId="77777777" w:rsidR="00F71332" w:rsidRPr="00140E21" w:rsidRDefault="00F71332" w:rsidP="00F71332">
      <w:pPr>
        <w:pStyle w:val="NO"/>
      </w:pPr>
      <w:r w:rsidRPr="00140E21">
        <w:t>NOTE 1:</w:t>
      </w:r>
      <w:r w:rsidRPr="00140E21">
        <w:tab/>
        <w:t>Steps 2, 3a, 3f and 4 are not defined in this specification. Steps 3 can be repeated depending on the mechanism used.</w:t>
      </w:r>
    </w:p>
    <w:p w14:paraId="7E0EB5C5" w14:textId="77777777" w:rsidR="00F71332" w:rsidRPr="00140E21" w:rsidRDefault="00F71332" w:rsidP="00F71332">
      <w:pPr>
        <w:pStyle w:val="NO"/>
      </w:pPr>
      <w:r w:rsidRPr="00140E21">
        <w:t>NOTE 2:</w:t>
      </w:r>
      <w:r w:rsidRPr="00140E21">
        <w:tab/>
        <w:t>When the SMF directly communicates with the DN-AAA server without involving the UPF, Step 1 is skipped and Step 2, 3a, 3f, 4 and 6 are executed without involving the UPF.</w:t>
      </w:r>
    </w:p>
    <w:p w14:paraId="15604CFE" w14:textId="44BC43B6" w:rsidR="00F71332" w:rsidRPr="00140E21" w:rsidRDefault="00F71332" w:rsidP="00F71332">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ins w:id="9" w:author="intel user JAN 28" w:date="2022-01-13T10:44:00Z">
        <w:r w:rsidR="00B4381D" w:rsidRPr="00B4381D">
          <w:t xml:space="preserve"> </w:t>
        </w:r>
        <w:r w:rsidR="00B4381D">
          <w:t xml:space="preserve">When secondary authentication is used in the context of the UE onboarding architecture in Figure </w:t>
        </w:r>
        <w:r w:rsidR="00B4381D" w:rsidRPr="00DA3BBC">
          <w:t>5.30.2.10.2.2-</w:t>
        </w:r>
        <w:r w:rsidR="00B4381D">
          <w:t>3, t</w:t>
        </w:r>
        <w:r w:rsidR="00B4381D" w:rsidRPr="00140E21">
          <w:t>he SMF identifies the DN-AAA server using the</w:t>
        </w:r>
        <w:r w:rsidR="00B4381D">
          <w:t xml:space="preserve"> DN-specific identity (TS 33.501 [15]) provided by the UE inside the EAP message in the PDU Session Authentication Complete message (TS 24.501 [25])</w:t>
        </w:r>
      </w:ins>
      <w:ins w:id="10" w:author="intel user JAN 28" w:date="2022-01-13T10:45:00Z">
        <w:r w:rsidR="00B4381D">
          <w:t>.</w:t>
        </w:r>
      </w:ins>
    </w:p>
    <w:p w14:paraId="2A765AA8" w14:textId="77777777" w:rsidR="00F71332" w:rsidRPr="00140E21" w:rsidRDefault="00F71332" w:rsidP="00F71332">
      <w:pPr>
        <w:pStyle w:val="NO"/>
      </w:pPr>
      <w:r>
        <w:lastRenderedPageBreak/>
        <w:t>NOTE 3:</w:t>
      </w:r>
      <w:r>
        <w:tab/>
        <w:t>The content of the SM PDU DN Request Container is defined in TS 24.501 [25].</w:t>
      </w:r>
    </w:p>
    <w:p w14:paraId="1980A338" w14:textId="77777777" w:rsidR="00F71332" w:rsidRPr="00140E21" w:rsidRDefault="00F71332" w:rsidP="00F71332">
      <w:pPr>
        <w:pStyle w:val="B1"/>
      </w:pPr>
      <w:r w:rsidRPr="00140E21">
        <w:t>1.</w:t>
      </w:r>
      <w:r w:rsidRPr="00140E21">
        <w:tab/>
        <w:t>If there is no existing N4 session that can be used to carry DN-related messages between the SMF and the DN, the SMF selects a UPF and triggers N4 session establishment.</w:t>
      </w:r>
    </w:p>
    <w:p w14:paraId="77025A0E" w14:textId="77777777" w:rsidR="00F71332" w:rsidRPr="00140E21" w:rsidRDefault="00F71332" w:rsidP="00F71332">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3045CC90" w14:textId="77777777" w:rsidR="00F71332" w:rsidRPr="00140E21" w:rsidRDefault="00F71332" w:rsidP="00F71332">
      <w:pPr>
        <w:pStyle w:val="B1"/>
      </w:pPr>
      <w:r w:rsidRPr="00140E21">
        <w:tab/>
        <w:t>When available, the SMF provides the GPSI in the signalling exchanged with the DN-AAA.</w:t>
      </w:r>
    </w:p>
    <w:p w14:paraId="00C5855C" w14:textId="77777777" w:rsidR="00F71332" w:rsidRPr="00140E21" w:rsidRDefault="00F71332" w:rsidP="00F71332">
      <w:pPr>
        <w:pStyle w:val="B1"/>
      </w:pPr>
      <w:r w:rsidRPr="00140E21">
        <w:tab/>
        <w:t>The UPF transparently relays the message received from the SMF to the DN-AAA server.</w:t>
      </w:r>
    </w:p>
    <w:p w14:paraId="3499D41E" w14:textId="77777777" w:rsidR="00F71332" w:rsidRPr="00140E21" w:rsidRDefault="00F71332" w:rsidP="00F71332">
      <w:pPr>
        <w:pStyle w:val="B1"/>
      </w:pPr>
      <w:r w:rsidRPr="00140E21">
        <w:t>3a.</w:t>
      </w:r>
      <w:r w:rsidRPr="00140E21">
        <w:tab/>
        <w:t>The DN-AAA server sends an Authentication/Authorization message towards the SMF. The message is carried via the UPF.</w:t>
      </w:r>
    </w:p>
    <w:p w14:paraId="0C6B577F" w14:textId="77777777" w:rsidR="00F71332" w:rsidRPr="00140E21" w:rsidRDefault="00F71332" w:rsidP="00F71332">
      <w:pPr>
        <w:pStyle w:val="B1"/>
      </w:pPr>
      <w:r w:rsidRPr="00140E21">
        <w:t>3b.</w:t>
      </w:r>
      <w:r w:rsidRPr="00140E21">
        <w:tab/>
        <w:t>Transfer of DN Request Container information received from DN-AAA towards the UE.</w:t>
      </w:r>
    </w:p>
    <w:p w14:paraId="0D0864E4" w14:textId="77777777" w:rsidR="00F71332" w:rsidRPr="00140E21" w:rsidRDefault="00F71332" w:rsidP="00F71332">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16132E13" w14:textId="77777777" w:rsidR="00F71332" w:rsidRPr="00140E21" w:rsidRDefault="00F71332" w:rsidP="00F71332">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78DB4350" w14:textId="77777777" w:rsidR="00F71332" w:rsidRPr="00140E21" w:rsidRDefault="00F71332" w:rsidP="00F71332">
      <w:pPr>
        <w:pStyle w:val="B1"/>
      </w:pPr>
      <w:r w:rsidRPr="00140E21">
        <w:t>3c:</w:t>
      </w:r>
      <w:r w:rsidRPr="00140E21">
        <w:tab/>
        <w:t>The AMF sends the N1 NAS message to the UE</w:t>
      </w:r>
    </w:p>
    <w:p w14:paraId="0EB2434C" w14:textId="77777777" w:rsidR="00F71332" w:rsidRPr="00140E21" w:rsidRDefault="00F71332" w:rsidP="00F71332">
      <w:pPr>
        <w:pStyle w:val="B1"/>
      </w:pPr>
      <w:r w:rsidRPr="00140E21">
        <w:t>3d-3e.</w:t>
      </w:r>
      <w:r w:rsidRPr="00140E21">
        <w:tab/>
        <w:t>Transfer of DN Request Container information received from UE towards the DN-AAA.</w:t>
      </w:r>
    </w:p>
    <w:p w14:paraId="67CC73C7" w14:textId="77777777" w:rsidR="00F71332" w:rsidRPr="00140E21" w:rsidRDefault="00F71332" w:rsidP="00F71332">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298289D6" w14:textId="77777777" w:rsidR="00F71332" w:rsidRPr="00140E21" w:rsidRDefault="00F71332" w:rsidP="00F71332">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0FEEA9D7" w14:textId="77777777" w:rsidR="00F71332" w:rsidRPr="00140E21" w:rsidRDefault="00F71332" w:rsidP="00F71332">
      <w:pPr>
        <w:pStyle w:val="B1"/>
      </w:pPr>
      <w:r w:rsidRPr="00140E21">
        <w:t>3f:</w:t>
      </w:r>
      <w:r w:rsidRPr="00140E21">
        <w:tab/>
        <w:t>The SMF (In HR case it is the H-SMF) sends the content of the DN Request Container information (authentication message) to the DN-AAA server via the UPF.</w:t>
      </w:r>
    </w:p>
    <w:p w14:paraId="51F66170" w14:textId="77777777" w:rsidR="00F71332" w:rsidRPr="00140E21" w:rsidRDefault="00F71332" w:rsidP="00F71332">
      <w:pPr>
        <w:pStyle w:val="B1"/>
      </w:pPr>
      <w:r w:rsidRPr="00140E21">
        <w:tab/>
        <w:t>Step 3 may be repeated until the DN-AAA server confirms the successful authentication/authorization of the PDU Session.</w:t>
      </w:r>
    </w:p>
    <w:p w14:paraId="7404F8B3" w14:textId="77777777" w:rsidR="00F71332" w:rsidRPr="00140E21" w:rsidRDefault="00F71332" w:rsidP="00F71332">
      <w:pPr>
        <w:pStyle w:val="B1"/>
      </w:pPr>
      <w:r w:rsidRPr="00140E21">
        <w:t>4.</w:t>
      </w:r>
      <w:r w:rsidRPr="00140E21">
        <w:tab/>
        <w:t>The DN-AAA server confirms the successful authentication/authorization of the PDU Session. The DN-AAA server may provide:</w:t>
      </w:r>
    </w:p>
    <w:p w14:paraId="7DC5E442" w14:textId="77777777" w:rsidR="00F71332" w:rsidRPr="00140E21" w:rsidRDefault="00F71332" w:rsidP="00F71332">
      <w:pPr>
        <w:pStyle w:val="B2"/>
      </w:pPr>
      <w:r w:rsidRPr="00140E21">
        <w:t>-</w:t>
      </w:r>
      <w:r w:rsidRPr="00140E21">
        <w:tab/>
        <w:t>an SM PDU DN Response Container to the SMF to indicate successful authentication/</w:t>
      </w:r>
      <w:proofErr w:type="gramStart"/>
      <w:r w:rsidRPr="00140E21">
        <w:t>authorization;</w:t>
      </w:r>
      <w:proofErr w:type="gramEnd"/>
    </w:p>
    <w:p w14:paraId="2BD2B449" w14:textId="77777777" w:rsidR="00F71332" w:rsidRPr="00140E21" w:rsidRDefault="00F71332" w:rsidP="00F71332">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roofErr w:type="gramStart"/>
      <w:r w:rsidRPr="00140E21">
        <w:t>];</w:t>
      </w:r>
      <w:proofErr w:type="gramEnd"/>
    </w:p>
    <w:p w14:paraId="4D5B152F" w14:textId="77777777" w:rsidR="00F71332" w:rsidRPr="00140E21" w:rsidRDefault="00F71332" w:rsidP="00F71332">
      <w:pPr>
        <w:pStyle w:val="B2"/>
      </w:pPr>
      <w:r w:rsidRPr="00140E21">
        <w:t>-</w:t>
      </w:r>
      <w:r w:rsidRPr="00140E21">
        <w:tab/>
        <w:t>a request to get notified with the IP address(es) allocated to the PDU Session and/or with N6 traffic routing information or MAC address(es) used by the UE for the PDU Session; and</w:t>
      </w:r>
    </w:p>
    <w:p w14:paraId="3A487C8C" w14:textId="77777777" w:rsidR="00F71332" w:rsidRPr="00140E21" w:rsidRDefault="00F71332" w:rsidP="00F71332">
      <w:pPr>
        <w:pStyle w:val="B2"/>
      </w:pPr>
      <w:r w:rsidRPr="00140E21">
        <w:t>-</w:t>
      </w:r>
      <w:r w:rsidRPr="00140E21">
        <w:tab/>
        <w:t>an IP address (or IPV6 Prefix) for the PDU Session.</w:t>
      </w:r>
    </w:p>
    <w:p w14:paraId="09DEE3D9" w14:textId="77777777" w:rsidR="00F71332" w:rsidRPr="00140E21" w:rsidRDefault="00F71332" w:rsidP="00F71332">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46D7BF44" w14:textId="77777777" w:rsidR="00F71332" w:rsidRPr="00140E21" w:rsidRDefault="00F71332" w:rsidP="00F71332">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5DD17FD3" w14:textId="77777777" w:rsidR="00F71332" w:rsidRPr="00140E21" w:rsidRDefault="00F71332" w:rsidP="00F71332">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w:t>
      </w:r>
      <w:r w:rsidRPr="00140E21">
        <w:lastRenderedPageBreak/>
        <w:t xml:space="preserve">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49219F9D" w14:textId="77777777" w:rsidR="00F71332" w:rsidRPr="00140E21" w:rsidRDefault="00F71332" w:rsidP="00F71332">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29F51B56" w14:textId="77777777" w:rsidR="00F71332" w:rsidRPr="00140E21" w:rsidRDefault="00F71332" w:rsidP="00F71332">
      <w:r w:rsidRPr="00140E21">
        <w:t xml:space="preserve">Later </w:t>
      </w:r>
      <w:proofErr w:type="gramStart"/>
      <w:r w:rsidRPr="00140E21">
        <w:t>on</w:t>
      </w:r>
      <w:proofErr w:type="gramEnd"/>
      <w:r w:rsidRPr="00140E21">
        <w:t xml:space="preserve"> the SMF notifies the DN-AAA if the DN-AAA had requested to get notifications about:</w:t>
      </w:r>
    </w:p>
    <w:p w14:paraId="3B2668CA" w14:textId="77777777" w:rsidR="00F71332" w:rsidRPr="00140E21" w:rsidRDefault="00F71332" w:rsidP="00F71332">
      <w:pPr>
        <w:pStyle w:val="B1"/>
      </w:pPr>
      <w:proofErr w:type="gramStart"/>
      <w:r w:rsidRPr="00140E21">
        <w:t>.-</w:t>
      </w:r>
      <w:proofErr w:type="gramEnd"/>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4B8EF036" w14:textId="77777777" w:rsidR="00F71332" w:rsidRPr="00140E21" w:rsidRDefault="00F71332" w:rsidP="00F71332">
      <w:pPr>
        <w:pStyle w:val="B1"/>
      </w:pPr>
      <w:r w:rsidRPr="00140E21">
        <w:t>-</w:t>
      </w:r>
      <w:r w:rsidRPr="00140E21">
        <w:tab/>
        <w:t>Change of N6 traffic routing information.</w:t>
      </w:r>
    </w:p>
    <w:p w14:paraId="45A237DC" w14:textId="77777777" w:rsidR="00F71332" w:rsidRPr="00140E21" w:rsidRDefault="00F71332" w:rsidP="00F71332">
      <w:r w:rsidRPr="00140E21">
        <w:t xml:space="preserve">When </w:t>
      </w:r>
      <w:proofErr w:type="gramStart"/>
      <w:r w:rsidRPr="00140E21">
        <w:t>later on</w:t>
      </w:r>
      <w:proofErr w:type="gramEnd"/>
      <w:r w:rsidRPr="00140E21">
        <w:t xml:space="preserve"> the PDU Session gets released as described in clause 4.3.4, the SMF notifies the DN-AAA.</w:t>
      </w:r>
    </w:p>
    <w:p w14:paraId="7B45D081" w14:textId="77777777" w:rsidR="00F71332" w:rsidRPr="00140E21" w:rsidRDefault="00F71332" w:rsidP="00F71332">
      <w:r w:rsidRPr="00140E21">
        <w:t>The DN-AAA server may revoke the authorization for a PDU Session or update DN authorization data for a PDU Session. According to the request from DN-AAA server, the SMF may release or update the PDU Session.</w:t>
      </w:r>
    </w:p>
    <w:p w14:paraId="405CE00C" w14:textId="77777777" w:rsidR="00F71332" w:rsidRPr="00140E21" w:rsidRDefault="00F71332" w:rsidP="00F71332">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460BF783" w14:textId="77777777" w:rsidR="00F71332" w:rsidRPr="00140E21" w:rsidRDefault="00F71332" w:rsidP="00F71332">
      <w:r w:rsidRPr="00140E21">
        <w:t>DN-AAA may initiate DN-AAA Re-authorization without performing re-authentication based on local policy. DN-AAA Re-authorization procedure may start from step 4.</w:t>
      </w:r>
    </w:p>
    <w:p w14:paraId="54233D8C" w14:textId="77777777" w:rsidR="00F71332" w:rsidRPr="00140E21" w:rsidRDefault="00F71332" w:rsidP="00F71332">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4C681" w14:textId="77777777" w:rsidR="005B0D11" w:rsidRDefault="005B0D11">
      <w:r>
        <w:separator/>
      </w:r>
    </w:p>
  </w:endnote>
  <w:endnote w:type="continuationSeparator" w:id="0">
    <w:p w14:paraId="336F8B4B" w14:textId="77777777" w:rsidR="005B0D11" w:rsidRDefault="005B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AF543" w14:textId="77777777" w:rsidR="005B0D11" w:rsidRDefault="005B0D11">
      <w:r>
        <w:separator/>
      </w:r>
    </w:p>
  </w:footnote>
  <w:footnote w:type="continuationSeparator" w:id="0">
    <w:p w14:paraId="2FBF98B7" w14:textId="77777777" w:rsidR="005B0D11" w:rsidRDefault="005B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JAN 28">
    <w15:presenceInfo w15:providerId="None" w15:userId="intel user JAN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271E"/>
    <w:rsid w:val="00305409"/>
    <w:rsid w:val="00305AC1"/>
    <w:rsid w:val="00310DF6"/>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A1F9C"/>
    <w:rsid w:val="004A6302"/>
    <w:rsid w:val="004B0A37"/>
    <w:rsid w:val="004B3DBA"/>
    <w:rsid w:val="004B6939"/>
    <w:rsid w:val="004B75B7"/>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B0D11"/>
    <w:rsid w:val="005C3F73"/>
    <w:rsid w:val="005E2C44"/>
    <w:rsid w:val="005E65C0"/>
    <w:rsid w:val="00621188"/>
    <w:rsid w:val="006257ED"/>
    <w:rsid w:val="00625CC6"/>
    <w:rsid w:val="0063665E"/>
    <w:rsid w:val="0064001E"/>
    <w:rsid w:val="00677A1C"/>
    <w:rsid w:val="00677EFF"/>
    <w:rsid w:val="00695808"/>
    <w:rsid w:val="006B46FB"/>
    <w:rsid w:val="006B6050"/>
    <w:rsid w:val="006C6434"/>
    <w:rsid w:val="006C7ED0"/>
    <w:rsid w:val="006D18D3"/>
    <w:rsid w:val="006D5129"/>
    <w:rsid w:val="006E138E"/>
    <w:rsid w:val="006E21FB"/>
    <w:rsid w:val="006F09B8"/>
    <w:rsid w:val="006F53CF"/>
    <w:rsid w:val="0070388D"/>
    <w:rsid w:val="00705E1E"/>
    <w:rsid w:val="00706BCA"/>
    <w:rsid w:val="007124A2"/>
    <w:rsid w:val="0073103F"/>
    <w:rsid w:val="00731662"/>
    <w:rsid w:val="00735297"/>
    <w:rsid w:val="00736E9A"/>
    <w:rsid w:val="00742329"/>
    <w:rsid w:val="00745433"/>
    <w:rsid w:val="00775ACB"/>
    <w:rsid w:val="00775FB3"/>
    <w:rsid w:val="0078047B"/>
    <w:rsid w:val="00781E27"/>
    <w:rsid w:val="007879AF"/>
    <w:rsid w:val="00792342"/>
    <w:rsid w:val="00793EC4"/>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2298"/>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246B6"/>
    <w:rsid w:val="00A256BA"/>
    <w:rsid w:val="00A25CC3"/>
    <w:rsid w:val="00A263D1"/>
    <w:rsid w:val="00A47E70"/>
    <w:rsid w:val="00A50CF0"/>
    <w:rsid w:val="00A542FF"/>
    <w:rsid w:val="00A60320"/>
    <w:rsid w:val="00A60E24"/>
    <w:rsid w:val="00A65FFE"/>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4381D"/>
    <w:rsid w:val="00B51DB3"/>
    <w:rsid w:val="00B55111"/>
    <w:rsid w:val="00B661A1"/>
    <w:rsid w:val="00B67B97"/>
    <w:rsid w:val="00B71FC0"/>
    <w:rsid w:val="00B735F1"/>
    <w:rsid w:val="00B968C8"/>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F090E"/>
    <w:rsid w:val="00DF53A0"/>
    <w:rsid w:val="00E07001"/>
    <w:rsid w:val="00E13F3D"/>
    <w:rsid w:val="00E20DE5"/>
    <w:rsid w:val="00E23990"/>
    <w:rsid w:val="00E31072"/>
    <w:rsid w:val="00E32339"/>
    <w:rsid w:val="00E34898"/>
    <w:rsid w:val="00E533D9"/>
    <w:rsid w:val="00E61B6E"/>
    <w:rsid w:val="00E7644C"/>
    <w:rsid w:val="00E82D4D"/>
    <w:rsid w:val="00EA154E"/>
    <w:rsid w:val="00EA4663"/>
    <w:rsid w:val="00EA618D"/>
    <w:rsid w:val="00EB09B7"/>
    <w:rsid w:val="00EE32A1"/>
    <w:rsid w:val="00EE7D7C"/>
    <w:rsid w:val="00F25D98"/>
    <w:rsid w:val="00F300FB"/>
    <w:rsid w:val="00F41DF3"/>
    <w:rsid w:val="00F71332"/>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5</Pages>
  <Words>1705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28</cp:lastModifiedBy>
  <cp:revision>13</cp:revision>
  <cp:lastPrinted>1900-01-01T00:00:00Z</cp:lastPrinted>
  <dcterms:created xsi:type="dcterms:W3CDTF">2021-12-15T16:19:00Z</dcterms:created>
  <dcterms:modified xsi:type="dcterms:W3CDTF">2022-01-25T13:23:00Z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